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drawings/drawing1.xml" ContentType="application/vnd.openxmlformats-officedocument.drawingml.chartshapes+xml"/>
  <Override PartName="/word/charts/chart26.xml" ContentType="application/vnd.openxmlformats-officedocument.drawingml.chart+xml"/>
  <Override PartName="/word/charts/chart2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10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711"/>
        <w:gridCol w:w="5146"/>
      </w:tblGrid>
      <w:tr w:rsidR="009D2DBD" w:rsidRPr="0072397D" w:rsidTr="009D2DBD">
        <w:trPr>
          <w:trHeight w:val="1011"/>
          <w:jc w:val="center"/>
        </w:trPr>
        <w:tc>
          <w:tcPr>
            <w:tcW w:w="10862" w:type="dxa"/>
            <w:gridSpan w:val="3"/>
            <w:shd w:val="clear" w:color="auto" w:fill="8DB3E2" w:themeFill="text2" w:themeFillTint="66"/>
          </w:tcPr>
          <w:p w:rsidR="009D2DBD" w:rsidRPr="0044323F" w:rsidRDefault="00E900EC" w:rsidP="0044323F">
            <w:pPr>
              <w:spacing w:before="240" w:line="240" w:lineRule="auto"/>
              <w:jc w:val="center"/>
              <w:rPr>
                <w:sz w:val="24"/>
              </w:rPr>
            </w:pPr>
            <w:r w:rsidRPr="0044323F">
              <w:rPr>
                <w:rFonts w:ascii="Trebuchet MS" w:hAnsi="Trebuchet MS" w:cstheme="majorBidi"/>
                <w:b/>
                <w:sz w:val="24"/>
              </w:rPr>
              <w:t>REPUBLIQUE DU BENIN</w:t>
            </w:r>
          </w:p>
          <w:p w:rsidR="009D2DBD" w:rsidRPr="0072397D" w:rsidRDefault="00E900EC" w:rsidP="00E900EC">
            <w:pPr>
              <w:jc w:val="center"/>
              <w:rPr>
                <w:rFonts w:ascii="Trebuchet MS" w:hAnsi="Trebuchet MS" w:cstheme="majorBidi"/>
                <w:b/>
                <w:sz w:val="24"/>
              </w:rPr>
            </w:pPr>
            <w:r w:rsidRPr="0072397D">
              <w:rPr>
                <w:rFonts w:ascii="Trebuchet MS" w:hAnsi="Trebuchet MS" w:cstheme="majorBidi"/>
                <w:b/>
                <w:sz w:val="24"/>
              </w:rPr>
              <w:t>MINISTERE DU DEVELOPPEMENT, DE L’ANALYSE ECONOMIQUE ET DE LA PROSPECTIVE</w:t>
            </w:r>
          </w:p>
        </w:tc>
      </w:tr>
      <w:tr w:rsidR="009D2DBD" w:rsidRPr="0072397D" w:rsidTr="009D2DBD">
        <w:trPr>
          <w:trHeight w:val="1011"/>
          <w:jc w:val="center"/>
        </w:trPr>
        <w:tc>
          <w:tcPr>
            <w:tcW w:w="5005" w:type="dxa"/>
            <w:shd w:val="clear" w:color="auto" w:fill="C6D9F1" w:themeFill="text2" w:themeFillTint="33"/>
          </w:tcPr>
          <w:p w:rsidR="009D2DBD" w:rsidRPr="0072397D" w:rsidRDefault="00FE10F4" w:rsidP="009D2DBD">
            <w:pPr>
              <w:spacing w:before="120"/>
              <w:jc w:val="center"/>
              <w:rPr>
                <w:rFonts w:ascii="Trebuchet MS" w:hAnsi="Trebuchet MS"/>
                <w:sz w:val="24"/>
                <w:szCs w:val="24"/>
              </w:rPr>
            </w:pPr>
            <w:r>
              <w:rPr>
                <w:rFonts w:ascii="Trebuchet MS" w:hAnsi="Trebuchet MS"/>
                <w:noProof/>
                <w:sz w:val="24"/>
                <w:szCs w:val="24"/>
                <w:lang w:eastAsia="fr-FR"/>
              </w:rPr>
              <w:pict>
                <v:shapetype id="_x0000_t202" coordsize="21600,21600" o:spt="202" path="m,l,21600r21600,l21600,xe">
                  <v:stroke joinstyle="miter"/>
                  <v:path gradientshapeok="t" o:connecttype="rect"/>
                </v:shapetype>
                <v:shape id="Text Box 2" o:spid="_x0000_s1026" type="#_x0000_t202" style="position:absolute;left:0;text-align:left;margin-left:-539.75pt;margin-top:-44.65pt;width:2in;height:725.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" stroked="f">
                  <v:textbox style="layout-flow:vertical;mso-layout-flow-alt:bottom-to-top">
                    <w:txbxContent>
                      <w:p w:rsidR="00377753" w:rsidRDefault="00377753" w:rsidP="009D2DBD"/>
                      <w:p w:rsidR="00377753" w:rsidRPr="004E1083" w:rsidRDefault="00377753" w:rsidP="009D2DBD">
                        <w:pPr>
                          <w:pStyle w:val="Paragraphedeliste"/>
                          <w:shd w:val="clear" w:color="auto" w:fill="B3B3B3"/>
                          <w:jc w:val="center"/>
                          <w:rPr>
                            <w:sz w:val="144"/>
                            <w:szCs w:val="144"/>
                          </w:rPr>
                        </w:pPr>
                        <w:r w:rsidRPr="004E1083">
                          <w:rPr>
                            <w:sz w:val="144"/>
                            <w:szCs w:val="144"/>
                          </w:rPr>
                          <w:t>EMICoV</w:t>
                        </w:r>
                        <w:r>
                          <w:rPr>
                            <w:sz w:val="144"/>
                            <w:szCs w:val="144"/>
                          </w:rPr>
                          <w:t xml:space="preserve">  2</w:t>
                        </w:r>
                        <w:r w:rsidRPr="004E1083">
                          <w:rPr>
                            <w:sz w:val="144"/>
                            <w:szCs w:val="144"/>
                            <w:vertAlign w:val="superscript"/>
                          </w:rPr>
                          <w:t>ème</w:t>
                        </w:r>
                        <w:r>
                          <w:rPr>
                            <w:sz w:val="144"/>
                            <w:szCs w:val="144"/>
                          </w:rPr>
                          <w:t xml:space="preserve"> Edition</w:t>
                        </w:r>
                      </w:p>
                    </w:txbxContent>
                  </v:textbox>
                </v:shape>
              </w:pict>
            </w:r>
            <w:r w:rsidR="009D2DBD" w:rsidRPr="0072397D">
              <w:rPr>
                <w:rFonts w:ascii="Trebuchet MS" w:hAnsi="Trebuchet MS"/>
                <w:sz w:val="24"/>
                <w:szCs w:val="24"/>
              </w:rPr>
              <w:t xml:space="preserve">Institut National de la Statistique </w:t>
            </w:r>
            <w:r w:rsidR="009D2DBD" w:rsidRPr="0072397D">
              <w:rPr>
                <w:rFonts w:ascii="Trebuchet MS" w:hAnsi="Trebuchet MS"/>
                <w:sz w:val="24"/>
                <w:szCs w:val="24"/>
              </w:rPr>
              <w:br/>
              <w:t>et de l’Analyse Economique</w:t>
            </w:r>
          </w:p>
          <w:p w:rsidR="009D2DBD" w:rsidRPr="0072397D" w:rsidRDefault="009D2DBD" w:rsidP="009D2DBD">
            <w:pPr>
              <w:jc w:val="center"/>
              <w:rPr>
                <w:rFonts w:ascii="Trebuchet MS" w:hAnsi="Trebuchet MS"/>
                <w:sz w:val="24"/>
                <w:szCs w:val="24"/>
              </w:rPr>
            </w:pPr>
          </w:p>
        </w:tc>
        <w:tc>
          <w:tcPr>
            <w:tcW w:w="711" w:type="dxa"/>
            <w:shd w:val="clear" w:color="auto" w:fill="C6D9F1" w:themeFill="text2" w:themeFillTint="33"/>
          </w:tcPr>
          <w:p w:rsidR="009D2DBD" w:rsidRPr="0072397D" w:rsidRDefault="009D2DBD" w:rsidP="009D2DBD">
            <w:pPr>
              <w:jc w:val="center"/>
              <w:rPr>
                <w:rFonts w:ascii="Trebuchet MS" w:hAnsi="Trebuchet MS"/>
                <w:sz w:val="24"/>
                <w:szCs w:val="24"/>
              </w:rPr>
            </w:pPr>
          </w:p>
        </w:tc>
        <w:tc>
          <w:tcPr>
            <w:tcW w:w="5146" w:type="dxa"/>
            <w:shd w:val="clear" w:color="auto" w:fill="C6D9F1" w:themeFill="text2" w:themeFillTint="33"/>
          </w:tcPr>
          <w:p w:rsidR="009D2DBD" w:rsidRPr="0072397D" w:rsidRDefault="0011446F" w:rsidP="00486EFC">
            <w:pPr>
              <w:spacing w:before="120"/>
              <w:jc w:val="center"/>
              <w:rPr>
                <w:rFonts w:ascii="Trebuchet MS" w:hAnsi="Trebuchet MS"/>
                <w:sz w:val="24"/>
                <w:szCs w:val="24"/>
              </w:rPr>
            </w:pPr>
            <w:r w:rsidRPr="0072397D">
              <w:rPr>
                <w:rFonts w:ascii="Trebuchet MS" w:hAnsi="Trebuchet MS"/>
                <w:sz w:val="24"/>
                <w:szCs w:val="24"/>
              </w:rPr>
              <w:t>Unité de Coordination de la Formulation du Deuxième Programme et du Suivi des Réformes de MCA-Bénin (UCF)</w:t>
            </w:r>
          </w:p>
        </w:tc>
      </w:tr>
      <w:tr w:rsidR="009D2DBD" w:rsidRPr="0072397D" w:rsidTr="009D2DBD">
        <w:trPr>
          <w:trHeight w:val="2008"/>
          <w:jc w:val="center"/>
        </w:trPr>
        <w:tc>
          <w:tcPr>
            <w:tcW w:w="5005" w:type="dxa"/>
          </w:tcPr>
          <w:p w:rsidR="009D2DBD" w:rsidRPr="0072397D" w:rsidRDefault="009D2DBD" w:rsidP="00E816A3">
            <w:pPr>
              <w:jc w:val="center"/>
            </w:pPr>
            <w:r w:rsidRPr="0072397D">
              <w:rPr>
                <w:noProof/>
                <w:lang w:eastAsia="fr-FR"/>
              </w:rPr>
              <w:drawing>
                <wp:inline distT="0" distB="0" distL="0" distR="0">
                  <wp:extent cx="1381125" cy="1095375"/>
                  <wp:effectExtent l="19050" t="0" r="9525" b="0"/>
                  <wp:docPr id="12" name="Image 1" descr="Logo-INSA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INSAE[2"/>
                          <pic:cNvPicPr>
                            <a:picLocks noChangeAspect="1" noChangeArrowheads="1"/>
                          </pic:cNvPicPr>
                        </pic:nvPicPr>
                        <pic:blipFill>
                          <a:blip r:embed="rId8" cstate="print"/>
                          <a:srcRect/>
                          <a:stretch>
                            <a:fillRect/>
                          </a:stretch>
                        </pic:blipFill>
                        <pic:spPr bwMode="auto">
                          <a:xfrm>
                            <a:off x="0" y="0"/>
                            <a:ext cx="1381125" cy="1095375"/>
                          </a:xfrm>
                          <a:prstGeom prst="rect">
                            <a:avLst/>
                          </a:prstGeom>
                          <a:noFill/>
                          <a:ln w="9525">
                            <a:noFill/>
                            <a:miter lim="800000"/>
                            <a:headEnd/>
                            <a:tailEnd/>
                          </a:ln>
                        </pic:spPr>
                      </pic:pic>
                    </a:graphicData>
                  </a:graphic>
                </wp:inline>
              </w:drawing>
            </w:r>
          </w:p>
        </w:tc>
        <w:tc>
          <w:tcPr>
            <w:tcW w:w="711" w:type="dxa"/>
          </w:tcPr>
          <w:p w:rsidR="009D2DBD" w:rsidRPr="0072397D" w:rsidRDefault="009D2DBD" w:rsidP="006A7A17"/>
        </w:tc>
        <w:tc>
          <w:tcPr>
            <w:tcW w:w="5146" w:type="dxa"/>
          </w:tcPr>
          <w:p w:rsidR="009D2DBD" w:rsidRPr="0072397D" w:rsidRDefault="0011446F" w:rsidP="006A7A17">
            <w:pPr>
              <w:rPr>
                <w:i/>
              </w:rPr>
            </w:pPr>
            <w:r w:rsidRPr="0072397D">
              <w:rPr>
                <w:i/>
                <w:noProof/>
                <w:lang w:eastAsia="fr-FR"/>
              </w:rPr>
              <w:drawing>
                <wp:anchor distT="0" distB="0" distL="114300" distR="114300" simplePos="0" relativeHeight="251662336" behindDoc="1" locked="0" layoutInCell="1" allowOverlap="1">
                  <wp:simplePos x="0" y="0"/>
                  <wp:positionH relativeFrom="margin">
                    <wp:align>center</wp:align>
                  </wp:positionH>
                  <wp:positionV relativeFrom="paragraph">
                    <wp:posOffset>129540</wp:posOffset>
                  </wp:positionV>
                  <wp:extent cx="1257300" cy="1076325"/>
                  <wp:effectExtent l="19050" t="0" r="0" b="0"/>
                  <wp:wrapTight wrapText="bothSides">
                    <wp:wrapPolygon edited="0">
                      <wp:start x="-327" y="0"/>
                      <wp:lineTo x="-327" y="21409"/>
                      <wp:lineTo x="21600" y="21409"/>
                      <wp:lineTo x="21600" y="0"/>
                      <wp:lineTo x="-327" y="0"/>
                    </wp:wrapPolygon>
                  </wp:wrapTight>
                  <wp:docPr id="1" name="Image 1" descr="Description : D:\Mes documents\DAF\RH\UCF\Modeles\Logo 2\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Description : D:\Mes documents\DAF\RH\UCF\Modeles\Logo 2\logo final-.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706" r="22133" b="20871"/>
                          <a:stretch>
                            <a:fillRect/>
                          </a:stretch>
                        </pic:blipFill>
                        <pic:spPr bwMode="auto">
                          <a:xfrm>
                            <a:off x="0" y="0"/>
                            <a:ext cx="1257300" cy="1076325"/>
                          </a:xfrm>
                          <a:prstGeom prst="rect">
                            <a:avLst/>
                          </a:prstGeom>
                          <a:noFill/>
                        </pic:spPr>
                      </pic:pic>
                    </a:graphicData>
                  </a:graphic>
                </wp:anchor>
              </w:drawing>
            </w:r>
          </w:p>
        </w:tc>
      </w:tr>
      <w:tr w:rsidR="009D2DBD" w:rsidRPr="0072397D" w:rsidTr="009D2DBD">
        <w:trPr>
          <w:trHeight w:val="682"/>
          <w:jc w:val="center"/>
        </w:trPr>
        <w:tc>
          <w:tcPr>
            <w:tcW w:w="10862" w:type="dxa"/>
            <w:gridSpan w:val="3"/>
            <w:shd w:val="clear" w:color="auto" w:fill="C6D9F1" w:themeFill="text2" w:themeFillTint="33"/>
          </w:tcPr>
          <w:p w:rsidR="009D2DBD" w:rsidRPr="0044323F" w:rsidRDefault="009D2DBD" w:rsidP="009D2DBD">
            <w:pPr>
              <w:pStyle w:val="Titre7"/>
              <w:jc w:val="center"/>
              <w:rPr>
                <w:rFonts w:ascii="Trebuchet MS" w:hAnsi="Trebuchet MS"/>
                <w:noProof/>
                <w:sz w:val="22"/>
                <w:lang w:val="fr-FR" w:eastAsia="fr-FR"/>
              </w:rPr>
            </w:pPr>
          </w:p>
        </w:tc>
      </w:tr>
      <w:tr w:rsidR="009D2DBD" w:rsidRPr="0072397D" w:rsidTr="00486EFC">
        <w:trPr>
          <w:trHeight w:val="2380"/>
          <w:jc w:val="center"/>
        </w:trPr>
        <w:tc>
          <w:tcPr>
            <w:tcW w:w="10862" w:type="dxa"/>
            <w:gridSpan w:val="3"/>
            <w:shd w:val="clear" w:color="auto" w:fill="8DB3E2" w:themeFill="text2" w:themeFillTint="66"/>
          </w:tcPr>
          <w:p w:rsidR="009D2DBD" w:rsidRPr="0072397D" w:rsidRDefault="009D2DBD" w:rsidP="00FF1C88">
            <w:pPr>
              <w:pStyle w:val="Titre8"/>
              <w:spacing w:after="120"/>
              <w:jc w:val="center"/>
              <w:rPr>
                <w:rFonts w:ascii="Trebuchet MS" w:hAnsi="Trebuchet MS" w:cs="Arial"/>
                <w:b/>
                <w:color w:val="auto"/>
                <w:sz w:val="32"/>
                <w:szCs w:val="28"/>
                <w:lang w:val="fr-FR"/>
              </w:rPr>
            </w:pPr>
          </w:p>
          <w:p w:rsidR="00D84ED4" w:rsidRPr="0072397D" w:rsidRDefault="00D84ED4" w:rsidP="00FF1C88">
            <w:pPr>
              <w:pStyle w:val="Titre8"/>
              <w:spacing w:after="120"/>
              <w:jc w:val="center"/>
              <w:rPr>
                <w:rFonts w:ascii="Trebuchet MS" w:hAnsi="Trebuchet MS" w:cs="Arial"/>
                <w:b/>
                <w:color w:val="auto"/>
                <w:sz w:val="32"/>
                <w:szCs w:val="28"/>
                <w:lang w:val="fr-FR"/>
              </w:rPr>
            </w:pPr>
            <w:r w:rsidRPr="0072397D">
              <w:rPr>
                <w:rFonts w:ascii="Trebuchet MS" w:hAnsi="Trebuchet MS" w:cs="Arial"/>
                <w:b/>
                <w:color w:val="auto"/>
                <w:sz w:val="32"/>
                <w:szCs w:val="28"/>
                <w:lang w:val="fr-FR"/>
              </w:rPr>
              <w:t>ENQUETE SUR LA CONSOMMATION D’ELECTRICITE AU BENIN</w:t>
            </w:r>
          </w:p>
          <w:p w:rsidR="009D2DBD" w:rsidRPr="00104A91" w:rsidRDefault="009D2DBD" w:rsidP="00FF1C88">
            <w:pPr>
              <w:pStyle w:val="Titre8"/>
              <w:spacing w:after="120"/>
              <w:jc w:val="center"/>
              <w:rPr>
                <w:rFonts w:ascii="Trebuchet MS" w:hAnsi="Trebuchet MS" w:cs="Arial"/>
                <w:b/>
                <w:color w:val="auto"/>
                <w:sz w:val="24"/>
                <w:szCs w:val="28"/>
                <w:lang w:val="fr-FR"/>
              </w:rPr>
            </w:pPr>
          </w:p>
          <w:p w:rsidR="009D2DBD" w:rsidRPr="0072397D" w:rsidRDefault="009D2DBD" w:rsidP="00FF1C88">
            <w:pPr>
              <w:pStyle w:val="Titre8"/>
              <w:spacing w:after="120"/>
              <w:jc w:val="center"/>
              <w:rPr>
                <w:rFonts w:ascii="Trebuchet MS" w:hAnsi="Trebuchet MS" w:cs="Arial"/>
                <w:b/>
                <w:color w:val="auto"/>
                <w:sz w:val="32"/>
                <w:szCs w:val="28"/>
                <w:lang w:val="fr-FR"/>
              </w:rPr>
            </w:pPr>
            <w:r w:rsidRPr="0072397D">
              <w:rPr>
                <w:rFonts w:ascii="Trebuchet MS" w:hAnsi="Trebuchet MS" w:cs="Arial"/>
                <w:b/>
                <w:color w:val="auto"/>
                <w:sz w:val="32"/>
                <w:szCs w:val="28"/>
                <w:lang w:val="fr-FR"/>
              </w:rPr>
              <w:t xml:space="preserve">RAPPORT </w:t>
            </w:r>
            <w:r w:rsidR="00E900EC" w:rsidRPr="0072397D">
              <w:rPr>
                <w:rFonts w:ascii="Trebuchet MS" w:hAnsi="Trebuchet MS" w:cs="Arial"/>
                <w:b/>
                <w:color w:val="auto"/>
                <w:sz w:val="32"/>
                <w:szCs w:val="28"/>
                <w:lang w:val="fr-FR"/>
              </w:rPr>
              <w:t>MENAGE</w:t>
            </w:r>
          </w:p>
          <w:p w:rsidR="009D2DBD" w:rsidRPr="00486EFC" w:rsidRDefault="009D2DBD" w:rsidP="00FF1C88">
            <w:pPr>
              <w:pStyle w:val="Titre8"/>
              <w:spacing w:after="120"/>
              <w:jc w:val="center"/>
              <w:rPr>
                <w:rFonts w:ascii="Trebuchet MS" w:hAnsi="Trebuchet MS" w:cs="Arial"/>
                <w:b/>
                <w:color w:val="auto"/>
                <w:sz w:val="22"/>
                <w:szCs w:val="28"/>
                <w:lang w:val="fr-FR"/>
              </w:rPr>
            </w:pPr>
          </w:p>
          <w:p w:rsidR="009D2DBD" w:rsidRPr="0072397D" w:rsidRDefault="009D2DBD" w:rsidP="00FF1C88">
            <w:pPr>
              <w:pStyle w:val="Titre8"/>
              <w:spacing w:after="120"/>
              <w:jc w:val="center"/>
              <w:rPr>
                <w:rFonts w:ascii="Trebuchet MS" w:hAnsi="Trebuchet MS" w:cs="Arial"/>
                <w:b/>
                <w:color w:val="auto"/>
                <w:sz w:val="32"/>
                <w:szCs w:val="28"/>
                <w:lang w:val="fr-FR"/>
              </w:rPr>
            </w:pPr>
          </w:p>
        </w:tc>
      </w:tr>
      <w:tr w:rsidR="009D2DBD" w:rsidRPr="0072397D" w:rsidTr="00D84ED4">
        <w:trPr>
          <w:trHeight w:val="3053"/>
          <w:jc w:val="center"/>
        </w:trPr>
        <w:tc>
          <w:tcPr>
            <w:tcW w:w="10862" w:type="dxa"/>
            <w:gridSpan w:val="3"/>
            <w:shd w:val="clear" w:color="auto" w:fill="C6D9F1" w:themeFill="text2" w:themeFillTint="33"/>
          </w:tcPr>
          <w:p w:rsidR="00FF1C88" w:rsidRPr="0044323F" w:rsidRDefault="00FF1C88" w:rsidP="009D2DBD">
            <w:pPr>
              <w:rPr>
                <w:rFonts w:ascii="Trebuchet MS" w:hAnsi="Trebuchet MS"/>
                <w:sz w:val="2"/>
                <w:lang w:eastAsia="fr-FR"/>
              </w:rPr>
            </w:pPr>
          </w:p>
          <w:p w:rsidR="00FF1C88" w:rsidRPr="00104A91" w:rsidRDefault="00FF1C88" w:rsidP="009D2DBD">
            <w:pPr>
              <w:rPr>
                <w:rFonts w:ascii="Trebuchet MS" w:hAnsi="Trebuchet MS"/>
                <w:sz w:val="20"/>
                <w:lang w:eastAsia="fr-FR"/>
              </w:rPr>
            </w:pPr>
          </w:p>
          <w:p w:rsidR="00FF1C88" w:rsidRDefault="00FF1C88"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Default="00A84F77" w:rsidP="009D2DBD">
            <w:pPr>
              <w:rPr>
                <w:rFonts w:ascii="Trebuchet MS" w:hAnsi="Trebuchet MS"/>
                <w:sz w:val="20"/>
                <w:lang w:eastAsia="fr-FR"/>
              </w:rPr>
            </w:pPr>
          </w:p>
          <w:p w:rsidR="00A84F77" w:rsidRPr="00104A91" w:rsidRDefault="00A84F77" w:rsidP="009D2DBD">
            <w:pPr>
              <w:rPr>
                <w:rFonts w:ascii="Trebuchet MS" w:hAnsi="Trebuchet MS"/>
                <w:sz w:val="20"/>
                <w:lang w:eastAsia="fr-FR"/>
              </w:rPr>
            </w:pPr>
          </w:p>
          <w:p w:rsidR="00FF1C88" w:rsidRPr="0072397D" w:rsidRDefault="00FF1C88" w:rsidP="009D2DBD">
            <w:pPr>
              <w:rPr>
                <w:rFonts w:ascii="Trebuchet MS" w:hAnsi="Trebuchet MS"/>
                <w:lang w:eastAsia="fr-FR"/>
              </w:rPr>
            </w:pPr>
          </w:p>
        </w:tc>
      </w:tr>
      <w:tr w:rsidR="009D2DBD" w:rsidRPr="0072397D" w:rsidTr="00FF1C88">
        <w:trPr>
          <w:trHeight w:val="1335"/>
          <w:jc w:val="center"/>
        </w:trPr>
        <w:tc>
          <w:tcPr>
            <w:tcW w:w="10862" w:type="dxa"/>
            <w:gridSpan w:val="3"/>
            <w:shd w:val="clear" w:color="auto" w:fill="8DB3E2" w:themeFill="text2" w:themeFillTint="66"/>
          </w:tcPr>
          <w:p w:rsidR="00D84ED4" w:rsidRDefault="00D84ED4" w:rsidP="00D84ED4">
            <w:pPr>
              <w:jc w:val="center"/>
              <w:rPr>
                <w:rFonts w:ascii="Trebuchet MS" w:hAnsi="Trebuchet MS"/>
              </w:rPr>
            </w:pPr>
          </w:p>
          <w:p w:rsidR="00A84F77" w:rsidRDefault="00A84F77" w:rsidP="00D84ED4">
            <w:pPr>
              <w:jc w:val="center"/>
              <w:rPr>
                <w:rFonts w:ascii="Trebuchet MS" w:hAnsi="Trebuchet MS"/>
              </w:rPr>
            </w:pPr>
          </w:p>
          <w:p w:rsidR="00FF1C88" w:rsidRPr="0072397D" w:rsidRDefault="00FF1C88" w:rsidP="00FF1C88">
            <w:pPr>
              <w:tabs>
                <w:tab w:val="left" w:pos="3645"/>
              </w:tabs>
              <w:jc w:val="center"/>
              <w:rPr>
                <w:rFonts w:ascii="Trebuchet MS" w:hAnsi="Trebuchet MS"/>
              </w:rPr>
            </w:pPr>
          </w:p>
          <w:p w:rsidR="009D2DBD" w:rsidRPr="0072397D" w:rsidRDefault="009D2DBD" w:rsidP="00F53DDD">
            <w:pPr>
              <w:tabs>
                <w:tab w:val="left" w:pos="3645"/>
              </w:tabs>
              <w:jc w:val="center"/>
              <w:rPr>
                <w:rFonts w:ascii="Trebuchet MS" w:hAnsi="Trebuchet MS"/>
                <w:lang w:eastAsia="fr-FR"/>
              </w:rPr>
            </w:pPr>
            <w:r w:rsidRPr="00DF7388">
              <w:rPr>
                <w:rFonts w:ascii="Trebuchet MS" w:hAnsi="Trebuchet MS"/>
                <w:sz w:val="24"/>
              </w:rPr>
              <w:t xml:space="preserve">Cotonou, </w:t>
            </w:r>
            <w:r w:rsidR="0011446F" w:rsidRPr="00DF7388">
              <w:rPr>
                <w:rFonts w:ascii="Trebuchet MS" w:hAnsi="Trebuchet MS"/>
                <w:sz w:val="24"/>
              </w:rPr>
              <w:t>jui</w:t>
            </w:r>
            <w:r w:rsidR="00F53DDD" w:rsidRPr="00DF7388">
              <w:rPr>
                <w:rFonts w:ascii="Trebuchet MS" w:hAnsi="Trebuchet MS"/>
                <w:sz w:val="24"/>
              </w:rPr>
              <w:t>llet</w:t>
            </w:r>
            <w:r w:rsidRPr="00DF7388">
              <w:rPr>
                <w:rFonts w:ascii="Trebuchet MS" w:hAnsi="Trebuchet MS"/>
                <w:sz w:val="24"/>
              </w:rPr>
              <w:t xml:space="preserve"> 201</w:t>
            </w:r>
            <w:r w:rsidR="0011446F" w:rsidRPr="00DF7388">
              <w:rPr>
                <w:rFonts w:ascii="Trebuchet MS" w:hAnsi="Trebuchet MS"/>
                <w:sz w:val="24"/>
              </w:rPr>
              <w:t>5</w:t>
            </w:r>
          </w:p>
        </w:tc>
      </w:tr>
    </w:tbl>
    <w:p w:rsidR="00FF1C88" w:rsidRPr="0072397D" w:rsidRDefault="00FF1C88" w:rsidP="00FF1C88">
      <w:pPr>
        <w:spacing w:after="0" w:line="240" w:lineRule="auto"/>
        <w:rPr>
          <w:rFonts w:ascii="Trebuchet MS" w:hAnsi="Trebuchet MS"/>
        </w:rPr>
        <w:sectPr w:rsidR="00FF1C88" w:rsidRPr="0072397D" w:rsidSect="00FF1C88">
          <w:footerReference w:type="default" r:id="rId10"/>
          <w:pgSz w:w="11906" w:h="16838"/>
          <w:pgMar w:top="679" w:right="1417" w:bottom="426" w:left="1417" w:header="426" w:footer="273" w:gutter="0"/>
          <w:cols w:space="708"/>
          <w:docGrid w:linePitch="360"/>
        </w:sectPr>
      </w:pPr>
      <w:bookmarkStart w:id="0" w:name="_Toc421805397"/>
    </w:p>
    <w:p w:rsidR="008707DD" w:rsidRPr="0072397D" w:rsidRDefault="00694223" w:rsidP="005F574A">
      <w:pPr>
        <w:pStyle w:val="Titre1"/>
      </w:pPr>
      <w:bookmarkStart w:id="1" w:name="_Toc421805398"/>
      <w:bookmarkStart w:id="2" w:name="_Toc421806951"/>
      <w:bookmarkStart w:id="3" w:name="_Toc425961618"/>
      <w:bookmarkStart w:id="4" w:name="_Toc426359383"/>
      <w:bookmarkStart w:id="5" w:name="_Toc426359413"/>
      <w:bookmarkEnd w:id="0"/>
      <w:r w:rsidRPr="0072397D">
        <w:lastRenderedPageBreak/>
        <w:t>SIGLES ET ABREVIATIONS</w:t>
      </w:r>
      <w:bookmarkEnd w:id="1"/>
      <w:bookmarkEnd w:id="2"/>
      <w:bookmarkEnd w:id="3"/>
      <w:bookmarkEnd w:id="4"/>
      <w:bookmarkEnd w:id="5"/>
    </w:p>
    <w:p w:rsidR="00091E5B" w:rsidRDefault="00091E5B" w:rsidP="00091E5B">
      <w:pPr>
        <w:rPr>
          <w:rFonts w:ascii="Trebuchet MS" w:hAnsi="Trebuchet MS"/>
          <w:lang w:eastAsia="fr-FR"/>
        </w:rPr>
      </w:pPr>
    </w:p>
    <w:tbl>
      <w:tblPr>
        <w:tblW w:w="9247" w:type="dxa"/>
        <w:tblInd w:w="55" w:type="dxa"/>
        <w:tblCellMar>
          <w:left w:w="70" w:type="dxa"/>
          <w:right w:w="70" w:type="dxa"/>
        </w:tblCellMar>
        <w:tblLook w:val="04A0"/>
      </w:tblPr>
      <w:tblGrid>
        <w:gridCol w:w="1380"/>
        <w:gridCol w:w="280"/>
        <w:gridCol w:w="7587"/>
      </w:tblGrid>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BTP</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Bâtiments et Travaux Publics</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CAPI</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Computer </w:t>
            </w:r>
            <w:proofErr w:type="spellStart"/>
            <w:r w:rsidRPr="00847D32">
              <w:rPr>
                <w:rFonts w:ascii="Trebuchet MS" w:eastAsia="Times New Roman" w:hAnsi="Trebuchet MS" w:cs="Calibri"/>
                <w:color w:val="000000"/>
                <w:lang w:eastAsia="fr-FR"/>
              </w:rPr>
              <w:t>Assisted</w:t>
            </w:r>
            <w:proofErr w:type="spellEnd"/>
            <w:r w:rsidRPr="00847D32">
              <w:rPr>
                <w:rFonts w:ascii="Trebuchet MS" w:eastAsia="Times New Roman" w:hAnsi="Trebuchet MS" w:cs="Calibri"/>
                <w:color w:val="000000"/>
                <w:lang w:eastAsia="fr-FR"/>
              </w:rPr>
              <w:t xml:space="preserve"> </w:t>
            </w:r>
            <w:proofErr w:type="spellStart"/>
            <w:r w:rsidRPr="00847D32">
              <w:rPr>
                <w:rFonts w:ascii="Trebuchet MS" w:eastAsia="Times New Roman" w:hAnsi="Trebuchet MS" w:cs="Calibri"/>
                <w:color w:val="000000"/>
                <w:lang w:eastAsia="fr-FR"/>
              </w:rPr>
              <w:t>Personal</w:t>
            </w:r>
            <w:proofErr w:type="spellEnd"/>
            <w:r w:rsidRPr="00847D32">
              <w:rPr>
                <w:rFonts w:ascii="Trebuchet MS" w:eastAsia="Times New Roman" w:hAnsi="Trebuchet MS" w:cs="Calibri"/>
                <w:color w:val="000000"/>
                <w:lang w:eastAsia="fr-FR"/>
              </w:rPr>
              <w:t xml:space="preserve"> Interview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CEB</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Communauté Electrique du Bénin</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CM</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Chef de ménage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ECEB</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Enquête sur la Consommation d’Electricité au Bénin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EMICoV</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bookmarkStart w:id="6" w:name="RANGE!D8"/>
            <w:r w:rsidRPr="00847D32">
              <w:rPr>
                <w:rFonts w:ascii="Trebuchet MS" w:eastAsia="Times New Roman" w:hAnsi="Trebuchet MS" w:cs="Calibri"/>
                <w:color w:val="000000"/>
                <w:lang w:eastAsia="fr-FR"/>
              </w:rPr>
              <w:t xml:space="preserve">Enquête Modulaire Intégré sur les Conditions de vies des ménages. </w:t>
            </w:r>
            <w:bookmarkEnd w:id="6"/>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GPL</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Gaz de pétrole liquéfié </w:t>
            </w:r>
          </w:p>
        </w:tc>
      </w:tr>
      <w:tr w:rsidR="00847D32" w:rsidRPr="00A601D3"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GSM</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val="en-US" w:eastAsia="fr-FR"/>
              </w:rPr>
            </w:pPr>
            <w:r w:rsidRPr="00847D32">
              <w:rPr>
                <w:rFonts w:ascii="Trebuchet MS" w:eastAsia="Times New Roman" w:hAnsi="Trebuchet MS" w:cs="Calibri"/>
                <w:color w:val="000000"/>
                <w:lang w:val="en-US" w:eastAsia="fr-FR"/>
              </w:rPr>
              <w:t>Global System for Mobile Communications</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INSAE</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Institut National de la Statistique et de l’Analyse Economique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MCC</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Arial"/>
                <w:color w:val="000000"/>
                <w:lang w:eastAsia="fr-FR"/>
              </w:rPr>
              <w:t xml:space="preserve">Mission du Millenium Challenge Corporation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NSP</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Ne sait pas</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SBEE</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Société Béninoise d’Energie Electrique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SIE</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Système d’Information Energétique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SMS</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Short Message Service</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UCF/MCA-2 </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line="240" w:lineRule="auto"/>
              <w:rPr>
                <w:rFonts w:ascii="Trebuchet MS" w:eastAsia="Times New Roman" w:hAnsi="Trebuchet MS" w:cs="Calibri"/>
                <w:color w:val="000000"/>
                <w:lang w:eastAsia="fr-FR"/>
              </w:rPr>
            </w:pPr>
            <w:r w:rsidRPr="00847D32">
              <w:rPr>
                <w:rFonts w:ascii="Trebuchet MS" w:eastAsia="Times New Roman" w:hAnsi="Trebuchet MS" w:cs="Arial"/>
                <w:color w:val="000000"/>
                <w:lang w:eastAsia="fr-FR"/>
              </w:rPr>
              <w:t xml:space="preserve">Unité de Coordination et de Formulation du second compact du Millenium Challenge Account </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WTP</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val="en-US" w:eastAsia="fr-FR"/>
              </w:rPr>
              <w:t>Willingness to pay</w:t>
            </w:r>
          </w:p>
        </w:tc>
      </w:tr>
      <w:tr w:rsidR="00847D32" w:rsidRPr="00847D32" w:rsidTr="00847D32">
        <w:trPr>
          <w:trHeight w:val="330"/>
        </w:trPr>
        <w:tc>
          <w:tcPr>
            <w:tcW w:w="13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ZD</w:t>
            </w:r>
          </w:p>
        </w:tc>
        <w:tc>
          <w:tcPr>
            <w:tcW w:w="280"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w:t>
            </w:r>
          </w:p>
        </w:tc>
        <w:tc>
          <w:tcPr>
            <w:tcW w:w="7587" w:type="dxa"/>
            <w:tcBorders>
              <w:top w:val="nil"/>
              <w:left w:val="nil"/>
              <w:bottom w:val="nil"/>
              <w:right w:val="nil"/>
            </w:tcBorders>
            <w:shd w:val="clear" w:color="auto" w:fill="auto"/>
            <w:noWrap/>
            <w:vAlign w:val="center"/>
            <w:hideMark/>
          </w:tcPr>
          <w:p w:rsidR="00847D32" w:rsidRPr="00847D32" w:rsidRDefault="00847D32" w:rsidP="00847D32">
            <w:pPr>
              <w:spacing w:after="0" w:line="360" w:lineRule="auto"/>
              <w:rPr>
                <w:rFonts w:ascii="Trebuchet MS" w:eastAsia="Times New Roman" w:hAnsi="Trebuchet MS" w:cs="Calibri"/>
                <w:color w:val="000000"/>
                <w:lang w:eastAsia="fr-FR"/>
              </w:rPr>
            </w:pPr>
            <w:r w:rsidRPr="00847D32">
              <w:rPr>
                <w:rFonts w:ascii="Trebuchet MS" w:eastAsia="Times New Roman" w:hAnsi="Trebuchet MS" w:cs="Calibri"/>
                <w:color w:val="000000"/>
                <w:lang w:eastAsia="fr-FR"/>
              </w:rPr>
              <w:t xml:space="preserve">Zones de dénombrement </w:t>
            </w:r>
          </w:p>
        </w:tc>
      </w:tr>
    </w:tbl>
    <w:p w:rsidR="00847D32" w:rsidRDefault="00847D32" w:rsidP="00091E5B">
      <w:pPr>
        <w:rPr>
          <w:rFonts w:ascii="Trebuchet MS" w:hAnsi="Trebuchet MS"/>
          <w:lang w:eastAsia="fr-FR"/>
        </w:rPr>
      </w:pPr>
    </w:p>
    <w:p w:rsidR="00847D32" w:rsidRDefault="00847D32" w:rsidP="00091E5B">
      <w:pPr>
        <w:rPr>
          <w:rFonts w:ascii="Trebuchet MS" w:hAnsi="Trebuchet MS"/>
          <w:lang w:eastAsia="fr-FR"/>
        </w:rPr>
      </w:pPr>
    </w:p>
    <w:p w:rsidR="00847D32" w:rsidRDefault="00847D32">
      <w:pPr>
        <w:spacing w:after="0" w:line="240" w:lineRule="auto"/>
        <w:rPr>
          <w:rFonts w:ascii="Trebuchet MS" w:hAnsi="Trebuchet MS"/>
          <w:sz w:val="24"/>
          <w:szCs w:val="24"/>
        </w:rPr>
      </w:pPr>
    </w:p>
    <w:p w:rsidR="00497AD0" w:rsidRPr="0072397D" w:rsidRDefault="00497AD0">
      <w:pPr>
        <w:spacing w:after="0" w:line="240" w:lineRule="auto"/>
        <w:rPr>
          <w:rFonts w:ascii="Trebuchet MS" w:hAnsi="Trebuchet MS"/>
          <w:sz w:val="24"/>
          <w:szCs w:val="24"/>
        </w:rPr>
      </w:pPr>
      <w:r w:rsidRPr="0072397D">
        <w:rPr>
          <w:rFonts w:ascii="Trebuchet MS" w:hAnsi="Trebuchet MS"/>
          <w:sz w:val="24"/>
          <w:szCs w:val="24"/>
        </w:rPr>
        <w:br w:type="page"/>
      </w:r>
    </w:p>
    <w:p w:rsidR="00497AD0" w:rsidRPr="0072397D" w:rsidRDefault="009B35FB" w:rsidP="005F574A">
      <w:pPr>
        <w:pStyle w:val="Titre1"/>
      </w:pPr>
      <w:bookmarkStart w:id="7" w:name="_Toc421805399"/>
      <w:bookmarkStart w:id="8" w:name="_Toc421806952"/>
      <w:bookmarkStart w:id="9" w:name="_Toc425961619"/>
      <w:bookmarkStart w:id="10" w:name="_Toc426359384"/>
      <w:bookmarkStart w:id="11" w:name="_Toc426359414"/>
      <w:r w:rsidRPr="0072397D">
        <w:lastRenderedPageBreak/>
        <w:t>SOMMAIRE</w:t>
      </w:r>
      <w:bookmarkEnd w:id="7"/>
      <w:bookmarkEnd w:id="8"/>
      <w:bookmarkEnd w:id="9"/>
      <w:bookmarkEnd w:id="10"/>
      <w:bookmarkEnd w:id="11"/>
    </w:p>
    <w:p w:rsidR="009B35FB" w:rsidRPr="0072397D" w:rsidRDefault="009B35FB" w:rsidP="00DC35D8">
      <w:pPr>
        <w:spacing w:line="240" w:lineRule="auto"/>
        <w:jc w:val="both"/>
        <w:rPr>
          <w:rFonts w:ascii="Trebuchet MS" w:hAnsi="Trebuchet MS"/>
          <w:sz w:val="24"/>
          <w:szCs w:val="24"/>
        </w:rPr>
      </w:pPr>
    </w:p>
    <w:p w:rsidR="00DF7388" w:rsidRDefault="00FE10F4">
      <w:pPr>
        <w:pStyle w:val="TM1"/>
        <w:tabs>
          <w:tab w:val="right" w:leader="dot" w:pos="9062"/>
        </w:tabs>
        <w:rPr>
          <w:rFonts w:asciiTheme="minorHAnsi" w:eastAsiaTheme="minorEastAsia" w:hAnsiTheme="minorHAnsi" w:cstheme="minorBidi"/>
          <w:noProof/>
          <w:sz w:val="22"/>
          <w:lang w:eastAsia="fr-FR"/>
        </w:rPr>
      </w:pPr>
      <w:r>
        <w:rPr>
          <w:sz w:val="24"/>
          <w:szCs w:val="24"/>
        </w:rPr>
        <w:fldChar w:fldCharType="begin"/>
      </w:r>
      <w:r w:rsidR="00433455">
        <w:rPr>
          <w:sz w:val="24"/>
          <w:szCs w:val="24"/>
        </w:rPr>
        <w:instrText xml:space="preserve"> TOC \o "1-3" \h \z \u </w:instrText>
      </w:r>
      <w:r>
        <w:rPr>
          <w:sz w:val="24"/>
          <w:szCs w:val="24"/>
        </w:rPr>
        <w:fldChar w:fldCharType="separate"/>
      </w:r>
      <w:hyperlink w:anchor="_Toc426359383" w:history="1">
        <w:r w:rsidR="00DF7388" w:rsidRPr="005F3E34">
          <w:rPr>
            <w:rStyle w:val="Lienhypertexte"/>
            <w:noProof/>
          </w:rPr>
          <w:t>SIGLES ET ABREVIATIONS</w:t>
        </w:r>
        <w:r w:rsidR="00DF7388">
          <w:rPr>
            <w:noProof/>
            <w:webHidden/>
          </w:rPr>
          <w:tab/>
        </w:r>
        <w:r>
          <w:rPr>
            <w:noProof/>
            <w:webHidden/>
          </w:rPr>
          <w:fldChar w:fldCharType="begin"/>
        </w:r>
        <w:r w:rsidR="00DF7388">
          <w:rPr>
            <w:noProof/>
            <w:webHidden/>
          </w:rPr>
          <w:instrText xml:space="preserve"> PAGEREF _Toc426359383 \h </w:instrText>
        </w:r>
        <w:r>
          <w:rPr>
            <w:noProof/>
            <w:webHidden/>
          </w:rPr>
        </w:r>
        <w:r>
          <w:rPr>
            <w:noProof/>
            <w:webHidden/>
          </w:rPr>
          <w:fldChar w:fldCharType="separate"/>
        </w:r>
        <w:r w:rsidR="005F574A">
          <w:rPr>
            <w:noProof/>
            <w:webHidden/>
          </w:rPr>
          <w:t>2</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384" w:history="1">
        <w:r w:rsidR="00DF7388" w:rsidRPr="005F3E34">
          <w:rPr>
            <w:rStyle w:val="Lienhypertexte"/>
            <w:noProof/>
          </w:rPr>
          <w:t>SOMMAIRE</w:t>
        </w:r>
        <w:r w:rsidR="00DF7388">
          <w:rPr>
            <w:noProof/>
            <w:webHidden/>
          </w:rPr>
          <w:tab/>
        </w:r>
        <w:r>
          <w:rPr>
            <w:noProof/>
            <w:webHidden/>
          </w:rPr>
          <w:fldChar w:fldCharType="begin"/>
        </w:r>
        <w:r w:rsidR="00DF7388">
          <w:rPr>
            <w:noProof/>
            <w:webHidden/>
          </w:rPr>
          <w:instrText xml:space="preserve"> PAGEREF _Toc426359384 \h </w:instrText>
        </w:r>
        <w:r>
          <w:rPr>
            <w:noProof/>
            <w:webHidden/>
          </w:rPr>
        </w:r>
        <w:r>
          <w:rPr>
            <w:noProof/>
            <w:webHidden/>
          </w:rPr>
          <w:fldChar w:fldCharType="separate"/>
        </w:r>
        <w:r w:rsidR="005F574A">
          <w:rPr>
            <w:noProof/>
            <w:webHidden/>
          </w:rPr>
          <w:t>3</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385" w:history="1">
        <w:r w:rsidR="00DF7388" w:rsidRPr="005F3E34">
          <w:rPr>
            <w:rStyle w:val="Lienhypertexte"/>
            <w:noProof/>
          </w:rPr>
          <w:t>LISTE DES TABLEAUX</w:t>
        </w:r>
        <w:r w:rsidR="00DF7388">
          <w:rPr>
            <w:noProof/>
            <w:webHidden/>
          </w:rPr>
          <w:tab/>
        </w:r>
        <w:r>
          <w:rPr>
            <w:noProof/>
            <w:webHidden/>
          </w:rPr>
          <w:fldChar w:fldCharType="begin"/>
        </w:r>
        <w:r w:rsidR="00DF7388">
          <w:rPr>
            <w:noProof/>
            <w:webHidden/>
          </w:rPr>
          <w:instrText xml:space="preserve"> PAGEREF _Toc426359385 \h </w:instrText>
        </w:r>
        <w:r>
          <w:rPr>
            <w:noProof/>
            <w:webHidden/>
          </w:rPr>
        </w:r>
        <w:r>
          <w:rPr>
            <w:noProof/>
            <w:webHidden/>
          </w:rPr>
          <w:fldChar w:fldCharType="separate"/>
        </w:r>
        <w:r w:rsidR="005F574A">
          <w:rPr>
            <w:noProof/>
            <w:webHidden/>
          </w:rPr>
          <w:t>4</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386" w:history="1">
        <w:r w:rsidR="00DF7388" w:rsidRPr="005F3E34">
          <w:rPr>
            <w:rStyle w:val="Lienhypertexte"/>
            <w:noProof/>
          </w:rPr>
          <w:t>LISTE DES GRAPHIQUES</w:t>
        </w:r>
        <w:r w:rsidR="00DF7388">
          <w:rPr>
            <w:noProof/>
            <w:webHidden/>
          </w:rPr>
          <w:tab/>
        </w:r>
        <w:r>
          <w:rPr>
            <w:noProof/>
            <w:webHidden/>
          </w:rPr>
          <w:fldChar w:fldCharType="begin"/>
        </w:r>
        <w:r w:rsidR="00DF7388">
          <w:rPr>
            <w:noProof/>
            <w:webHidden/>
          </w:rPr>
          <w:instrText xml:space="preserve"> PAGEREF _Toc426359386 \h </w:instrText>
        </w:r>
        <w:r>
          <w:rPr>
            <w:noProof/>
            <w:webHidden/>
          </w:rPr>
        </w:r>
        <w:r>
          <w:rPr>
            <w:noProof/>
            <w:webHidden/>
          </w:rPr>
          <w:fldChar w:fldCharType="separate"/>
        </w:r>
        <w:r w:rsidR="005F574A">
          <w:rPr>
            <w:noProof/>
            <w:webHidden/>
          </w:rPr>
          <w:t>7</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387" w:history="1">
        <w:r w:rsidR="00DF7388" w:rsidRPr="005F3E34">
          <w:rPr>
            <w:rStyle w:val="Lienhypertexte"/>
            <w:noProof/>
          </w:rPr>
          <w:t>NOTE METHODOLOGIQUE SUR L’ENQUETE</w:t>
        </w:r>
        <w:r w:rsidR="00DF7388">
          <w:rPr>
            <w:noProof/>
            <w:webHidden/>
          </w:rPr>
          <w:tab/>
        </w:r>
        <w:r>
          <w:rPr>
            <w:noProof/>
            <w:webHidden/>
          </w:rPr>
          <w:fldChar w:fldCharType="begin"/>
        </w:r>
        <w:r w:rsidR="00DF7388">
          <w:rPr>
            <w:noProof/>
            <w:webHidden/>
          </w:rPr>
          <w:instrText xml:space="preserve"> PAGEREF _Toc426359387 \h </w:instrText>
        </w:r>
        <w:r>
          <w:rPr>
            <w:noProof/>
            <w:webHidden/>
          </w:rPr>
        </w:r>
        <w:r>
          <w:rPr>
            <w:noProof/>
            <w:webHidden/>
          </w:rPr>
          <w:fldChar w:fldCharType="separate"/>
        </w:r>
        <w:r w:rsidR="005F574A">
          <w:rPr>
            <w:noProof/>
            <w:webHidden/>
          </w:rPr>
          <w:t>8</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388" w:history="1">
        <w:r w:rsidR="00DF7388" w:rsidRPr="005F3E34">
          <w:rPr>
            <w:rStyle w:val="Lienhypertexte"/>
            <w:noProof/>
          </w:rPr>
          <w:t>INTRODUCTION</w:t>
        </w:r>
        <w:r w:rsidR="00DF7388">
          <w:rPr>
            <w:noProof/>
            <w:webHidden/>
          </w:rPr>
          <w:tab/>
        </w:r>
        <w:r>
          <w:rPr>
            <w:noProof/>
            <w:webHidden/>
          </w:rPr>
          <w:fldChar w:fldCharType="begin"/>
        </w:r>
        <w:r w:rsidR="00DF7388">
          <w:rPr>
            <w:noProof/>
            <w:webHidden/>
          </w:rPr>
          <w:instrText xml:space="preserve"> PAGEREF _Toc426359388 \h </w:instrText>
        </w:r>
        <w:r>
          <w:rPr>
            <w:noProof/>
            <w:webHidden/>
          </w:rPr>
        </w:r>
        <w:r>
          <w:rPr>
            <w:noProof/>
            <w:webHidden/>
          </w:rPr>
          <w:fldChar w:fldCharType="separate"/>
        </w:r>
        <w:r w:rsidR="005F574A">
          <w:rPr>
            <w:noProof/>
            <w:webHidden/>
          </w:rPr>
          <w:t>9</w:t>
        </w:r>
        <w:r>
          <w:rPr>
            <w:noProof/>
            <w:webHidden/>
          </w:rPr>
          <w:fldChar w:fldCharType="end"/>
        </w:r>
      </w:hyperlink>
    </w:p>
    <w:p w:rsidR="00DF7388" w:rsidRDefault="00FE10F4">
      <w:pPr>
        <w:pStyle w:val="TM2"/>
        <w:tabs>
          <w:tab w:val="right" w:leader="dot" w:pos="9062"/>
        </w:tabs>
        <w:rPr>
          <w:rFonts w:asciiTheme="minorHAnsi" w:eastAsiaTheme="minorEastAsia" w:hAnsiTheme="minorHAnsi" w:cstheme="minorBidi"/>
          <w:noProof/>
          <w:lang w:eastAsia="fr-FR"/>
        </w:rPr>
      </w:pPr>
      <w:hyperlink w:anchor="_Toc426359389" w:history="1">
        <w:r w:rsidR="00DF7388" w:rsidRPr="005F3E34">
          <w:rPr>
            <w:rStyle w:val="Lienhypertexte"/>
            <w:noProof/>
          </w:rPr>
          <w:t>CHAPITRE 1 : CARACTERISTIQUES SOCIO-DEMOGRAPHIQUES DES MENAGES ENQUETES</w:t>
        </w:r>
        <w:r w:rsidR="00DF7388">
          <w:rPr>
            <w:noProof/>
            <w:webHidden/>
          </w:rPr>
          <w:tab/>
        </w:r>
        <w:r>
          <w:rPr>
            <w:noProof/>
            <w:webHidden/>
          </w:rPr>
          <w:fldChar w:fldCharType="begin"/>
        </w:r>
        <w:r w:rsidR="00DF7388">
          <w:rPr>
            <w:noProof/>
            <w:webHidden/>
          </w:rPr>
          <w:instrText xml:space="preserve"> PAGEREF _Toc426359389 \h </w:instrText>
        </w:r>
        <w:r>
          <w:rPr>
            <w:noProof/>
            <w:webHidden/>
          </w:rPr>
        </w:r>
        <w:r>
          <w:rPr>
            <w:noProof/>
            <w:webHidden/>
          </w:rPr>
          <w:fldChar w:fldCharType="separate"/>
        </w:r>
        <w:r w:rsidR="005F574A">
          <w:rPr>
            <w:noProof/>
            <w:webHidden/>
          </w:rPr>
          <w:t>11</w:t>
        </w:r>
        <w:r>
          <w:rPr>
            <w:noProof/>
            <w:webHidden/>
          </w:rPr>
          <w:fldChar w:fldCharType="end"/>
        </w:r>
      </w:hyperlink>
    </w:p>
    <w:p w:rsidR="00DF7388" w:rsidRDefault="00FE10F4">
      <w:pPr>
        <w:pStyle w:val="TM3"/>
        <w:tabs>
          <w:tab w:val="left" w:pos="1100"/>
          <w:tab w:val="right" w:leader="dot" w:pos="9062"/>
        </w:tabs>
        <w:rPr>
          <w:rFonts w:asciiTheme="minorHAnsi" w:eastAsiaTheme="minorEastAsia" w:hAnsiTheme="minorHAnsi" w:cstheme="minorBidi"/>
          <w:noProof/>
          <w:lang w:eastAsia="fr-FR"/>
        </w:rPr>
      </w:pPr>
      <w:hyperlink w:anchor="_Toc426359390" w:history="1">
        <w:r w:rsidR="00DF7388" w:rsidRPr="005F3E34">
          <w:rPr>
            <w:rStyle w:val="Lienhypertexte"/>
            <w:noProof/>
          </w:rPr>
          <w:t>1.1.</w:t>
        </w:r>
        <w:r w:rsidR="00DF7388">
          <w:rPr>
            <w:rFonts w:asciiTheme="minorHAnsi" w:eastAsiaTheme="minorEastAsia" w:hAnsiTheme="minorHAnsi" w:cstheme="minorBidi"/>
            <w:noProof/>
            <w:lang w:eastAsia="fr-FR"/>
          </w:rPr>
          <w:tab/>
        </w:r>
        <w:r w:rsidR="00DF7388" w:rsidRPr="005F3E34">
          <w:rPr>
            <w:rStyle w:val="Lienhypertexte"/>
            <w:noProof/>
          </w:rPr>
          <w:t>Structure des ménages par sexe et par âge du chef de ménage</w:t>
        </w:r>
        <w:r w:rsidR="00DF7388">
          <w:rPr>
            <w:noProof/>
            <w:webHidden/>
          </w:rPr>
          <w:tab/>
        </w:r>
        <w:r>
          <w:rPr>
            <w:noProof/>
            <w:webHidden/>
          </w:rPr>
          <w:fldChar w:fldCharType="begin"/>
        </w:r>
        <w:r w:rsidR="00DF7388">
          <w:rPr>
            <w:noProof/>
            <w:webHidden/>
          </w:rPr>
          <w:instrText xml:space="preserve"> PAGEREF _Toc426359390 \h </w:instrText>
        </w:r>
        <w:r>
          <w:rPr>
            <w:noProof/>
            <w:webHidden/>
          </w:rPr>
        </w:r>
        <w:r>
          <w:rPr>
            <w:noProof/>
            <w:webHidden/>
          </w:rPr>
          <w:fldChar w:fldCharType="separate"/>
        </w:r>
        <w:r w:rsidR="005F574A">
          <w:rPr>
            <w:noProof/>
            <w:webHidden/>
          </w:rPr>
          <w:t>11</w:t>
        </w:r>
        <w:r>
          <w:rPr>
            <w:noProof/>
            <w:webHidden/>
          </w:rPr>
          <w:fldChar w:fldCharType="end"/>
        </w:r>
      </w:hyperlink>
    </w:p>
    <w:p w:rsidR="00DF7388" w:rsidRDefault="00FE10F4">
      <w:pPr>
        <w:pStyle w:val="TM3"/>
        <w:tabs>
          <w:tab w:val="left" w:pos="1100"/>
          <w:tab w:val="right" w:leader="dot" w:pos="9062"/>
        </w:tabs>
        <w:rPr>
          <w:rFonts w:asciiTheme="minorHAnsi" w:eastAsiaTheme="minorEastAsia" w:hAnsiTheme="minorHAnsi" w:cstheme="minorBidi"/>
          <w:noProof/>
          <w:lang w:eastAsia="fr-FR"/>
        </w:rPr>
      </w:pPr>
      <w:hyperlink w:anchor="_Toc426359391" w:history="1">
        <w:r w:rsidR="00DF7388" w:rsidRPr="005F3E34">
          <w:rPr>
            <w:rStyle w:val="Lienhypertexte"/>
            <w:noProof/>
          </w:rPr>
          <w:t>1.2.</w:t>
        </w:r>
        <w:r w:rsidR="00DF7388">
          <w:rPr>
            <w:rFonts w:asciiTheme="minorHAnsi" w:eastAsiaTheme="minorEastAsia" w:hAnsiTheme="minorHAnsi" w:cstheme="minorBidi"/>
            <w:noProof/>
            <w:lang w:eastAsia="fr-FR"/>
          </w:rPr>
          <w:tab/>
        </w:r>
        <w:r w:rsidR="00DF7388" w:rsidRPr="005F3E34">
          <w:rPr>
            <w:rStyle w:val="Lienhypertexte"/>
            <w:noProof/>
          </w:rPr>
          <w:t>Instruction scolaire et alphabétisation des chefs de ménage</w:t>
        </w:r>
        <w:r w:rsidR="00DF7388">
          <w:rPr>
            <w:noProof/>
            <w:webHidden/>
          </w:rPr>
          <w:tab/>
        </w:r>
        <w:r>
          <w:rPr>
            <w:noProof/>
            <w:webHidden/>
          </w:rPr>
          <w:fldChar w:fldCharType="begin"/>
        </w:r>
        <w:r w:rsidR="00DF7388">
          <w:rPr>
            <w:noProof/>
            <w:webHidden/>
          </w:rPr>
          <w:instrText xml:space="preserve"> PAGEREF _Toc426359391 \h </w:instrText>
        </w:r>
        <w:r>
          <w:rPr>
            <w:noProof/>
            <w:webHidden/>
          </w:rPr>
        </w:r>
        <w:r>
          <w:rPr>
            <w:noProof/>
            <w:webHidden/>
          </w:rPr>
          <w:fldChar w:fldCharType="separate"/>
        </w:r>
        <w:r w:rsidR="005F574A">
          <w:rPr>
            <w:noProof/>
            <w:webHidden/>
          </w:rPr>
          <w:t>13</w:t>
        </w:r>
        <w:r>
          <w:rPr>
            <w:noProof/>
            <w:webHidden/>
          </w:rPr>
          <w:fldChar w:fldCharType="end"/>
        </w:r>
      </w:hyperlink>
    </w:p>
    <w:p w:rsidR="00DF7388" w:rsidRDefault="00FE10F4">
      <w:pPr>
        <w:pStyle w:val="TM3"/>
        <w:tabs>
          <w:tab w:val="left" w:pos="1100"/>
          <w:tab w:val="right" w:leader="dot" w:pos="9062"/>
        </w:tabs>
        <w:rPr>
          <w:rFonts w:asciiTheme="minorHAnsi" w:eastAsiaTheme="minorEastAsia" w:hAnsiTheme="minorHAnsi" w:cstheme="minorBidi"/>
          <w:noProof/>
          <w:lang w:eastAsia="fr-FR"/>
        </w:rPr>
      </w:pPr>
      <w:hyperlink w:anchor="_Toc426359392" w:history="1">
        <w:r w:rsidR="00DF7388" w:rsidRPr="005F3E34">
          <w:rPr>
            <w:rStyle w:val="Lienhypertexte"/>
            <w:noProof/>
          </w:rPr>
          <w:t>1.3.</w:t>
        </w:r>
        <w:r w:rsidR="00DF7388">
          <w:rPr>
            <w:rFonts w:asciiTheme="minorHAnsi" w:eastAsiaTheme="minorEastAsia" w:hAnsiTheme="minorHAnsi" w:cstheme="minorBidi"/>
            <w:noProof/>
            <w:lang w:eastAsia="fr-FR"/>
          </w:rPr>
          <w:tab/>
        </w:r>
        <w:r w:rsidR="00DF7388" w:rsidRPr="005F3E34">
          <w:rPr>
            <w:rStyle w:val="Lienhypertexte"/>
            <w:noProof/>
          </w:rPr>
          <w:t>Taille et composition des ménages</w:t>
        </w:r>
        <w:r w:rsidR="00DF7388">
          <w:rPr>
            <w:noProof/>
            <w:webHidden/>
          </w:rPr>
          <w:tab/>
        </w:r>
        <w:r>
          <w:rPr>
            <w:noProof/>
            <w:webHidden/>
          </w:rPr>
          <w:fldChar w:fldCharType="begin"/>
        </w:r>
        <w:r w:rsidR="00DF7388">
          <w:rPr>
            <w:noProof/>
            <w:webHidden/>
          </w:rPr>
          <w:instrText xml:space="preserve"> PAGEREF _Toc426359392 \h </w:instrText>
        </w:r>
        <w:r>
          <w:rPr>
            <w:noProof/>
            <w:webHidden/>
          </w:rPr>
        </w:r>
        <w:r>
          <w:rPr>
            <w:noProof/>
            <w:webHidden/>
          </w:rPr>
          <w:fldChar w:fldCharType="separate"/>
        </w:r>
        <w:r w:rsidR="005F574A">
          <w:rPr>
            <w:noProof/>
            <w:webHidden/>
          </w:rPr>
          <w:t>15</w:t>
        </w:r>
        <w:r>
          <w:rPr>
            <w:noProof/>
            <w:webHidden/>
          </w:rPr>
          <w:fldChar w:fldCharType="end"/>
        </w:r>
      </w:hyperlink>
    </w:p>
    <w:p w:rsidR="00DF7388" w:rsidRDefault="00FE10F4">
      <w:pPr>
        <w:pStyle w:val="TM3"/>
        <w:tabs>
          <w:tab w:val="left" w:pos="1100"/>
          <w:tab w:val="right" w:leader="dot" w:pos="9062"/>
        </w:tabs>
        <w:rPr>
          <w:rFonts w:asciiTheme="minorHAnsi" w:eastAsiaTheme="minorEastAsia" w:hAnsiTheme="minorHAnsi" w:cstheme="minorBidi"/>
          <w:noProof/>
          <w:lang w:eastAsia="fr-FR"/>
        </w:rPr>
      </w:pPr>
      <w:hyperlink w:anchor="_Toc426359393" w:history="1">
        <w:r w:rsidR="00DF7388" w:rsidRPr="005F3E34">
          <w:rPr>
            <w:rStyle w:val="Lienhypertexte"/>
            <w:noProof/>
          </w:rPr>
          <w:t>1.4.</w:t>
        </w:r>
        <w:r w:rsidR="00DF7388">
          <w:rPr>
            <w:rFonts w:asciiTheme="minorHAnsi" w:eastAsiaTheme="minorEastAsia" w:hAnsiTheme="minorHAnsi" w:cstheme="minorBidi"/>
            <w:noProof/>
            <w:lang w:eastAsia="fr-FR"/>
          </w:rPr>
          <w:tab/>
        </w:r>
        <w:r w:rsidR="00DF7388" w:rsidRPr="005F3E34">
          <w:rPr>
            <w:rStyle w:val="Lienhypertexte"/>
            <w:noProof/>
          </w:rPr>
          <w:t>Caractéristiques de l’habitat des ménages</w:t>
        </w:r>
        <w:r w:rsidR="00DF7388">
          <w:rPr>
            <w:noProof/>
            <w:webHidden/>
          </w:rPr>
          <w:tab/>
        </w:r>
        <w:r>
          <w:rPr>
            <w:noProof/>
            <w:webHidden/>
          </w:rPr>
          <w:fldChar w:fldCharType="begin"/>
        </w:r>
        <w:r w:rsidR="00DF7388">
          <w:rPr>
            <w:noProof/>
            <w:webHidden/>
          </w:rPr>
          <w:instrText xml:space="preserve"> PAGEREF _Toc426359393 \h </w:instrText>
        </w:r>
        <w:r>
          <w:rPr>
            <w:noProof/>
            <w:webHidden/>
          </w:rPr>
        </w:r>
        <w:r>
          <w:rPr>
            <w:noProof/>
            <w:webHidden/>
          </w:rPr>
          <w:fldChar w:fldCharType="separate"/>
        </w:r>
        <w:r w:rsidR="005F574A">
          <w:rPr>
            <w:noProof/>
            <w:webHidden/>
          </w:rPr>
          <w:t>18</w:t>
        </w:r>
        <w:r>
          <w:rPr>
            <w:noProof/>
            <w:webHidden/>
          </w:rPr>
          <w:fldChar w:fldCharType="end"/>
        </w:r>
      </w:hyperlink>
    </w:p>
    <w:p w:rsidR="00DF7388" w:rsidRDefault="00FE10F4">
      <w:pPr>
        <w:pStyle w:val="TM3"/>
        <w:tabs>
          <w:tab w:val="left" w:pos="1100"/>
          <w:tab w:val="right" w:leader="dot" w:pos="9062"/>
        </w:tabs>
        <w:rPr>
          <w:rFonts w:asciiTheme="minorHAnsi" w:eastAsiaTheme="minorEastAsia" w:hAnsiTheme="minorHAnsi" w:cstheme="minorBidi"/>
          <w:noProof/>
          <w:lang w:eastAsia="fr-FR"/>
        </w:rPr>
      </w:pPr>
      <w:hyperlink w:anchor="_Toc426359394" w:history="1">
        <w:r w:rsidR="00DF7388" w:rsidRPr="005F3E34">
          <w:rPr>
            <w:rStyle w:val="Lienhypertexte"/>
            <w:noProof/>
          </w:rPr>
          <w:t>1.5.</w:t>
        </w:r>
        <w:r w:rsidR="00DF7388">
          <w:rPr>
            <w:rFonts w:asciiTheme="minorHAnsi" w:eastAsiaTheme="minorEastAsia" w:hAnsiTheme="minorHAnsi" w:cstheme="minorBidi"/>
            <w:noProof/>
            <w:lang w:eastAsia="fr-FR"/>
          </w:rPr>
          <w:tab/>
        </w:r>
        <w:r w:rsidR="00DF7388" w:rsidRPr="005F3E34">
          <w:rPr>
            <w:rStyle w:val="Lienhypertexte"/>
            <w:noProof/>
          </w:rPr>
          <w:t>Situation d’emploi, moyens d’existence et biens possédés par les ménages</w:t>
        </w:r>
        <w:r w:rsidR="00DF7388">
          <w:rPr>
            <w:noProof/>
            <w:webHidden/>
          </w:rPr>
          <w:tab/>
        </w:r>
        <w:r>
          <w:rPr>
            <w:noProof/>
            <w:webHidden/>
          </w:rPr>
          <w:fldChar w:fldCharType="begin"/>
        </w:r>
        <w:r w:rsidR="00DF7388">
          <w:rPr>
            <w:noProof/>
            <w:webHidden/>
          </w:rPr>
          <w:instrText xml:space="preserve"> PAGEREF _Toc426359394 \h </w:instrText>
        </w:r>
        <w:r>
          <w:rPr>
            <w:noProof/>
            <w:webHidden/>
          </w:rPr>
        </w:r>
        <w:r>
          <w:rPr>
            <w:noProof/>
            <w:webHidden/>
          </w:rPr>
          <w:fldChar w:fldCharType="separate"/>
        </w:r>
        <w:r w:rsidR="005F574A">
          <w:rPr>
            <w:noProof/>
            <w:webHidden/>
          </w:rPr>
          <w:t>24</w:t>
        </w:r>
        <w:r>
          <w:rPr>
            <w:noProof/>
            <w:webHidden/>
          </w:rPr>
          <w:fldChar w:fldCharType="end"/>
        </w:r>
      </w:hyperlink>
    </w:p>
    <w:p w:rsidR="00DF7388" w:rsidRDefault="00FE10F4">
      <w:pPr>
        <w:pStyle w:val="TM2"/>
        <w:tabs>
          <w:tab w:val="right" w:leader="dot" w:pos="9062"/>
        </w:tabs>
        <w:rPr>
          <w:rFonts w:asciiTheme="minorHAnsi" w:eastAsiaTheme="minorEastAsia" w:hAnsiTheme="minorHAnsi" w:cstheme="minorBidi"/>
          <w:noProof/>
          <w:lang w:eastAsia="fr-FR"/>
        </w:rPr>
      </w:pPr>
      <w:hyperlink w:anchor="_Toc426359395" w:history="1">
        <w:r w:rsidR="00DF7388" w:rsidRPr="005F3E34">
          <w:rPr>
            <w:rStyle w:val="Lienhypertexte"/>
            <w:noProof/>
          </w:rPr>
          <w:t>CHAPITRE 2 : UTILISATION DE L’ENERGIE PAR LES MENAGES ET ADEQUATION AVEC LES BESOINS</w:t>
        </w:r>
        <w:r w:rsidR="00DF7388">
          <w:rPr>
            <w:noProof/>
            <w:webHidden/>
          </w:rPr>
          <w:tab/>
        </w:r>
        <w:r>
          <w:rPr>
            <w:noProof/>
            <w:webHidden/>
          </w:rPr>
          <w:fldChar w:fldCharType="begin"/>
        </w:r>
        <w:r w:rsidR="00DF7388">
          <w:rPr>
            <w:noProof/>
            <w:webHidden/>
          </w:rPr>
          <w:instrText xml:space="preserve"> PAGEREF _Toc426359395 \h </w:instrText>
        </w:r>
        <w:r>
          <w:rPr>
            <w:noProof/>
            <w:webHidden/>
          </w:rPr>
        </w:r>
        <w:r>
          <w:rPr>
            <w:noProof/>
            <w:webHidden/>
          </w:rPr>
          <w:fldChar w:fldCharType="separate"/>
        </w:r>
        <w:r w:rsidR="005F574A">
          <w:rPr>
            <w:noProof/>
            <w:webHidden/>
          </w:rPr>
          <w:t>36</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396" w:history="1">
        <w:r w:rsidR="00DF7388" w:rsidRPr="005F3E34">
          <w:rPr>
            <w:rStyle w:val="Lienhypertexte"/>
            <w:noProof/>
          </w:rPr>
          <w:t>2.1. Accès à l’électricité et sources d’énergie utilisées</w:t>
        </w:r>
        <w:r w:rsidR="00DF7388">
          <w:rPr>
            <w:noProof/>
            <w:webHidden/>
          </w:rPr>
          <w:tab/>
        </w:r>
        <w:r>
          <w:rPr>
            <w:noProof/>
            <w:webHidden/>
          </w:rPr>
          <w:fldChar w:fldCharType="begin"/>
        </w:r>
        <w:r w:rsidR="00DF7388">
          <w:rPr>
            <w:noProof/>
            <w:webHidden/>
          </w:rPr>
          <w:instrText xml:space="preserve"> PAGEREF _Toc426359396 \h </w:instrText>
        </w:r>
        <w:r>
          <w:rPr>
            <w:noProof/>
            <w:webHidden/>
          </w:rPr>
        </w:r>
        <w:r>
          <w:rPr>
            <w:noProof/>
            <w:webHidden/>
          </w:rPr>
          <w:fldChar w:fldCharType="separate"/>
        </w:r>
        <w:r w:rsidR="005F574A">
          <w:rPr>
            <w:noProof/>
            <w:webHidden/>
          </w:rPr>
          <w:t>36</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397" w:history="1">
        <w:r w:rsidR="00DF7388" w:rsidRPr="005F3E34">
          <w:rPr>
            <w:rStyle w:val="Lienhypertexte"/>
            <w:noProof/>
          </w:rPr>
          <w:t>2.2. Distribution de l’énergie à d’autres usagers</w:t>
        </w:r>
        <w:r w:rsidR="00DF7388">
          <w:rPr>
            <w:noProof/>
            <w:webHidden/>
          </w:rPr>
          <w:tab/>
        </w:r>
        <w:r>
          <w:rPr>
            <w:noProof/>
            <w:webHidden/>
          </w:rPr>
          <w:fldChar w:fldCharType="begin"/>
        </w:r>
        <w:r w:rsidR="00DF7388">
          <w:rPr>
            <w:noProof/>
            <w:webHidden/>
          </w:rPr>
          <w:instrText xml:space="preserve"> PAGEREF _Toc426359397 \h </w:instrText>
        </w:r>
        <w:r>
          <w:rPr>
            <w:noProof/>
            <w:webHidden/>
          </w:rPr>
        </w:r>
        <w:r>
          <w:rPr>
            <w:noProof/>
            <w:webHidden/>
          </w:rPr>
          <w:fldChar w:fldCharType="separate"/>
        </w:r>
        <w:r w:rsidR="005F574A">
          <w:rPr>
            <w:noProof/>
            <w:webHidden/>
          </w:rPr>
          <w:t>46</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398" w:history="1">
        <w:r w:rsidR="00DF7388" w:rsidRPr="005F3E34">
          <w:rPr>
            <w:rStyle w:val="Lienhypertexte"/>
            <w:noProof/>
          </w:rPr>
          <w:t>2.3. Utilisations faites des différentes sources d’énergie et dépenses en énergie</w:t>
        </w:r>
        <w:r w:rsidR="00DF7388">
          <w:rPr>
            <w:noProof/>
            <w:webHidden/>
          </w:rPr>
          <w:tab/>
        </w:r>
        <w:r>
          <w:rPr>
            <w:noProof/>
            <w:webHidden/>
          </w:rPr>
          <w:fldChar w:fldCharType="begin"/>
        </w:r>
        <w:r w:rsidR="00DF7388">
          <w:rPr>
            <w:noProof/>
            <w:webHidden/>
          </w:rPr>
          <w:instrText xml:space="preserve"> PAGEREF _Toc426359398 \h </w:instrText>
        </w:r>
        <w:r>
          <w:rPr>
            <w:noProof/>
            <w:webHidden/>
          </w:rPr>
        </w:r>
        <w:r>
          <w:rPr>
            <w:noProof/>
            <w:webHidden/>
          </w:rPr>
          <w:fldChar w:fldCharType="separate"/>
        </w:r>
        <w:r w:rsidR="005F574A">
          <w:rPr>
            <w:noProof/>
            <w:webHidden/>
          </w:rPr>
          <w:t>50</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399" w:history="1">
        <w:r w:rsidR="00DF7388" w:rsidRPr="005F3E34">
          <w:rPr>
            <w:rStyle w:val="Lienhypertexte"/>
            <w:noProof/>
          </w:rPr>
          <w:t>2.4. Disponibilité de l’énergie électrique et couverture des besoins</w:t>
        </w:r>
        <w:r w:rsidR="00DF7388">
          <w:rPr>
            <w:noProof/>
            <w:webHidden/>
          </w:rPr>
          <w:tab/>
        </w:r>
        <w:r>
          <w:rPr>
            <w:noProof/>
            <w:webHidden/>
          </w:rPr>
          <w:fldChar w:fldCharType="begin"/>
        </w:r>
        <w:r w:rsidR="00DF7388">
          <w:rPr>
            <w:noProof/>
            <w:webHidden/>
          </w:rPr>
          <w:instrText xml:space="preserve"> PAGEREF _Toc426359399 \h </w:instrText>
        </w:r>
        <w:r>
          <w:rPr>
            <w:noProof/>
            <w:webHidden/>
          </w:rPr>
        </w:r>
        <w:r>
          <w:rPr>
            <w:noProof/>
            <w:webHidden/>
          </w:rPr>
          <w:fldChar w:fldCharType="separate"/>
        </w:r>
        <w:r w:rsidR="005F574A">
          <w:rPr>
            <w:noProof/>
            <w:webHidden/>
          </w:rPr>
          <w:t>56</w:t>
        </w:r>
        <w:r>
          <w:rPr>
            <w:noProof/>
            <w:webHidden/>
          </w:rPr>
          <w:fldChar w:fldCharType="end"/>
        </w:r>
      </w:hyperlink>
    </w:p>
    <w:p w:rsidR="00DF7388" w:rsidRDefault="00FE10F4">
      <w:pPr>
        <w:pStyle w:val="TM2"/>
        <w:tabs>
          <w:tab w:val="right" w:leader="dot" w:pos="9062"/>
        </w:tabs>
        <w:rPr>
          <w:rFonts w:asciiTheme="minorHAnsi" w:eastAsiaTheme="minorEastAsia" w:hAnsiTheme="minorHAnsi" w:cstheme="minorBidi"/>
          <w:noProof/>
          <w:lang w:eastAsia="fr-FR"/>
        </w:rPr>
      </w:pPr>
      <w:hyperlink w:anchor="_Toc426359400" w:history="1">
        <w:r w:rsidR="00DF7388" w:rsidRPr="005F3E34">
          <w:rPr>
            <w:rStyle w:val="Lienhypertexte"/>
            <w:noProof/>
          </w:rPr>
          <w:t>CHAPITRE 3 : ACCES A L’ELECTRICITE ET OPINIONS DES MENAGES SUR LA QUALITE DES SERVICES DE LA SBEE</w:t>
        </w:r>
        <w:r w:rsidR="00DF7388">
          <w:rPr>
            <w:noProof/>
            <w:webHidden/>
          </w:rPr>
          <w:tab/>
        </w:r>
        <w:r>
          <w:rPr>
            <w:noProof/>
            <w:webHidden/>
          </w:rPr>
          <w:fldChar w:fldCharType="begin"/>
        </w:r>
        <w:r w:rsidR="00DF7388">
          <w:rPr>
            <w:noProof/>
            <w:webHidden/>
          </w:rPr>
          <w:instrText xml:space="preserve"> PAGEREF _Toc426359400 \h </w:instrText>
        </w:r>
        <w:r>
          <w:rPr>
            <w:noProof/>
            <w:webHidden/>
          </w:rPr>
        </w:r>
        <w:r>
          <w:rPr>
            <w:noProof/>
            <w:webHidden/>
          </w:rPr>
          <w:fldChar w:fldCharType="separate"/>
        </w:r>
        <w:r w:rsidR="005F574A">
          <w:rPr>
            <w:noProof/>
            <w:webHidden/>
          </w:rPr>
          <w:t>61</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401" w:history="1">
        <w:r w:rsidR="00DF7388" w:rsidRPr="005F3E34">
          <w:rPr>
            <w:rStyle w:val="Lienhypertexte"/>
            <w:noProof/>
          </w:rPr>
          <w:t>3.1. Niveau de consommation de l’électricité de la SBEE</w:t>
        </w:r>
        <w:r w:rsidR="00DF7388">
          <w:rPr>
            <w:noProof/>
            <w:webHidden/>
          </w:rPr>
          <w:tab/>
        </w:r>
        <w:r>
          <w:rPr>
            <w:noProof/>
            <w:webHidden/>
          </w:rPr>
          <w:fldChar w:fldCharType="begin"/>
        </w:r>
        <w:r w:rsidR="00DF7388">
          <w:rPr>
            <w:noProof/>
            <w:webHidden/>
          </w:rPr>
          <w:instrText xml:space="preserve"> PAGEREF _Toc426359401 \h </w:instrText>
        </w:r>
        <w:r>
          <w:rPr>
            <w:noProof/>
            <w:webHidden/>
          </w:rPr>
        </w:r>
        <w:r>
          <w:rPr>
            <w:noProof/>
            <w:webHidden/>
          </w:rPr>
          <w:fldChar w:fldCharType="separate"/>
        </w:r>
        <w:r w:rsidR="005F574A">
          <w:rPr>
            <w:noProof/>
            <w:webHidden/>
          </w:rPr>
          <w:t>61</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402" w:history="1">
        <w:r w:rsidR="00DF7388" w:rsidRPr="005F3E34">
          <w:rPr>
            <w:rStyle w:val="Lienhypertexte"/>
            <w:noProof/>
          </w:rPr>
          <w:t>3.2. Facturation de la consommation d’électricité</w:t>
        </w:r>
        <w:r w:rsidR="00DF7388">
          <w:rPr>
            <w:noProof/>
            <w:webHidden/>
          </w:rPr>
          <w:tab/>
        </w:r>
        <w:r>
          <w:rPr>
            <w:noProof/>
            <w:webHidden/>
          </w:rPr>
          <w:fldChar w:fldCharType="begin"/>
        </w:r>
        <w:r w:rsidR="00DF7388">
          <w:rPr>
            <w:noProof/>
            <w:webHidden/>
          </w:rPr>
          <w:instrText xml:space="preserve"> PAGEREF _Toc426359402 \h </w:instrText>
        </w:r>
        <w:r>
          <w:rPr>
            <w:noProof/>
            <w:webHidden/>
          </w:rPr>
        </w:r>
        <w:r>
          <w:rPr>
            <w:noProof/>
            <w:webHidden/>
          </w:rPr>
          <w:fldChar w:fldCharType="separate"/>
        </w:r>
        <w:r w:rsidR="005F574A">
          <w:rPr>
            <w:noProof/>
            <w:webHidden/>
          </w:rPr>
          <w:t>64</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403" w:history="1">
        <w:r w:rsidR="00DF7388" w:rsidRPr="005F3E34">
          <w:rPr>
            <w:rStyle w:val="Lienhypertexte"/>
            <w:noProof/>
          </w:rPr>
          <w:t>3.3. Impact des coupures et baisses de tension sur les ménages</w:t>
        </w:r>
        <w:r w:rsidR="00DF7388">
          <w:rPr>
            <w:noProof/>
            <w:webHidden/>
          </w:rPr>
          <w:tab/>
        </w:r>
        <w:r>
          <w:rPr>
            <w:noProof/>
            <w:webHidden/>
          </w:rPr>
          <w:fldChar w:fldCharType="begin"/>
        </w:r>
        <w:r w:rsidR="00DF7388">
          <w:rPr>
            <w:noProof/>
            <w:webHidden/>
          </w:rPr>
          <w:instrText xml:space="preserve"> PAGEREF _Toc426359403 \h </w:instrText>
        </w:r>
        <w:r>
          <w:rPr>
            <w:noProof/>
            <w:webHidden/>
          </w:rPr>
        </w:r>
        <w:r>
          <w:rPr>
            <w:noProof/>
            <w:webHidden/>
          </w:rPr>
          <w:fldChar w:fldCharType="separate"/>
        </w:r>
        <w:r w:rsidR="005F574A">
          <w:rPr>
            <w:noProof/>
            <w:webHidden/>
          </w:rPr>
          <w:t>69</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404" w:history="1">
        <w:r w:rsidR="00DF7388" w:rsidRPr="005F3E34">
          <w:rPr>
            <w:rStyle w:val="Lienhypertexte"/>
            <w:noProof/>
          </w:rPr>
          <w:t>3.4. Appréciation de la qualité des services de la SBEE par les ménages</w:t>
        </w:r>
        <w:r w:rsidR="00DF7388">
          <w:rPr>
            <w:noProof/>
            <w:webHidden/>
          </w:rPr>
          <w:tab/>
        </w:r>
        <w:r>
          <w:rPr>
            <w:noProof/>
            <w:webHidden/>
          </w:rPr>
          <w:fldChar w:fldCharType="begin"/>
        </w:r>
        <w:r w:rsidR="00DF7388">
          <w:rPr>
            <w:noProof/>
            <w:webHidden/>
          </w:rPr>
          <w:instrText xml:space="preserve"> PAGEREF _Toc426359404 \h </w:instrText>
        </w:r>
        <w:r>
          <w:rPr>
            <w:noProof/>
            <w:webHidden/>
          </w:rPr>
        </w:r>
        <w:r>
          <w:rPr>
            <w:noProof/>
            <w:webHidden/>
          </w:rPr>
          <w:fldChar w:fldCharType="separate"/>
        </w:r>
        <w:r w:rsidR="005F574A">
          <w:rPr>
            <w:noProof/>
            <w:webHidden/>
          </w:rPr>
          <w:t>74</w:t>
        </w:r>
        <w:r>
          <w:rPr>
            <w:noProof/>
            <w:webHidden/>
          </w:rPr>
          <w:fldChar w:fldCharType="end"/>
        </w:r>
      </w:hyperlink>
    </w:p>
    <w:p w:rsidR="00DF7388" w:rsidRDefault="00FE10F4">
      <w:pPr>
        <w:pStyle w:val="TM2"/>
        <w:tabs>
          <w:tab w:val="right" w:leader="dot" w:pos="9062"/>
        </w:tabs>
        <w:rPr>
          <w:rFonts w:asciiTheme="minorHAnsi" w:eastAsiaTheme="minorEastAsia" w:hAnsiTheme="minorHAnsi" w:cstheme="minorBidi"/>
          <w:noProof/>
          <w:lang w:eastAsia="fr-FR"/>
        </w:rPr>
      </w:pPr>
      <w:hyperlink w:anchor="_Toc426359405" w:history="1">
        <w:r w:rsidR="00DF7388" w:rsidRPr="005F3E34">
          <w:rPr>
            <w:rStyle w:val="Lienhypertexte"/>
            <w:noProof/>
          </w:rPr>
          <w:t>CHAPITRE 4 : VOLONTE ET CAPACITE DES MENAGES A PAYER POUR UNE ENERGIE ELECTRIQUE DE QUALITE</w:t>
        </w:r>
        <w:r w:rsidR="00DF7388">
          <w:rPr>
            <w:noProof/>
            <w:webHidden/>
          </w:rPr>
          <w:tab/>
        </w:r>
        <w:r>
          <w:rPr>
            <w:noProof/>
            <w:webHidden/>
          </w:rPr>
          <w:fldChar w:fldCharType="begin"/>
        </w:r>
        <w:r w:rsidR="00DF7388">
          <w:rPr>
            <w:noProof/>
            <w:webHidden/>
          </w:rPr>
          <w:instrText xml:space="preserve"> PAGEREF _Toc426359405 \h </w:instrText>
        </w:r>
        <w:r>
          <w:rPr>
            <w:noProof/>
            <w:webHidden/>
          </w:rPr>
        </w:r>
        <w:r>
          <w:rPr>
            <w:noProof/>
            <w:webHidden/>
          </w:rPr>
          <w:fldChar w:fldCharType="separate"/>
        </w:r>
        <w:r w:rsidR="005F574A">
          <w:rPr>
            <w:noProof/>
            <w:webHidden/>
          </w:rPr>
          <w:t>76</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406" w:history="1">
        <w:r w:rsidR="00DF7388" w:rsidRPr="005F3E34">
          <w:rPr>
            <w:rStyle w:val="Lienhypertexte"/>
            <w:noProof/>
          </w:rPr>
          <w:t>4.1. Disposition des ménages non connectés à se raccorder au réseau de la SBEE</w:t>
        </w:r>
        <w:r w:rsidR="00DF7388">
          <w:rPr>
            <w:noProof/>
            <w:webHidden/>
          </w:rPr>
          <w:tab/>
        </w:r>
        <w:r>
          <w:rPr>
            <w:noProof/>
            <w:webHidden/>
          </w:rPr>
          <w:fldChar w:fldCharType="begin"/>
        </w:r>
        <w:r w:rsidR="00DF7388">
          <w:rPr>
            <w:noProof/>
            <w:webHidden/>
          </w:rPr>
          <w:instrText xml:space="preserve"> PAGEREF _Toc426359406 \h </w:instrText>
        </w:r>
        <w:r>
          <w:rPr>
            <w:noProof/>
            <w:webHidden/>
          </w:rPr>
        </w:r>
        <w:r>
          <w:rPr>
            <w:noProof/>
            <w:webHidden/>
          </w:rPr>
          <w:fldChar w:fldCharType="separate"/>
        </w:r>
        <w:r w:rsidR="005F574A">
          <w:rPr>
            <w:noProof/>
            <w:webHidden/>
          </w:rPr>
          <w:t>76</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407" w:history="1">
        <w:r w:rsidR="00DF7388" w:rsidRPr="005F3E34">
          <w:rPr>
            <w:rStyle w:val="Lienhypertexte"/>
            <w:noProof/>
          </w:rPr>
          <w:t>4.2. Source de financement</w:t>
        </w:r>
        <w:r w:rsidR="00DF7388">
          <w:rPr>
            <w:noProof/>
            <w:webHidden/>
          </w:rPr>
          <w:tab/>
        </w:r>
        <w:r>
          <w:rPr>
            <w:noProof/>
            <w:webHidden/>
          </w:rPr>
          <w:fldChar w:fldCharType="begin"/>
        </w:r>
        <w:r w:rsidR="00DF7388">
          <w:rPr>
            <w:noProof/>
            <w:webHidden/>
          </w:rPr>
          <w:instrText xml:space="preserve"> PAGEREF _Toc426359407 \h </w:instrText>
        </w:r>
        <w:r>
          <w:rPr>
            <w:noProof/>
            <w:webHidden/>
          </w:rPr>
        </w:r>
        <w:r>
          <w:rPr>
            <w:noProof/>
            <w:webHidden/>
          </w:rPr>
          <w:fldChar w:fldCharType="separate"/>
        </w:r>
        <w:r w:rsidR="005F574A">
          <w:rPr>
            <w:noProof/>
            <w:webHidden/>
          </w:rPr>
          <w:t>84</w:t>
        </w:r>
        <w:r>
          <w:rPr>
            <w:noProof/>
            <w:webHidden/>
          </w:rPr>
          <w:fldChar w:fldCharType="end"/>
        </w:r>
      </w:hyperlink>
    </w:p>
    <w:p w:rsidR="00DF7388" w:rsidRDefault="00FE10F4">
      <w:pPr>
        <w:pStyle w:val="TM3"/>
        <w:tabs>
          <w:tab w:val="right" w:leader="dot" w:pos="9062"/>
        </w:tabs>
        <w:rPr>
          <w:rFonts w:asciiTheme="minorHAnsi" w:eastAsiaTheme="minorEastAsia" w:hAnsiTheme="minorHAnsi" w:cstheme="minorBidi"/>
          <w:noProof/>
          <w:lang w:eastAsia="fr-FR"/>
        </w:rPr>
      </w:pPr>
      <w:hyperlink w:anchor="_Toc426359408" w:history="1">
        <w:r w:rsidR="00DF7388" w:rsidRPr="005F3E34">
          <w:rPr>
            <w:rStyle w:val="Lienhypertexte"/>
            <w:noProof/>
          </w:rPr>
          <w:t>4.3. Propension des ménages à payer d’avantage pour une meilleure qualité de service</w:t>
        </w:r>
        <w:r w:rsidR="00DF7388">
          <w:rPr>
            <w:noProof/>
            <w:webHidden/>
          </w:rPr>
          <w:tab/>
        </w:r>
        <w:r>
          <w:rPr>
            <w:noProof/>
            <w:webHidden/>
          </w:rPr>
          <w:fldChar w:fldCharType="begin"/>
        </w:r>
        <w:r w:rsidR="00DF7388">
          <w:rPr>
            <w:noProof/>
            <w:webHidden/>
          </w:rPr>
          <w:instrText xml:space="preserve"> PAGEREF _Toc426359408 \h </w:instrText>
        </w:r>
        <w:r>
          <w:rPr>
            <w:noProof/>
            <w:webHidden/>
          </w:rPr>
        </w:r>
        <w:r>
          <w:rPr>
            <w:noProof/>
            <w:webHidden/>
          </w:rPr>
          <w:fldChar w:fldCharType="separate"/>
        </w:r>
        <w:r w:rsidR="005F574A">
          <w:rPr>
            <w:noProof/>
            <w:webHidden/>
          </w:rPr>
          <w:t>85</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409" w:history="1">
        <w:r w:rsidR="00DF7388" w:rsidRPr="005F3E34">
          <w:rPr>
            <w:rStyle w:val="Lienhypertexte"/>
            <w:noProof/>
          </w:rPr>
          <w:t>CONCLUSION</w:t>
        </w:r>
        <w:r w:rsidR="00DF7388">
          <w:rPr>
            <w:noProof/>
            <w:webHidden/>
          </w:rPr>
          <w:tab/>
        </w:r>
        <w:r>
          <w:rPr>
            <w:noProof/>
            <w:webHidden/>
          </w:rPr>
          <w:fldChar w:fldCharType="begin"/>
        </w:r>
        <w:r w:rsidR="00DF7388">
          <w:rPr>
            <w:noProof/>
            <w:webHidden/>
          </w:rPr>
          <w:instrText xml:space="preserve"> PAGEREF _Toc426359409 \h </w:instrText>
        </w:r>
        <w:r>
          <w:rPr>
            <w:noProof/>
            <w:webHidden/>
          </w:rPr>
        </w:r>
        <w:r>
          <w:rPr>
            <w:noProof/>
            <w:webHidden/>
          </w:rPr>
          <w:fldChar w:fldCharType="separate"/>
        </w:r>
        <w:r w:rsidR="005F574A">
          <w:rPr>
            <w:noProof/>
            <w:webHidden/>
          </w:rPr>
          <w:t>92</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410" w:history="1">
        <w:r w:rsidR="00DF7388" w:rsidRPr="005F3E34">
          <w:rPr>
            <w:rStyle w:val="Lienhypertexte"/>
            <w:noProof/>
          </w:rPr>
          <w:t>ANNEXES</w:t>
        </w:r>
        <w:r w:rsidR="00DF7388">
          <w:rPr>
            <w:noProof/>
            <w:webHidden/>
          </w:rPr>
          <w:tab/>
        </w:r>
        <w:r>
          <w:rPr>
            <w:noProof/>
            <w:webHidden/>
          </w:rPr>
          <w:fldChar w:fldCharType="begin"/>
        </w:r>
        <w:r w:rsidR="00DF7388">
          <w:rPr>
            <w:noProof/>
            <w:webHidden/>
          </w:rPr>
          <w:instrText xml:space="preserve"> PAGEREF _Toc426359410 \h </w:instrText>
        </w:r>
        <w:r>
          <w:rPr>
            <w:noProof/>
            <w:webHidden/>
          </w:rPr>
        </w:r>
        <w:r>
          <w:rPr>
            <w:noProof/>
            <w:webHidden/>
          </w:rPr>
          <w:fldChar w:fldCharType="separate"/>
        </w:r>
        <w:r w:rsidR="005F574A">
          <w:rPr>
            <w:noProof/>
            <w:webHidden/>
          </w:rPr>
          <w:t>93</w:t>
        </w:r>
        <w:r>
          <w:rPr>
            <w:noProof/>
            <w:webHidden/>
          </w:rPr>
          <w:fldChar w:fldCharType="end"/>
        </w:r>
      </w:hyperlink>
    </w:p>
    <w:p w:rsidR="00DF7388" w:rsidRDefault="00FE10F4">
      <w:pPr>
        <w:pStyle w:val="TM1"/>
        <w:tabs>
          <w:tab w:val="right" w:leader="dot" w:pos="9062"/>
        </w:tabs>
        <w:rPr>
          <w:rFonts w:asciiTheme="minorHAnsi" w:eastAsiaTheme="minorEastAsia" w:hAnsiTheme="minorHAnsi" w:cstheme="minorBidi"/>
          <w:noProof/>
          <w:sz w:val="22"/>
          <w:lang w:eastAsia="fr-FR"/>
        </w:rPr>
      </w:pPr>
      <w:hyperlink w:anchor="_Toc426359411" w:history="1">
        <w:r w:rsidR="00DF7388" w:rsidRPr="005F3E34">
          <w:rPr>
            <w:rStyle w:val="Lienhypertexte"/>
            <w:noProof/>
          </w:rPr>
          <w:t>TABLE DES MATIERES</w:t>
        </w:r>
        <w:r w:rsidR="00DF7388">
          <w:rPr>
            <w:noProof/>
            <w:webHidden/>
          </w:rPr>
          <w:tab/>
        </w:r>
        <w:r>
          <w:rPr>
            <w:noProof/>
            <w:webHidden/>
          </w:rPr>
          <w:fldChar w:fldCharType="begin"/>
        </w:r>
        <w:r w:rsidR="00DF7388">
          <w:rPr>
            <w:noProof/>
            <w:webHidden/>
          </w:rPr>
          <w:instrText xml:space="preserve"> PAGEREF _Toc426359411 \h </w:instrText>
        </w:r>
        <w:r>
          <w:rPr>
            <w:noProof/>
            <w:webHidden/>
          </w:rPr>
        </w:r>
        <w:r>
          <w:rPr>
            <w:noProof/>
            <w:webHidden/>
          </w:rPr>
          <w:fldChar w:fldCharType="separate"/>
        </w:r>
        <w:r w:rsidR="005F574A">
          <w:rPr>
            <w:noProof/>
            <w:webHidden/>
          </w:rPr>
          <w:t>100</w:t>
        </w:r>
        <w:r>
          <w:rPr>
            <w:noProof/>
            <w:webHidden/>
          </w:rPr>
          <w:fldChar w:fldCharType="end"/>
        </w:r>
      </w:hyperlink>
    </w:p>
    <w:p w:rsidR="00982EF2" w:rsidRPr="0072397D" w:rsidRDefault="00FE10F4" w:rsidP="009613B1">
      <w:pPr>
        <w:spacing w:line="240" w:lineRule="auto"/>
        <w:jc w:val="both"/>
        <w:rPr>
          <w:rFonts w:ascii="Trebuchet MS" w:hAnsi="Trebuchet MS"/>
          <w:sz w:val="24"/>
          <w:szCs w:val="24"/>
        </w:rPr>
      </w:pPr>
      <w:r>
        <w:rPr>
          <w:rFonts w:ascii="Trebuchet MS" w:hAnsi="Trebuchet MS"/>
          <w:sz w:val="24"/>
          <w:szCs w:val="24"/>
        </w:rPr>
        <w:fldChar w:fldCharType="end"/>
      </w:r>
      <w:r w:rsidR="00982EF2" w:rsidRPr="0072397D">
        <w:rPr>
          <w:rFonts w:ascii="Trebuchet MS" w:hAnsi="Trebuchet MS"/>
          <w:sz w:val="24"/>
          <w:szCs w:val="24"/>
        </w:rPr>
        <w:br w:type="page"/>
      </w:r>
    </w:p>
    <w:p w:rsidR="00EB30B6" w:rsidRPr="0072397D" w:rsidRDefault="00EB30B6" w:rsidP="005F574A">
      <w:pPr>
        <w:pStyle w:val="Titre1"/>
      </w:pPr>
      <w:bookmarkStart w:id="12" w:name="_Toc403929794"/>
      <w:bookmarkStart w:id="13" w:name="_Toc403933503"/>
      <w:bookmarkStart w:id="14" w:name="_Toc421805400"/>
      <w:bookmarkStart w:id="15" w:name="_Toc421806953"/>
      <w:bookmarkStart w:id="16" w:name="_Toc425961620"/>
      <w:bookmarkStart w:id="17" w:name="_Toc426359385"/>
      <w:bookmarkStart w:id="18" w:name="_Toc426359415"/>
      <w:r w:rsidRPr="0072397D">
        <w:lastRenderedPageBreak/>
        <w:t>LISTE DES TABLEAUX</w:t>
      </w:r>
      <w:bookmarkEnd w:id="12"/>
      <w:bookmarkEnd w:id="13"/>
      <w:bookmarkEnd w:id="14"/>
      <w:bookmarkEnd w:id="15"/>
      <w:bookmarkEnd w:id="16"/>
      <w:bookmarkEnd w:id="17"/>
      <w:bookmarkEnd w:id="18"/>
    </w:p>
    <w:p w:rsidR="00D831F6" w:rsidRPr="00DF7388" w:rsidRDefault="00D831F6" w:rsidP="00794AC7">
      <w:pPr>
        <w:jc w:val="both"/>
        <w:rPr>
          <w:rFonts w:ascii="Trebuchet MS" w:hAnsi="Trebuchet MS"/>
          <w:sz w:val="6"/>
          <w:szCs w:val="24"/>
        </w:rPr>
      </w:pPr>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r w:rsidRPr="00DF7388">
        <w:rPr>
          <w:rFonts w:ascii="Trebuchet MS" w:hAnsi="Trebuchet MS"/>
        </w:rPr>
        <w:fldChar w:fldCharType="begin"/>
      </w:r>
      <w:r w:rsidR="00794AC7" w:rsidRPr="00DF7388">
        <w:rPr>
          <w:rFonts w:ascii="Trebuchet MS" w:hAnsi="Trebuchet MS"/>
        </w:rPr>
        <w:instrText xml:space="preserve"> TOC \h \z \c "Tableau" </w:instrText>
      </w:r>
      <w:r w:rsidRPr="00DF7388">
        <w:rPr>
          <w:rFonts w:ascii="Trebuchet MS" w:hAnsi="Trebuchet MS"/>
        </w:rPr>
        <w:fldChar w:fldCharType="separate"/>
      </w:r>
      <w:hyperlink w:anchor="_Toc426359320" w:history="1">
        <w:r w:rsidR="00DF7388" w:rsidRPr="00DF7388">
          <w:rPr>
            <w:rStyle w:val="Lienhypertexte"/>
            <w:rFonts w:ascii="Trebuchet MS" w:hAnsi="Trebuchet MS"/>
            <w:noProof/>
          </w:rPr>
          <w:t>Tableau 1 : Répartition (%) des ménages enquêtés suivant les départements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1" w:history="1">
        <w:r w:rsidR="00DF7388" w:rsidRPr="00DF7388">
          <w:rPr>
            <w:rStyle w:val="Lienhypertexte"/>
            <w:rFonts w:ascii="Trebuchet MS" w:hAnsi="Trebuchet MS"/>
            <w:noProof/>
          </w:rPr>
          <w:t>Tableau 2 : Répartition (%) des ménages enquêtés suivant les caractéristiques sociodémographiques de leur chef</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2" w:history="1">
        <w:r w:rsidR="00DF7388" w:rsidRPr="00DF7388">
          <w:rPr>
            <w:rStyle w:val="Lienhypertexte"/>
            <w:rFonts w:ascii="Trebuchet MS" w:hAnsi="Trebuchet MS"/>
            <w:noProof/>
          </w:rPr>
          <w:t>Tableau 3 : Répartition (%) des ménages enquêtés suivant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3" w:history="1">
        <w:r w:rsidR="00DF7388" w:rsidRPr="00DF7388">
          <w:rPr>
            <w:rStyle w:val="Lienhypertexte"/>
            <w:rFonts w:ascii="Trebuchet MS" w:hAnsi="Trebuchet MS"/>
            <w:noProof/>
          </w:rPr>
          <w:t>Tableau 4 : Répartition (%) des ménages enquêtés suivant le sexe et l’âge de leur chef</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4" w:history="1">
        <w:r w:rsidR="00DF7388" w:rsidRPr="00DF7388">
          <w:rPr>
            <w:rStyle w:val="Lienhypertexte"/>
            <w:rFonts w:ascii="Trebuchet MS" w:hAnsi="Trebuchet MS"/>
            <w:noProof/>
          </w:rPr>
          <w:t>Tableau 5 : Taille moyenne et composition des ménages suivant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5" w:history="1">
        <w:r w:rsidR="00DF7388" w:rsidRPr="00DF7388">
          <w:rPr>
            <w:rStyle w:val="Lienhypertexte"/>
            <w:rFonts w:ascii="Trebuchet MS" w:hAnsi="Trebuchet MS"/>
            <w:noProof/>
          </w:rPr>
          <w:t>Tableau 6 : Taille moyenne par milieu de résidence et composition des ménages suivant le sexe et le niveau d’instruction du chef de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6" w:history="1">
        <w:r w:rsidR="00DF7388" w:rsidRPr="00DF7388">
          <w:rPr>
            <w:rStyle w:val="Lienhypertexte"/>
            <w:rFonts w:ascii="Trebuchet MS" w:hAnsi="Trebuchet MS"/>
            <w:noProof/>
          </w:rPr>
          <w:t>Tableau 7 : Répartition (%) des ménages selon le type de logement utilisé et le statut d’occupation, suivant le milieu de résidence et suivant le sexe du chef de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7" w:history="1">
        <w:r w:rsidR="00DF7388" w:rsidRPr="00DF7388">
          <w:rPr>
            <w:rStyle w:val="Lienhypertexte"/>
            <w:rFonts w:ascii="Trebuchet MS" w:hAnsi="Trebuchet MS"/>
            <w:noProof/>
          </w:rPr>
          <w:t>Tableau 8 : Répartition (%) des ménages selon le type de logement utilisé et le statut d’occupation, suivant le milieu de résidence et suivant le sexe du chef de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20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8" w:history="1">
        <w:r w:rsidR="00DF7388" w:rsidRPr="00DF7388">
          <w:rPr>
            <w:rStyle w:val="Lienhypertexte"/>
            <w:rFonts w:ascii="Trebuchet MS" w:hAnsi="Trebuchet MS"/>
            <w:noProof/>
          </w:rPr>
          <w:t>Tableau 9 : Nombre moyen de pièces que comporte le logement et nombre moyen de pièces utilisées pour dormir selon le type de logement, le milieu de résidence et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22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29" w:history="1">
        <w:r w:rsidR="00DF7388" w:rsidRPr="00DF7388">
          <w:rPr>
            <w:rStyle w:val="Lienhypertexte"/>
            <w:rFonts w:ascii="Trebuchet MS" w:hAnsi="Trebuchet MS"/>
            <w:noProof/>
          </w:rPr>
          <w:t>Tableau 10 : Loyer mensuel moyen payé par les ménages locataires suivant le milieu de résidence et par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_Toc426359329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24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0" w:history="1">
        <w:r w:rsidR="00DF7388" w:rsidRPr="00DF7388">
          <w:rPr>
            <w:rStyle w:val="Lienhypertexte"/>
            <w:rFonts w:ascii="Trebuchet MS" w:hAnsi="Trebuchet MS"/>
            <w:noProof/>
          </w:rPr>
          <w:t>Tableau 11 : Répartition (%) des ménages selon la situation d’activité de leur chef selon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26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1" w:history="1">
        <w:r w:rsidR="00DF7388" w:rsidRPr="00DF7388">
          <w:rPr>
            <w:rStyle w:val="Lienhypertexte"/>
            <w:rFonts w:ascii="Trebuchet MS" w:hAnsi="Trebuchet MS"/>
            <w:noProof/>
          </w:rPr>
          <w:t>Tableau 12 : Répartition (%) des ménages selon la situation d’activité de leur chef selon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28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2" w:history="1">
        <w:r w:rsidR="00DF7388" w:rsidRPr="00DF7388">
          <w:rPr>
            <w:rStyle w:val="Lienhypertexte"/>
            <w:rFonts w:ascii="Trebuchet MS" w:hAnsi="Trebuchet MS"/>
            <w:noProof/>
          </w:rPr>
          <w:t>Tableau 13 : Répartition (%) des ménages selon la situation d’activité de leur chef selon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31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3" w:history="1">
        <w:r w:rsidR="00DF7388" w:rsidRPr="00DF7388">
          <w:rPr>
            <w:rStyle w:val="Lienhypertexte"/>
            <w:rFonts w:ascii="Trebuchet MS" w:hAnsi="Trebuchet MS"/>
            <w:noProof/>
          </w:rPr>
          <w:t xml:space="preserve">Tableau 14 : </w:t>
        </w:r>
        <w:r w:rsidR="00DF7388" w:rsidRPr="00DF7388">
          <w:rPr>
            <w:rStyle w:val="Lienhypertexte"/>
            <w:rFonts w:ascii="Trebuchet MS" w:eastAsia="Times New Roman" w:hAnsi="Trebuchet MS"/>
            <w:bCs/>
            <w:noProof/>
            <w:lang w:eastAsia="fr-FR"/>
          </w:rPr>
          <w:t>Revenus mensuels moyens des chefs de ménage et Répartition (%) des chefs de ménages selon le type de revenu perçu d'activité principale suivant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33</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4" w:history="1">
        <w:r w:rsidR="00DF7388" w:rsidRPr="00DF7388">
          <w:rPr>
            <w:rStyle w:val="Lienhypertexte"/>
            <w:rFonts w:ascii="Trebuchet MS" w:eastAsia="Times New Roman" w:hAnsi="Trebuchet MS"/>
            <w:noProof/>
            <w:lang w:eastAsia="fr-FR"/>
          </w:rPr>
          <w:t>Tableau 15 : Pourcentage de chefs de ménage et de conjoint(e)s du chef de ménage selon le station d’épargne et le mode d’épargne utilisé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34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5" w:history="1">
        <w:r w:rsidR="00DF7388" w:rsidRPr="00DF7388">
          <w:rPr>
            <w:rStyle w:val="Lienhypertexte"/>
            <w:rFonts w:ascii="Trebuchet MS" w:hAnsi="Trebuchet MS"/>
            <w:noProof/>
          </w:rPr>
          <w:t>Tableau 16 : Pourcentage de ménages selon leur statut de connexion au réseau électrique SBEE selon le sexe, le niveau d’instruction du chef de ménage et les caractéristiques du logement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38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6" w:history="1">
        <w:r w:rsidR="00DF7388" w:rsidRPr="00DF7388">
          <w:rPr>
            <w:rStyle w:val="Lienhypertexte"/>
            <w:rFonts w:ascii="Trebuchet MS" w:hAnsi="Trebuchet MS"/>
            <w:noProof/>
          </w:rPr>
          <w:t>Tableau 17 : Pourcentage de ménages suivant les différentes sources d’énergie utilisées par sexe et niveau d’instruction du chef de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7" w:history="1">
        <w:r w:rsidR="00DF7388" w:rsidRPr="00DF7388">
          <w:rPr>
            <w:rStyle w:val="Lienhypertexte"/>
            <w:rFonts w:ascii="Trebuchet MS" w:hAnsi="Trebuchet MS"/>
            <w:noProof/>
          </w:rPr>
          <w:t>Tableau 18 : Pourcentage de ménages suivant les différentes sources d’énergie utilisées par milieu de résidence et par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8" w:history="1">
        <w:r w:rsidR="00DF7388" w:rsidRPr="00DF7388">
          <w:rPr>
            <w:rStyle w:val="Lienhypertexte"/>
            <w:rFonts w:ascii="Trebuchet MS" w:hAnsi="Trebuchet MS"/>
            <w:noProof/>
          </w:rPr>
          <w:t>Tableau 19 : Pourcentage de ménages suivant les différentes sources d’énergie utilisées simultanément avec l’électricité par sexe et niveau d’instruction du chef de ménage et par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39" w:history="1">
        <w:r w:rsidR="00DF7388" w:rsidRPr="00DF7388">
          <w:rPr>
            <w:rStyle w:val="Lienhypertexte"/>
            <w:rFonts w:ascii="Trebuchet MS" w:hAnsi="Trebuchet MS"/>
            <w:noProof/>
          </w:rPr>
          <w:t>Tableau 20 : Pourcentage de ménages suivant les différentes sources d’énergie utilisées simultanément avec l’électricité par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_Toc426359339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0" w:history="1">
        <w:r w:rsidR="00DF7388" w:rsidRPr="00DF7388">
          <w:rPr>
            <w:rStyle w:val="Lienhypertexte"/>
            <w:rFonts w:ascii="Trebuchet MS" w:hAnsi="Trebuchet MS"/>
            <w:noProof/>
          </w:rPr>
          <w:t>Tableau 21: Pourcentage de ménage suivant les différentes sources alternatives utilisées en cas de coupure d'électricité selon le sexe du chef de ménage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1" w:history="1">
        <w:r w:rsidR="00DF7388" w:rsidRPr="00DF7388">
          <w:rPr>
            <w:rStyle w:val="Lienhypertexte"/>
            <w:rFonts w:ascii="Trebuchet MS" w:hAnsi="Trebuchet MS"/>
            <w:noProof/>
          </w:rPr>
          <w:t xml:space="preserve">Tableau 22: </w:t>
        </w:r>
        <w:r w:rsidR="00DF7388" w:rsidRPr="00DF7388">
          <w:rPr>
            <w:rStyle w:val="Lienhypertexte"/>
            <w:rFonts w:ascii="Trebuchet MS" w:eastAsia="Times New Roman" w:hAnsi="Trebuchet MS"/>
            <w:noProof/>
            <w:lang w:eastAsia="fr-FR"/>
          </w:rPr>
          <w:t xml:space="preserve">Pourcentage de ménages ayant distribué de l'énergie à d'autres usagers, Nombre moyen d'usagers connectés au compteur du ménage et Pourcentage de ménages  </w:t>
        </w:r>
        <w:r w:rsidR="00DF7388" w:rsidRPr="00DF7388">
          <w:rPr>
            <w:rStyle w:val="Lienhypertexte"/>
            <w:rFonts w:ascii="Trebuchet MS" w:eastAsia="Times New Roman" w:hAnsi="Trebuchet MS"/>
            <w:noProof/>
            <w:lang w:eastAsia="fr-FR"/>
          </w:rPr>
          <w:lastRenderedPageBreak/>
          <w:t>selon la nature de la relation qui liait le ménage à la majorité des usagers au moment du raccordement au compteur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2" w:history="1">
        <w:r w:rsidR="00DF7388" w:rsidRPr="00DF7388">
          <w:rPr>
            <w:rStyle w:val="Lienhypertexte"/>
            <w:rFonts w:ascii="Trebuchet MS" w:hAnsi="Trebuchet MS"/>
            <w:noProof/>
          </w:rPr>
          <w:t xml:space="preserve">Tableau 23: </w:t>
        </w:r>
        <w:r w:rsidR="00DF7388" w:rsidRPr="00DF7388">
          <w:rPr>
            <w:rStyle w:val="Lienhypertexte"/>
            <w:rFonts w:ascii="Trebuchet MS" w:eastAsia="Times New Roman" w:hAnsi="Trebuchet MS"/>
            <w:noProof/>
            <w:lang w:eastAsia="fr-FR"/>
          </w:rPr>
          <w:t>Nombre moyen d'usagers connectés au compteur sous-traité du ménage et Pourcentage de ménages  selon la nature de la relation qui liait la majorité des usagers au ménage au moment du raccordement au compteur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3" w:history="1">
        <w:r w:rsidR="00DF7388" w:rsidRPr="00DF7388">
          <w:rPr>
            <w:rStyle w:val="Lienhypertexte"/>
            <w:rFonts w:ascii="Trebuchet MS" w:eastAsia="Times New Roman" w:hAnsi="Trebuchet MS"/>
            <w:noProof/>
            <w:lang w:eastAsia="fr-FR"/>
          </w:rPr>
          <w:t>Tableau 24: Pourcentage de ménages ayant distribué de l'énergie à d'autres usagers à partir de leur point d'alimentation, Nombre moyen d'usagers connectés au point d'alimentation du ménage et Pourcentage de ménages  selon la nature de la relation qui liait la majorité des usagers au ménage au moment du raccordement au point d’alimentation du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4" w:history="1">
        <w:r w:rsidR="00DF7388" w:rsidRPr="00DF7388">
          <w:rPr>
            <w:rStyle w:val="Lienhypertexte"/>
            <w:rFonts w:ascii="Trebuchet MS" w:eastAsia="Times New Roman" w:hAnsi="Trebuchet MS"/>
            <w:noProof/>
            <w:lang w:eastAsia="fr-FR"/>
          </w:rPr>
          <w:t>Tableau 25: Pourcentage de ménages Pourcentage de ménage selon l'utilisation faite de différentes sources d'énergie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5" w:history="1">
        <w:r w:rsidR="00DF7388" w:rsidRPr="00DF7388">
          <w:rPr>
            <w:rStyle w:val="Lienhypertexte"/>
            <w:rFonts w:ascii="Trebuchet MS" w:eastAsia="Times New Roman" w:hAnsi="Trebuchet MS"/>
            <w:noProof/>
            <w:lang w:eastAsia="fr-FR"/>
          </w:rPr>
          <w:t>Tableau 26: Dépenses moyennes mensuelles et annuelles effectuées par les ménages dans l’utilisation des différentes sources d’énergie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6" w:history="1">
        <w:r w:rsidR="00DF7388" w:rsidRPr="00DF7388">
          <w:rPr>
            <w:rStyle w:val="Lienhypertexte"/>
            <w:rFonts w:ascii="Trebuchet MS" w:eastAsia="Times New Roman" w:hAnsi="Trebuchet MS"/>
            <w:noProof/>
            <w:lang w:eastAsia="fr-FR"/>
          </w:rPr>
          <w:t>Tableau 27: Dépenses moyennes mensuelles et annuelles des ménages dans l’utilisation de ligne directe de la SBEE, de la ligne sous-traitée de la SBEE et du groupe électrogène suivant le sexe et le niveau d’instruction du chef de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7" w:history="1">
        <w:r w:rsidR="00DF7388" w:rsidRPr="00DF7388">
          <w:rPr>
            <w:rStyle w:val="Lienhypertexte"/>
            <w:rFonts w:ascii="Trebuchet MS" w:eastAsia="Times New Roman" w:hAnsi="Trebuchet MS"/>
            <w:noProof/>
            <w:lang w:eastAsia="fr-FR"/>
          </w:rPr>
          <w:t>Tableau 28: Dépenses moyennes mensuelles et annuelles des ménages dans l’utilisation de ligne directe de la SBEE, de la ligne sous-traitée de la SBEE et du groupe électrogène suivant le milieu de résidence et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8" w:history="1">
        <w:r w:rsidR="00DF7388" w:rsidRPr="00DF7388">
          <w:rPr>
            <w:rStyle w:val="Lienhypertexte"/>
            <w:rFonts w:ascii="Trebuchet MS" w:eastAsia="Times New Roman" w:hAnsi="Trebuchet MS"/>
            <w:noProof/>
            <w:lang w:eastAsia="fr-FR"/>
          </w:rPr>
          <w:t>Tableau 29: Nombre moyen d’heures par jour que le ménage devait recevoir l’électricité pour couvrir ses besoins journaliers, Pourcentage de ménages selon leur préférence pour la période de la journée à laquelle il souhaiterait avoir l’électricité, suivant le sexe du chef de ménage, le milieu de résidence et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49" w:history="1">
        <w:r w:rsidR="00DF7388" w:rsidRPr="00DF7388">
          <w:rPr>
            <w:rStyle w:val="Lienhypertexte"/>
            <w:rFonts w:ascii="Trebuchet MS" w:eastAsia="Times New Roman" w:hAnsi="Trebuchet MS"/>
            <w:noProof/>
            <w:lang w:eastAsia="fr-FR"/>
          </w:rPr>
          <w:t>Tableau 30: Nombre moyen d’heures par jour que le ménage devait faire fonctionner ses générateurs pour couvrir ses besoins journaliers, Nombre moyen d’heures par jour que le ménage fait fonctionner effectivement ses générateurs  Proportion de ménage selon la couverture des besoins dans l'utilisation du groupe électrogène suivant le sexe du chef de ménage, le milieu de résidence et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_Toc426359349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0" w:history="1">
        <w:r w:rsidR="00DF7388" w:rsidRPr="00DF7388">
          <w:rPr>
            <w:rStyle w:val="Lienhypertexte"/>
            <w:rFonts w:ascii="Trebuchet MS" w:eastAsia="Times New Roman" w:hAnsi="Trebuchet MS"/>
            <w:noProof/>
            <w:lang w:eastAsia="fr-FR"/>
          </w:rPr>
          <w:t>Tableau 31: Pourcentage de ménages suivant les raisons pour lesquelles  les besoins ne sont pas couverts dans l'utilisation des groupes électrogènes suivant le sexe du chef de ménage, le milieu de résidence et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1" w:history="1">
        <w:r w:rsidR="00DF7388" w:rsidRPr="00DF7388">
          <w:rPr>
            <w:rStyle w:val="Lienhypertexte"/>
            <w:rFonts w:ascii="Trebuchet MS" w:eastAsia="Times New Roman" w:hAnsi="Trebuchet MS"/>
            <w:noProof/>
            <w:lang w:eastAsia="fr-FR"/>
          </w:rPr>
          <w:t>Tableau 32: Proportion de ménages dont la durée de fonctionnent effectif des groupes est égale à la durée souhaité et qui n'arrivent pas à couvrir leurs besoins par les sources alternatives aux groupes, Pourcentage de ménages suivant les raisons pour la non couverture des besoins par des sources alternatives aux groupes électrogènes suivant le sexe du chef de ménage, le milieu de résidence et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2" w:history="1">
        <w:r w:rsidR="00DF7388" w:rsidRPr="00DF7388">
          <w:rPr>
            <w:rStyle w:val="Lienhypertexte"/>
            <w:rFonts w:ascii="Trebuchet MS" w:hAnsi="Trebuchet MS"/>
            <w:noProof/>
          </w:rPr>
          <w:t>Tableau 33 : Synthèse d’indicateurs sur le niveau de consommation de l’électricité de la SBEE par les ménages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3" w:history="1">
        <w:r w:rsidR="00DF7388" w:rsidRPr="00DF7388">
          <w:rPr>
            <w:rStyle w:val="Lienhypertexte"/>
            <w:rFonts w:ascii="Trebuchet MS" w:eastAsia="Times New Roman" w:hAnsi="Trebuchet MS" w:cs="Calibri"/>
            <w:noProof/>
            <w:lang w:eastAsia="fr-FR"/>
          </w:rPr>
          <w:t>Tableau 34 : Modes de paiement des factures par le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4" w:history="1">
        <w:r w:rsidR="00DF7388" w:rsidRPr="00DF7388">
          <w:rPr>
            <w:rStyle w:val="Lienhypertexte"/>
            <w:rFonts w:ascii="Trebuchet MS" w:eastAsia="Times New Roman" w:hAnsi="Trebuchet MS" w:cs="Calibri"/>
            <w:noProof/>
            <w:lang w:eastAsia="fr-FR"/>
          </w:rPr>
          <w:t>Tableau 35 : Modes de paiement à un tiers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5" w:history="1">
        <w:r w:rsidR="00DF7388" w:rsidRPr="00DF7388">
          <w:rPr>
            <w:rStyle w:val="Lienhypertexte"/>
            <w:rFonts w:ascii="Trebuchet MS" w:hAnsi="Trebuchet MS"/>
            <w:noProof/>
          </w:rPr>
          <w:t>Tableau 36 : Coûts de raccordement actualisés à l’année 2015</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6" w:history="1">
        <w:r w:rsidR="00DF7388" w:rsidRPr="00DF7388">
          <w:rPr>
            <w:rStyle w:val="Lienhypertexte"/>
            <w:rFonts w:ascii="Trebuchet MS" w:hAnsi="Trebuchet MS"/>
            <w:noProof/>
          </w:rPr>
          <w:t>Tableau 37 : Appréciation des ménages sur l’exactitude de la facturation</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7" w:history="1">
        <w:r w:rsidR="00DF7388" w:rsidRPr="00DF7388">
          <w:rPr>
            <w:rStyle w:val="Lienhypertexte"/>
            <w:rFonts w:ascii="Trebuchet MS" w:hAnsi="Trebuchet MS"/>
            <w:noProof/>
          </w:rPr>
          <w:t>Tableau 38 : Synthèse d’indicateurs sur la facturation et le raccordement au réseau électrique de la SBEE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8" w:history="1">
        <w:r w:rsidR="00DF7388" w:rsidRPr="00DF7388">
          <w:rPr>
            <w:rStyle w:val="Lienhypertexte"/>
            <w:rFonts w:ascii="Trebuchet MS" w:hAnsi="Trebuchet MS"/>
            <w:noProof/>
          </w:rPr>
          <w:t>Tableau 39 : Quelques indicateurs sur les coupures d’électricité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59" w:history="1">
        <w:r w:rsidR="00DF7388" w:rsidRPr="00DF7388">
          <w:rPr>
            <w:rStyle w:val="Lienhypertexte"/>
            <w:rFonts w:ascii="Trebuchet MS" w:hAnsi="Trebuchet MS"/>
            <w:noProof/>
          </w:rPr>
          <w:t>Tableau 40 : Périodes durant lesquelles ont lieu les coupures d’électricité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_Toc426359359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0" w:history="1">
        <w:r w:rsidR="00DF7388" w:rsidRPr="00DF7388">
          <w:rPr>
            <w:rStyle w:val="Lienhypertexte"/>
            <w:rFonts w:ascii="Trebuchet MS" w:eastAsia="Times New Roman" w:hAnsi="Trebuchet MS" w:cs="Calibri"/>
            <w:noProof/>
            <w:lang w:eastAsia="fr-FR"/>
          </w:rPr>
          <w:t>Tableau 41 : Avertissement des ménages par la SBEE/Fournisseurs sur les coupures d’électricité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1" w:history="1">
        <w:r w:rsidR="00DF7388" w:rsidRPr="00DF7388">
          <w:rPr>
            <w:rStyle w:val="Lienhypertexte"/>
            <w:rFonts w:ascii="Trebuchet MS" w:hAnsi="Trebuchet MS"/>
            <w:noProof/>
          </w:rPr>
          <w:t>Tableau 42 : Fréquence des baisses de tension et leur période d’apparition</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2" w:history="1">
        <w:r w:rsidR="00DF7388" w:rsidRPr="00DF7388">
          <w:rPr>
            <w:rStyle w:val="Lienhypertexte"/>
            <w:rFonts w:ascii="Trebuchet MS" w:hAnsi="Trebuchet MS"/>
            <w:noProof/>
          </w:rPr>
          <w:t>Tableau 43 : Détails sur l’appréciation des ménages quant à la qualité des services de la SBEE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3" w:history="1">
        <w:r w:rsidR="00DF7388" w:rsidRPr="00DF7388">
          <w:rPr>
            <w:rStyle w:val="Lienhypertexte"/>
            <w:rFonts w:ascii="Trebuchet MS" w:hAnsi="Trebuchet MS"/>
            <w:noProof/>
          </w:rPr>
          <w:t>Tableau 44 : Répartition des ménages selon qu’il y ait l’électricité dans leur zone ou pas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4" w:history="1">
        <w:r w:rsidR="00DF7388" w:rsidRPr="00DF7388">
          <w:rPr>
            <w:rStyle w:val="Lienhypertexte"/>
            <w:rFonts w:ascii="Trebuchet MS" w:eastAsia="Times New Roman" w:hAnsi="Trebuchet MS" w:cs="Calibri"/>
            <w:noProof/>
            <w:lang w:eastAsia="fr-FR"/>
          </w:rPr>
          <w:t>Tableau 45 : Autres raisons de non raccordement du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5" w:history="1">
        <w:r w:rsidR="00DF7388" w:rsidRPr="00DF7388">
          <w:rPr>
            <w:rStyle w:val="Lienhypertexte"/>
            <w:rFonts w:ascii="Trebuchet MS" w:hAnsi="Trebuchet MS"/>
            <w:noProof/>
          </w:rPr>
          <w:t>Tableau 46 : Autres conditions posées par les ménages situés dans des zones où il n’y a pas l’électricité pour se raccorder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6" w:history="1">
        <w:r w:rsidR="00DF7388" w:rsidRPr="00DF7388">
          <w:rPr>
            <w:rStyle w:val="Lienhypertexte"/>
            <w:rFonts w:ascii="Trebuchet MS" w:hAnsi="Trebuchet MS"/>
            <w:noProof/>
          </w:rPr>
          <w:t>Tableau 47 : Distance avec le poteau électrique le plus proche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7" w:history="1">
        <w:r w:rsidR="00DF7388" w:rsidRPr="00DF7388">
          <w:rPr>
            <w:rStyle w:val="Lienhypertexte"/>
            <w:rFonts w:ascii="Trebuchet MS" w:eastAsia="Times New Roman" w:hAnsi="Trebuchet MS" w:cs="Calibri"/>
            <w:noProof/>
            <w:lang w:eastAsia="fr-FR"/>
          </w:rPr>
          <w:t>Tableau 48 : Disposition des ménages à se raccorder au réseau si celui-ci s'étendait à leur zone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8" w:history="1">
        <w:r w:rsidR="00DF7388" w:rsidRPr="00DF7388">
          <w:rPr>
            <w:rStyle w:val="Lienhypertexte"/>
            <w:rFonts w:ascii="Trebuchet MS" w:eastAsia="Times New Roman" w:hAnsi="Trebuchet MS" w:cs="Calibri"/>
            <w:noProof/>
            <w:lang w:eastAsia="fr-FR"/>
          </w:rPr>
          <w:t>Tableau 49 : Disposition des ménages à payer au moins 100000 F pour se raccorder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69" w:history="1">
        <w:r w:rsidR="00DF7388" w:rsidRPr="00DF7388">
          <w:rPr>
            <w:rStyle w:val="Lienhypertexte"/>
            <w:rFonts w:ascii="Trebuchet MS" w:eastAsia="Times New Roman" w:hAnsi="Trebuchet MS" w:cs="Calibri"/>
            <w:noProof/>
            <w:lang w:eastAsia="fr-FR"/>
          </w:rPr>
          <w:t>Tableau 50 : Principale source de financement du ménage pour se raccorder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_Toc426359369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0" w:history="1">
        <w:r w:rsidR="00DF7388" w:rsidRPr="00DF7388">
          <w:rPr>
            <w:rStyle w:val="Lienhypertexte"/>
            <w:rFonts w:ascii="Trebuchet MS" w:hAnsi="Trebuchet MS"/>
            <w:noProof/>
          </w:rPr>
          <w:t>Tableau 51 : Répartition des ménages connectés selon qu’ils connaissent ou pas le prix du KWh</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1" w:history="1">
        <w:r w:rsidR="00DF7388" w:rsidRPr="00DF7388">
          <w:rPr>
            <w:rStyle w:val="Lienhypertexte"/>
            <w:rFonts w:ascii="Trebuchet MS" w:eastAsia="Times New Roman" w:hAnsi="Trebuchet MS" w:cs="Calibri"/>
            <w:noProof/>
            <w:lang w:eastAsia="fr-FR"/>
          </w:rPr>
          <w:t>Tableau 52 : Pourcentage supplémentaire à payer pour passer de l’énergie hydroélectrique à l'énergie solaire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2" w:history="1">
        <w:r w:rsidR="00DF7388" w:rsidRPr="00DF7388">
          <w:rPr>
            <w:rStyle w:val="Lienhypertexte"/>
            <w:rFonts w:ascii="Trebuchet MS" w:hAnsi="Trebuchet MS"/>
            <w:noProof/>
          </w:rPr>
          <w:t>Tableau 53 : Répartition (%) des ménages selon la situation d’activité de leur chef selon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93</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3" w:history="1">
        <w:r w:rsidR="00DF7388" w:rsidRPr="00DF7388">
          <w:rPr>
            <w:rStyle w:val="Lienhypertexte"/>
            <w:rFonts w:ascii="Trebuchet MS" w:eastAsia="Times New Roman" w:hAnsi="Trebuchet MS"/>
            <w:bCs/>
            <w:noProof/>
            <w:lang w:eastAsia="fr-FR"/>
          </w:rPr>
          <w:t>Tableau 54 : Revenus moyens mensuel des chefs de ménage et répartition (%) des chefs de ménages selon le type de revenu d’activité principale</w:t>
        </w:r>
        <w:r w:rsidR="00DF7388" w:rsidRPr="00DF7388">
          <w:rPr>
            <w:rStyle w:val="Lienhypertexte"/>
            <w:rFonts w:ascii="Trebuchet MS" w:hAnsi="Trebuchet MS"/>
            <w:noProof/>
          </w:rPr>
          <w:t xml:space="preserve"> </w:t>
        </w:r>
        <w:r w:rsidR="00DF7388" w:rsidRPr="00DF7388">
          <w:rPr>
            <w:rStyle w:val="Lienhypertexte"/>
            <w:rFonts w:ascii="Trebuchet MS" w:eastAsia="Times New Roman" w:hAnsi="Trebuchet MS"/>
            <w:bCs/>
            <w:noProof/>
            <w:lang w:eastAsia="fr-FR"/>
          </w:rPr>
          <w:t>suivant le sexe, le groupe d’âge, le niveau d’instruction et la branche d’activité du chef de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4" w:history="1">
        <w:r w:rsidR="00DF7388" w:rsidRPr="00DF7388">
          <w:rPr>
            <w:rStyle w:val="Lienhypertexte"/>
            <w:rFonts w:ascii="Trebuchet MS" w:hAnsi="Trebuchet MS"/>
            <w:noProof/>
          </w:rPr>
          <w:t>Tableau 55 : Indicateurs sur les délais de raccordement et la consommation d’électricité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5" w:history="1">
        <w:r w:rsidR="00DF7388" w:rsidRPr="00DF7388">
          <w:rPr>
            <w:rStyle w:val="Lienhypertexte"/>
            <w:rFonts w:ascii="Trebuchet MS" w:hAnsi="Trebuchet MS"/>
            <w:noProof/>
          </w:rPr>
          <w:t>Tableau 56 : Dernier mois de facture reçu dans le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6" w:history="1">
        <w:r w:rsidR="00DF7388" w:rsidRPr="00DF7388">
          <w:rPr>
            <w:rStyle w:val="Lienhypertexte"/>
            <w:rFonts w:ascii="Trebuchet MS" w:hAnsi="Trebuchet MS"/>
            <w:noProof/>
          </w:rPr>
          <w:t xml:space="preserve">Tableau 57 : </w:t>
        </w:r>
        <w:r w:rsidR="00DF7388" w:rsidRPr="00DF7388">
          <w:rPr>
            <w:rStyle w:val="Lienhypertexte"/>
            <w:rFonts w:ascii="Trebuchet MS" w:eastAsia="Times New Roman" w:hAnsi="Trebuchet MS" w:cs="Calibri"/>
            <w:noProof/>
            <w:lang w:eastAsia="fr-FR"/>
          </w:rPr>
          <w:t>Autres modes de paiement des factures par le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7" w:history="1">
        <w:r w:rsidR="00DF7388" w:rsidRPr="00DF7388">
          <w:rPr>
            <w:rStyle w:val="Lienhypertexte"/>
            <w:rFonts w:ascii="Trebuchet MS" w:hAnsi="Trebuchet MS"/>
            <w:noProof/>
          </w:rPr>
          <w:t xml:space="preserve">Tableau 58 : </w:t>
        </w:r>
        <w:r w:rsidR="00DF7388" w:rsidRPr="00DF7388">
          <w:rPr>
            <w:rStyle w:val="Lienhypertexte"/>
            <w:rFonts w:ascii="Trebuchet MS" w:eastAsia="Times New Roman" w:hAnsi="Trebuchet MS" w:cs="Calibri"/>
            <w:noProof/>
            <w:lang w:eastAsia="fr-FR"/>
          </w:rPr>
          <w:t>Premières causes de coupure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8" w:history="1">
        <w:r w:rsidR="00DF7388" w:rsidRPr="00DF7388">
          <w:rPr>
            <w:rStyle w:val="Lienhypertexte"/>
            <w:rFonts w:ascii="Trebuchet MS" w:hAnsi="Trebuchet MS"/>
            <w:noProof/>
          </w:rPr>
          <w:t xml:space="preserve">Tableau 59 : </w:t>
        </w:r>
        <w:r w:rsidR="00DF7388" w:rsidRPr="00DF7388">
          <w:rPr>
            <w:rStyle w:val="Lienhypertexte"/>
            <w:rFonts w:ascii="Trebuchet MS" w:eastAsia="Times New Roman" w:hAnsi="Trebuchet MS" w:cs="Calibri"/>
            <w:noProof/>
            <w:lang w:eastAsia="fr-FR"/>
          </w:rPr>
          <w:t>Deuxièmes causes de coupure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79" w:history="1">
        <w:r w:rsidR="00DF7388" w:rsidRPr="00DF7388">
          <w:rPr>
            <w:rStyle w:val="Lienhypertexte"/>
            <w:rFonts w:ascii="Trebuchet MS" w:hAnsi="Trebuchet MS"/>
            <w:noProof/>
          </w:rPr>
          <w:t xml:space="preserve">Tableau 60 : </w:t>
        </w:r>
        <w:r w:rsidR="00DF7388" w:rsidRPr="00DF7388">
          <w:rPr>
            <w:rStyle w:val="Lienhypertexte"/>
            <w:rFonts w:ascii="Trebuchet MS" w:eastAsia="Times New Roman" w:hAnsi="Trebuchet MS" w:cs="Calibri"/>
            <w:noProof/>
            <w:lang w:eastAsia="fr-FR"/>
          </w:rPr>
          <w:t>Troisièmes causes de coupures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_Toc426359379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80" w:history="1">
        <w:r w:rsidR="00DF7388" w:rsidRPr="00DF7388">
          <w:rPr>
            <w:rStyle w:val="Lienhypertexte"/>
            <w:rFonts w:ascii="Trebuchet MS" w:hAnsi="Trebuchet MS"/>
            <w:noProof/>
          </w:rPr>
          <w:t xml:space="preserve">Tableau 61 : </w:t>
        </w:r>
        <w:r w:rsidR="00DF7388" w:rsidRPr="00DF7388">
          <w:rPr>
            <w:rStyle w:val="Lienhypertexte"/>
            <w:rFonts w:ascii="Trebuchet MS" w:eastAsia="Times New Roman" w:hAnsi="Trebuchet MS" w:cs="Calibri"/>
            <w:noProof/>
            <w:lang w:eastAsia="fr-FR"/>
          </w:rPr>
          <w:t>Mois pendant lequel les coupures affectent le plus le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_Toc426359380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81" w:history="1">
        <w:r w:rsidR="00DF7388" w:rsidRPr="00DF7388">
          <w:rPr>
            <w:rStyle w:val="Lienhypertexte"/>
            <w:rFonts w:ascii="Trebuchet MS" w:hAnsi="Trebuchet MS"/>
            <w:noProof/>
          </w:rPr>
          <w:t>Tableau 62 : Conditions pour lesquelles les ménages seraient prêts à payer davantage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_Toc426359381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382" w:history="1">
        <w:r w:rsidR="00DF7388" w:rsidRPr="00DF7388">
          <w:rPr>
            <w:rStyle w:val="Lienhypertexte"/>
            <w:rFonts w:ascii="Trebuchet MS" w:eastAsia="Times New Roman" w:hAnsi="Trebuchet MS" w:cs="Calibri"/>
            <w:noProof/>
            <w:lang w:eastAsia="fr-FR"/>
          </w:rPr>
          <w:t>Tableau 63 : Connaissance ou non de la distance qui sépare le ménage du poteau le plus proche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_Toc426359382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99</w:t>
        </w:r>
        <w:r w:rsidRPr="00DF7388">
          <w:rPr>
            <w:rFonts w:ascii="Trebuchet MS" w:hAnsi="Trebuchet MS"/>
            <w:noProof/>
            <w:webHidden/>
          </w:rPr>
          <w:fldChar w:fldCharType="end"/>
        </w:r>
      </w:hyperlink>
    </w:p>
    <w:p w:rsidR="00794AC7" w:rsidRDefault="00FE10F4" w:rsidP="00DF7388">
      <w:pPr>
        <w:jc w:val="both"/>
        <w:rPr>
          <w:rFonts w:ascii="Trebuchet MS" w:hAnsi="Trebuchet MS"/>
          <w:sz w:val="24"/>
          <w:szCs w:val="24"/>
        </w:rPr>
      </w:pPr>
      <w:r w:rsidRPr="00DF7388">
        <w:rPr>
          <w:rFonts w:ascii="Trebuchet MS" w:hAnsi="Trebuchet MS"/>
        </w:rPr>
        <w:fldChar w:fldCharType="end"/>
      </w:r>
    </w:p>
    <w:p w:rsidR="00EC581C" w:rsidRPr="0072397D" w:rsidRDefault="00EC581C">
      <w:pPr>
        <w:spacing w:after="0" w:line="240" w:lineRule="auto"/>
        <w:rPr>
          <w:rFonts w:ascii="Trebuchet MS" w:hAnsi="Trebuchet MS"/>
          <w:sz w:val="24"/>
          <w:szCs w:val="24"/>
        </w:rPr>
      </w:pPr>
      <w:r w:rsidRPr="0072397D">
        <w:rPr>
          <w:rFonts w:ascii="Trebuchet MS" w:hAnsi="Trebuchet MS"/>
          <w:sz w:val="24"/>
          <w:szCs w:val="24"/>
        </w:rPr>
        <w:br w:type="page"/>
      </w:r>
    </w:p>
    <w:p w:rsidR="00EB30B6" w:rsidRPr="0072397D" w:rsidRDefault="00EB30B6" w:rsidP="005F574A">
      <w:pPr>
        <w:pStyle w:val="Titre1"/>
      </w:pPr>
      <w:bookmarkStart w:id="19" w:name="_Toc403929795"/>
      <w:bookmarkStart w:id="20" w:name="_Toc403933504"/>
      <w:bookmarkStart w:id="21" w:name="_Toc421805401"/>
      <w:bookmarkStart w:id="22" w:name="_Toc421806954"/>
      <w:bookmarkStart w:id="23" w:name="_Toc425961621"/>
      <w:bookmarkStart w:id="24" w:name="_Toc426359386"/>
      <w:bookmarkStart w:id="25" w:name="_Toc426359416"/>
      <w:r w:rsidRPr="0072397D">
        <w:lastRenderedPageBreak/>
        <w:t>LISTE DES GRAPHIQUES</w:t>
      </w:r>
      <w:bookmarkEnd w:id="19"/>
      <w:bookmarkEnd w:id="20"/>
      <w:bookmarkEnd w:id="21"/>
      <w:bookmarkEnd w:id="22"/>
      <w:bookmarkEnd w:id="23"/>
      <w:bookmarkEnd w:id="24"/>
      <w:bookmarkEnd w:id="25"/>
    </w:p>
    <w:p w:rsidR="002631EA" w:rsidRPr="00DF7388" w:rsidRDefault="002631EA">
      <w:pPr>
        <w:rPr>
          <w:rFonts w:ascii="Trebuchet MS" w:hAnsi="Trebuchet MS"/>
          <w:sz w:val="6"/>
          <w:szCs w:val="24"/>
        </w:rPr>
      </w:pPr>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r w:rsidRPr="00DF7388">
        <w:rPr>
          <w:rFonts w:ascii="Trebuchet MS" w:hAnsi="Trebuchet MS"/>
        </w:rPr>
        <w:fldChar w:fldCharType="begin"/>
      </w:r>
      <w:r w:rsidR="00C31BB0" w:rsidRPr="00DF7388">
        <w:rPr>
          <w:rFonts w:ascii="Trebuchet MS" w:hAnsi="Trebuchet MS"/>
        </w:rPr>
        <w:instrText xml:space="preserve"> TOC \h \z \c "Graphique" </w:instrText>
      </w:r>
      <w:r w:rsidRPr="00DF7388">
        <w:rPr>
          <w:rFonts w:ascii="Trebuchet MS" w:hAnsi="Trebuchet MS"/>
        </w:rPr>
        <w:fldChar w:fldCharType="separate"/>
      </w:r>
      <w:hyperlink w:anchor="_Toc426359255" w:history="1">
        <w:r w:rsidR="00DF7388" w:rsidRPr="00DF7388">
          <w:rPr>
            <w:rStyle w:val="Lienhypertexte"/>
            <w:rFonts w:ascii="Trebuchet MS" w:hAnsi="Trebuchet MS"/>
            <w:noProof/>
          </w:rPr>
          <w:t>Graphique 1: Répartition des ménages selon le plus haut niveau d'étude de leur chef</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13</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6" w:history="1">
        <w:r w:rsidR="00DF7388" w:rsidRPr="00DF7388">
          <w:rPr>
            <w:rStyle w:val="Lienhypertexte"/>
            <w:rFonts w:ascii="Trebuchet MS" w:hAnsi="Trebuchet MS"/>
            <w:noProof/>
          </w:rPr>
          <w:t>Graphique 2: Répartition des ménages selon le type de logement occupé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18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7" w:history="1">
        <w:r w:rsidR="00DF7388" w:rsidRPr="00DF7388">
          <w:rPr>
            <w:rStyle w:val="Lienhypertexte"/>
            <w:rFonts w:ascii="Trebuchet MS" w:hAnsi="Trebuchet MS"/>
            <w:noProof/>
          </w:rPr>
          <w:t>Graphique 3: Loyer mensuel moyen payé par les ménages locataires selon le nombre de pièces que comporte le logement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23</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8" w:history="1">
        <w:r w:rsidR="00DF7388" w:rsidRPr="00DF7388">
          <w:rPr>
            <w:rStyle w:val="Lienhypertexte"/>
            <w:rFonts w:ascii="Trebuchet MS" w:hAnsi="Trebuchet MS"/>
            <w:noProof/>
          </w:rPr>
          <w:t>Graphique 4: Répartition (%) des ménages selon la situation d’activité de leur chef par département et par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29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59" w:history="1">
        <w:r w:rsidR="00DF7388" w:rsidRPr="00DF7388">
          <w:rPr>
            <w:rStyle w:val="Lienhypertexte"/>
            <w:rFonts w:ascii="Trebuchet MS" w:hAnsi="Trebuchet MS"/>
            <w:noProof/>
          </w:rPr>
          <w:t>Graphique 5: Répartition (%) des ménages selon la situation d’activité de leur chef selon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_Toc426359259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35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0" w:history="1">
        <w:r w:rsidR="00DF7388" w:rsidRPr="00DF7388">
          <w:rPr>
            <w:rStyle w:val="Lienhypertexte"/>
            <w:rFonts w:ascii="Trebuchet MS" w:hAnsi="Trebuchet MS"/>
            <w:noProof/>
          </w:rPr>
          <w:t>Graphique 6: Pourcentage de ménages connectés au réseau électrique de la SBEE par milieu de résidence et par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37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1" w:history="1">
        <w:r w:rsidR="00DF7388" w:rsidRPr="00DF7388">
          <w:rPr>
            <w:rStyle w:val="Lienhypertexte"/>
            <w:rFonts w:ascii="Trebuchet MS" w:hAnsi="Trebuchet MS"/>
            <w:noProof/>
          </w:rPr>
          <w:t>Graphique 7 : Répartition (%) des ménages selon leur statut dans l’utilisation d’une source simultanée avec l’électricité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42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2" w:history="1">
        <w:r w:rsidR="00DF7388" w:rsidRPr="00DF7388">
          <w:rPr>
            <w:rStyle w:val="Lienhypertexte"/>
            <w:rFonts w:ascii="Trebuchet MS" w:hAnsi="Trebuchet MS"/>
            <w:noProof/>
          </w:rPr>
          <w:t>Graphique 8: Répartition (%) des ménages selon la situation d’activité de leur chef selon le département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51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3" w:history="1">
        <w:r w:rsidR="00DF7388" w:rsidRPr="00DF7388">
          <w:rPr>
            <w:rStyle w:val="Lienhypertexte"/>
            <w:rFonts w:ascii="Trebuchet MS" w:hAnsi="Trebuchet MS"/>
            <w:noProof/>
          </w:rPr>
          <w:t>Graphique 9 : Délais de raccordement et consommation d’électricité en fonction du revenu</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64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4" w:history="1">
        <w:r w:rsidR="00DF7388" w:rsidRPr="00DF7388">
          <w:rPr>
            <w:rStyle w:val="Lienhypertexte"/>
            <w:rFonts w:ascii="Trebuchet MS" w:hAnsi="Trebuchet MS"/>
            <w:noProof/>
          </w:rPr>
          <w:t>Graphique 10 : Canaux d’information des ménages sur les coupures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71</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5" w:history="1">
        <w:r w:rsidR="00DF7388" w:rsidRPr="00DF7388">
          <w:rPr>
            <w:rStyle w:val="Lienhypertexte"/>
            <w:rFonts w:ascii="Trebuchet MS" w:hAnsi="Trebuchet MS"/>
            <w:noProof/>
          </w:rPr>
          <w:t>Graphique 11 : Impact des coupures sur les ménages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6" w:history="1">
        <w:r w:rsidR="00DF7388" w:rsidRPr="00DF7388">
          <w:rPr>
            <w:rStyle w:val="Lienhypertexte"/>
            <w:rFonts w:ascii="Trebuchet MS" w:eastAsia="Times New Roman" w:hAnsi="Trebuchet MS" w:cs="Calibri"/>
            <w:noProof/>
            <w:lang w:eastAsia="fr-FR"/>
          </w:rPr>
          <w:t>Graphique 12 : Existence ou non de baisse de tension selon le type de connexion du ménage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73</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7" w:history="1">
        <w:r w:rsidR="00DF7388" w:rsidRPr="00DF7388">
          <w:rPr>
            <w:rStyle w:val="Lienhypertexte"/>
            <w:rFonts w:ascii="Trebuchet MS" w:eastAsia="Times New Roman" w:hAnsi="Trebuchet MS" w:cs="Calibri"/>
            <w:noProof/>
            <w:lang w:eastAsia="fr-FR"/>
          </w:rPr>
          <w:t>Graphique 13 : Existence ou non de baisse de tension par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73</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8" w:history="1">
        <w:r w:rsidR="00DF7388" w:rsidRPr="00DF7388">
          <w:rPr>
            <w:rStyle w:val="Lienhypertexte"/>
            <w:rFonts w:ascii="Trebuchet MS" w:hAnsi="Trebuchet MS"/>
            <w:noProof/>
          </w:rPr>
          <w:t>Graphique 14 : Degré de satisfaction des ménages sur la qualité des services de la SBEE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69" w:history="1">
        <w:r w:rsidR="00DF7388" w:rsidRPr="00DF7388">
          <w:rPr>
            <w:rStyle w:val="Lienhypertexte"/>
            <w:rFonts w:ascii="Trebuchet MS" w:hAnsi="Trebuchet MS"/>
            <w:noProof/>
          </w:rPr>
          <w:t>Graphique 15 : Disposition des ménages à se connecter au réseau électrique selon le sexe, le milieu de résidence et le département</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_Toc426359269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0" w:history="1">
        <w:r w:rsidR="00DF7388" w:rsidRPr="00DF7388">
          <w:rPr>
            <w:rStyle w:val="Lienhypertexte"/>
            <w:rFonts w:ascii="Trebuchet MS" w:hAnsi="Trebuchet MS"/>
            <w:noProof/>
          </w:rPr>
          <w:t>Graphique 16 : Disposition des ménages non connectés, situés dans des zones où il y a l’électricité, à se raccorder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1" w:history="1">
        <w:r w:rsidR="00DF7388" w:rsidRPr="00DF7388">
          <w:rPr>
            <w:rStyle w:val="Lienhypertexte"/>
            <w:rFonts w:ascii="Trebuchet MS" w:hAnsi="Trebuchet MS"/>
            <w:noProof/>
          </w:rPr>
          <w:t>Graphique 17 : Raisons justifiant le refus des ménages situés dans des zones où il y a l’électricité de se raccorder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2" w:history="1">
        <w:r w:rsidR="00DF7388" w:rsidRPr="00DF7388">
          <w:rPr>
            <w:rStyle w:val="Lienhypertexte"/>
            <w:rFonts w:ascii="Trebuchet MS" w:hAnsi="Trebuchet MS"/>
            <w:noProof/>
          </w:rPr>
          <w:t>Graphique 18 : Si oui, conditions nécessaires pour que les ménages se raccordent au réseau électrique de la SBEE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79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3" w:history="1">
        <w:r w:rsidR="00DF7388" w:rsidRPr="00DF7388">
          <w:rPr>
            <w:rStyle w:val="Lienhypertexte"/>
            <w:rFonts w:ascii="Trebuchet MS" w:hAnsi="Trebuchet MS"/>
            <w:noProof/>
          </w:rPr>
          <w:t>Graphique 19 : Raisons justifiant le non raccordement des ménages dans des zones non électrifiées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_Toc426359273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82</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4" w:history="1">
        <w:r w:rsidR="00DF7388" w:rsidRPr="00DF7388">
          <w:rPr>
            <w:rStyle w:val="Lienhypertexte"/>
            <w:rFonts w:ascii="Trebuchet MS" w:hAnsi="Trebuchet MS"/>
            <w:noProof/>
          </w:rPr>
          <w:t>Graphique 20 : Raison de non-paiement d’au moins 100000 FCFA pour se raccorder</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_Toc426359274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83</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5" w:history="1">
        <w:r w:rsidR="00DF7388" w:rsidRPr="00DF7388">
          <w:rPr>
            <w:rStyle w:val="Lienhypertexte"/>
            <w:rFonts w:ascii="Trebuchet MS" w:hAnsi="Trebuchet MS"/>
            <w:noProof/>
          </w:rPr>
          <w:t>Graphique 21 : Volonté à payer des ménages non connectés et installés dans des zones non électrifiées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_Toc426359275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84</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6" w:history="1">
        <w:r w:rsidR="00DF7388" w:rsidRPr="00DF7388">
          <w:rPr>
            <w:rStyle w:val="Lienhypertexte"/>
            <w:rFonts w:ascii="Trebuchet MS" w:hAnsi="Trebuchet MS"/>
            <w:noProof/>
          </w:rPr>
          <w:t>Graphique 22 : Volonté à payer de l’ensemble des ménages non connectés pour leur consommation mensuelle d’électricité</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_Toc426359276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85</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7" w:history="1">
        <w:r w:rsidR="00DF7388" w:rsidRPr="00DF7388">
          <w:rPr>
            <w:rStyle w:val="Lienhypertexte"/>
            <w:rFonts w:ascii="Trebuchet MS" w:hAnsi="Trebuchet MS"/>
            <w:noProof/>
          </w:rPr>
          <w:t>Graphique 23 : Connaissance du prix du KWh selon l’âge du CM</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_Toc426359277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86</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8" w:history="1">
        <w:r w:rsidR="00DF7388" w:rsidRPr="00DF7388">
          <w:rPr>
            <w:rStyle w:val="Lienhypertexte"/>
            <w:rFonts w:ascii="Trebuchet MS" w:hAnsi="Trebuchet MS"/>
            <w:noProof/>
          </w:rPr>
          <w:t>Graphique 24 : Connaissance du prix du KWh selon le niveau d’instruction du CM</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_Toc426359278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87</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79" w:history="1">
        <w:r w:rsidR="00DF7388" w:rsidRPr="00DF7388">
          <w:rPr>
            <w:rStyle w:val="Lienhypertexte"/>
            <w:rFonts w:ascii="Trebuchet MS" w:hAnsi="Trebuchet MS"/>
            <w:noProof/>
          </w:rPr>
          <w:t>Graphique 25 : Connaissance du prix du KWh selon le sexe du CM et le milieu de résidence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_Toc426359279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88</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80" w:history="1">
        <w:r w:rsidR="00DF7388" w:rsidRPr="00DF7388">
          <w:rPr>
            <w:rStyle w:val="Lienhypertexte"/>
            <w:rFonts w:ascii="Trebuchet MS" w:hAnsi="Trebuchet MS"/>
            <w:noProof/>
            <w:lang w:eastAsia="fr-FR"/>
          </w:rPr>
          <w:t>Graphique 26 : Prix du KWh que paient ou que souhaiteraient payer les ménages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_Toc426359280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89</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81" w:history="1">
        <w:r w:rsidR="00DF7388" w:rsidRPr="00DF7388">
          <w:rPr>
            <w:rStyle w:val="Lienhypertexte"/>
            <w:rFonts w:ascii="Trebuchet MS" w:hAnsi="Trebuchet MS"/>
            <w:noProof/>
            <w:lang w:eastAsia="fr-FR"/>
          </w:rPr>
          <w:t>Graphique 27 : Prix du KWh que sont disposés à payer les ménages en fonction du nombre de coupures par semaine</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_Toc426359281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90</w:t>
        </w:r>
        <w:r w:rsidRPr="00DF7388">
          <w:rPr>
            <w:rFonts w:ascii="Trebuchet MS" w:hAnsi="Trebuchet MS"/>
            <w:noProof/>
            <w:webHidden/>
          </w:rPr>
          <w:fldChar w:fldCharType="end"/>
        </w:r>
      </w:hyperlink>
    </w:p>
    <w:p w:rsidR="00DF7388" w:rsidRPr="00DF7388" w:rsidRDefault="00FE10F4" w:rsidP="00DF7388">
      <w:pPr>
        <w:pStyle w:val="Tabledesillustrations"/>
        <w:tabs>
          <w:tab w:val="right" w:leader="dot" w:pos="9062"/>
        </w:tabs>
        <w:jc w:val="both"/>
        <w:rPr>
          <w:rFonts w:ascii="Trebuchet MS" w:eastAsiaTheme="minorEastAsia" w:hAnsi="Trebuchet MS" w:cstheme="minorBidi"/>
          <w:noProof/>
          <w:lang w:eastAsia="fr-FR"/>
        </w:rPr>
      </w:pPr>
      <w:hyperlink w:anchor="_Toc426359282" w:history="1">
        <w:r w:rsidR="00DF7388" w:rsidRPr="00DF7388">
          <w:rPr>
            <w:rStyle w:val="Lienhypertexte"/>
            <w:rFonts w:ascii="Trebuchet MS" w:hAnsi="Trebuchet MS"/>
            <w:noProof/>
            <w:lang w:eastAsia="fr-FR"/>
          </w:rPr>
          <w:t>Graphique 28 : Prix du KWh que sont disposés à payer les ménages en fonction du nombre de coupures</w:t>
        </w:r>
        <w:r w:rsidR="00DF7388" w:rsidRPr="00DF7388">
          <w:rPr>
            <w:rFonts w:ascii="Trebuchet MS" w:hAnsi="Trebuchet MS"/>
            <w:noProof/>
            <w:webHidden/>
          </w:rPr>
          <w:tab/>
        </w:r>
        <w:r w:rsidRPr="00DF7388">
          <w:rPr>
            <w:rFonts w:ascii="Trebuchet MS" w:hAnsi="Trebuchet MS"/>
            <w:noProof/>
            <w:webHidden/>
          </w:rPr>
          <w:fldChar w:fldCharType="begin"/>
        </w:r>
        <w:r w:rsidR="00DF7388" w:rsidRPr="00DF7388">
          <w:rPr>
            <w:rFonts w:ascii="Trebuchet MS" w:hAnsi="Trebuchet MS"/>
            <w:noProof/>
            <w:webHidden/>
          </w:rPr>
          <w:instrText xml:space="preserve"> PAGEREF _Toc426359282 \h </w:instrText>
        </w:r>
        <w:r w:rsidRPr="00DF7388">
          <w:rPr>
            <w:rFonts w:ascii="Trebuchet MS" w:hAnsi="Trebuchet MS"/>
            <w:noProof/>
            <w:webHidden/>
          </w:rPr>
        </w:r>
        <w:r w:rsidRPr="00DF7388">
          <w:rPr>
            <w:rFonts w:ascii="Trebuchet MS" w:hAnsi="Trebuchet MS"/>
            <w:noProof/>
            <w:webHidden/>
          </w:rPr>
          <w:fldChar w:fldCharType="separate"/>
        </w:r>
        <w:r w:rsidR="005F574A">
          <w:rPr>
            <w:rFonts w:ascii="Trebuchet MS" w:hAnsi="Trebuchet MS"/>
            <w:noProof/>
            <w:webHidden/>
          </w:rPr>
          <w:t>91</w:t>
        </w:r>
        <w:r w:rsidRPr="00DF7388">
          <w:rPr>
            <w:rFonts w:ascii="Trebuchet MS" w:hAnsi="Trebuchet MS"/>
            <w:noProof/>
            <w:webHidden/>
          </w:rPr>
          <w:fldChar w:fldCharType="end"/>
        </w:r>
      </w:hyperlink>
    </w:p>
    <w:p w:rsidR="00EB30B6" w:rsidRPr="0072397D" w:rsidRDefault="00FE10F4" w:rsidP="00DF7388">
      <w:pPr>
        <w:pStyle w:val="Tabledesillustrations"/>
        <w:tabs>
          <w:tab w:val="right" w:leader="dot" w:pos="9062"/>
        </w:tabs>
        <w:jc w:val="both"/>
        <w:rPr>
          <w:rFonts w:ascii="Trebuchet MS" w:hAnsi="Trebuchet MS"/>
          <w:sz w:val="24"/>
          <w:szCs w:val="24"/>
        </w:rPr>
      </w:pPr>
      <w:r w:rsidRPr="00DF7388">
        <w:rPr>
          <w:rFonts w:ascii="Trebuchet MS" w:hAnsi="Trebuchet MS"/>
        </w:rPr>
        <w:fldChar w:fldCharType="end"/>
      </w:r>
      <w:r w:rsidR="00EB30B6" w:rsidRPr="0072397D">
        <w:rPr>
          <w:rFonts w:ascii="Trebuchet MS" w:hAnsi="Trebuchet MS"/>
          <w:sz w:val="24"/>
          <w:szCs w:val="24"/>
        </w:rPr>
        <w:br w:type="page"/>
      </w:r>
    </w:p>
    <w:p w:rsidR="00EB30B6" w:rsidRPr="0072397D" w:rsidRDefault="00982EF2" w:rsidP="005F574A">
      <w:pPr>
        <w:pStyle w:val="Titre1"/>
      </w:pPr>
      <w:bookmarkStart w:id="26" w:name="_Toc421805402"/>
      <w:bookmarkStart w:id="27" w:name="_Toc421806955"/>
      <w:bookmarkStart w:id="28" w:name="_Toc425961622"/>
      <w:bookmarkStart w:id="29" w:name="_Toc426359387"/>
      <w:bookmarkStart w:id="30" w:name="_Toc426359417"/>
      <w:r w:rsidRPr="0072397D">
        <w:lastRenderedPageBreak/>
        <w:t>NOTE METHODOLOGIQUE SUR L’ENQUETE</w:t>
      </w:r>
      <w:bookmarkEnd w:id="26"/>
      <w:bookmarkEnd w:id="27"/>
      <w:bookmarkEnd w:id="28"/>
      <w:bookmarkEnd w:id="29"/>
      <w:bookmarkEnd w:id="30"/>
    </w:p>
    <w:p w:rsidR="00170FF4" w:rsidRPr="00F961EC" w:rsidRDefault="003325AC" w:rsidP="00934AB3">
      <w:pPr>
        <w:pStyle w:val="Paragraphedeliste"/>
        <w:numPr>
          <w:ilvl w:val="0"/>
          <w:numId w:val="3"/>
        </w:numPr>
        <w:tabs>
          <w:tab w:val="left" w:pos="284"/>
        </w:tabs>
        <w:spacing w:before="240" w:after="120"/>
        <w:ind w:left="142" w:hanging="142"/>
        <w:contextualSpacing w:val="0"/>
        <w:jc w:val="both"/>
        <w:rPr>
          <w:rFonts w:ascii="Trebuchet MS" w:hAnsi="Trebuchet MS"/>
          <w:szCs w:val="24"/>
        </w:rPr>
      </w:pPr>
      <w:r w:rsidRPr="00F961EC">
        <w:rPr>
          <w:rFonts w:ascii="Trebuchet MS" w:hAnsi="Trebuchet MS"/>
          <w:szCs w:val="24"/>
        </w:rPr>
        <w:t xml:space="preserve">L’enquête sur la consommation d’électricité au Bénin a été réalisée auprès d’un échantillon de ménages </w:t>
      </w:r>
      <w:r w:rsidR="00170FF4" w:rsidRPr="00F961EC">
        <w:rPr>
          <w:rFonts w:ascii="Trebuchet MS" w:hAnsi="Trebuchet MS"/>
          <w:szCs w:val="24"/>
        </w:rPr>
        <w:t xml:space="preserve">répartis sur l’ensemble des </w:t>
      </w:r>
      <w:r w:rsidRPr="00F961EC">
        <w:rPr>
          <w:rFonts w:ascii="Trebuchet MS" w:hAnsi="Trebuchet MS"/>
          <w:szCs w:val="24"/>
        </w:rPr>
        <w:t xml:space="preserve">douze départements du Bénin. L’enquête s’est déroulée aussi bien en milieu rural qu’en milieu urbain. </w:t>
      </w:r>
    </w:p>
    <w:p w:rsidR="00170FF4" w:rsidRPr="00F961EC" w:rsidRDefault="0091230E"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L</w:t>
      </w:r>
      <w:r w:rsidR="00170FF4" w:rsidRPr="00F961EC">
        <w:rPr>
          <w:rFonts w:ascii="Trebuchet MS" w:hAnsi="Trebuchet MS"/>
          <w:szCs w:val="24"/>
        </w:rPr>
        <w:t>’unité statistique observée est le ménage ordinaire. Il se définit comme un ensemble de personnes apparentées ou non reconnaissant l’autorité d’un même individu appelé « chef de ménage » et dont les ressources et les dépenses sont également communes. Elles habitent le plus souvent sous un même toit, dans la même cour ou la même concession.</w:t>
      </w:r>
    </w:p>
    <w:p w:rsidR="00DF740B" w:rsidRPr="00F961EC" w:rsidRDefault="00DF740B"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L’échantillon de ménages retenu est un sous échantillon de celui de l’Enquête Modulaire Intégré sur les Conditions de vies des ménages</w:t>
      </w:r>
      <w:r w:rsidR="00F81AA4" w:rsidRPr="00F961EC">
        <w:rPr>
          <w:rFonts w:ascii="Trebuchet MS" w:hAnsi="Trebuchet MS"/>
          <w:szCs w:val="24"/>
        </w:rPr>
        <w:t xml:space="preserve"> (</w:t>
      </w:r>
      <w:r w:rsidRPr="00F961EC">
        <w:rPr>
          <w:rFonts w:ascii="Trebuchet MS" w:hAnsi="Trebuchet MS"/>
          <w:szCs w:val="24"/>
        </w:rPr>
        <w:t>EMICoV 2015</w:t>
      </w:r>
      <w:r w:rsidR="00F81AA4" w:rsidRPr="00F961EC">
        <w:rPr>
          <w:rFonts w:ascii="Trebuchet MS" w:hAnsi="Trebuchet MS"/>
          <w:szCs w:val="24"/>
        </w:rPr>
        <w:t>)</w:t>
      </w:r>
      <w:r w:rsidRPr="00F961EC">
        <w:rPr>
          <w:rFonts w:ascii="Trebuchet MS" w:hAnsi="Trebuchet MS"/>
          <w:szCs w:val="24"/>
        </w:rPr>
        <w:t xml:space="preserve">. L’enquête sur </w:t>
      </w:r>
      <w:r w:rsidR="00646862" w:rsidRPr="00F961EC">
        <w:rPr>
          <w:rFonts w:ascii="Trebuchet MS" w:hAnsi="Trebuchet MS"/>
          <w:szCs w:val="24"/>
        </w:rPr>
        <w:t>la consommation d’électricité au Bénin</w:t>
      </w:r>
      <w:r w:rsidRPr="00F961EC">
        <w:rPr>
          <w:rFonts w:ascii="Trebuchet MS" w:hAnsi="Trebuchet MS"/>
          <w:szCs w:val="24"/>
        </w:rPr>
        <w:t xml:space="preserve"> a utilisé un plan de sondage à deux degrés comme ce fut le cas pour EMICoV. Au premier degré, les zones de dénombrement (ZD) ont été tiré</w:t>
      </w:r>
      <w:r w:rsidR="00646862" w:rsidRPr="00F961EC">
        <w:rPr>
          <w:rFonts w:ascii="Trebuchet MS" w:hAnsi="Trebuchet MS"/>
          <w:szCs w:val="24"/>
        </w:rPr>
        <w:t>es</w:t>
      </w:r>
      <w:r w:rsidRPr="00F961EC">
        <w:rPr>
          <w:rFonts w:ascii="Trebuchet MS" w:hAnsi="Trebuchet MS"/>
          <w:szCs w:val="24"/>
        </w:rPr>
        <w:t xml:space="preserve"> de façon proportionnelle à leur taille en nombre de ménages</w:t>
      </w:r>
      <w:r w:rsidR="00646862" w:rsidRPr="00F961EC">
        <w:rPr>
          <w:rFonts w:ascii="Trebuchet MS" w:hAnsi="Trebuchet MS"/>
          <w:szCs w:val="24"/>
        </w:rPr>
        <w:t xml:space="preserve"> </w:t>
      </w:r>
      <w:r w:rsidRPr="00F961EC">
        <w:rPr>
          <w:rFonts w:ascii="Trebuchet MS" w:hAnsi="Trebuchet MS"/>
          <w:szCs w:val="24"/>
        </w:rPr>
        <w:t>dans les départements. Au deuxième degré, les ménages ont été tirés de façon systématique</w:t>
      </w:r>
      <w:r w:rsidR="00646862" w:rsidRPr="00F961EC">
        <w:rPr>
          <w:rFonts w:ascii="Trebuchet MS" w:hAnsi="Trebuchet MS"/>
          <w:szCs w:val="24"/>
        </w:rPr>
        <w:t xml:space="preserve"> à l’intérieur des ZD</w:t>
      </w:r>
      <w:r w:rsidRPr="00F961EC">
        <w:rPr>
          <w:rFonts w:ascii="Trebuchet MS" w:hAnsi="Trebuchet MS"/>
          <w:szCs w:val="24"/>
        </w:rPr>
        <w:t xml:space="preserve">. Au total, 164 ZD ont été tirés et 24 ménages </w:t>
      </w:r>
      <w:r w:rsidR="00096FF8" w:rsidRPr="00F961EC">
        <w:rPr>
          <w:rFonts w:ascii="Trebuchet MS" w:hAnsi="Trebuchet MS"/>
          <w:szCs w:val="24"/>
        </w:rPr>
        <w:t xml:space="preserve">étaient prévus pour être </w:t>
      </w:r>
      <w:r w:rsidRPr="00F961EC">
        <w:rPr>
          <w:rFonts w:ascii="Trebuchet MS" w:hAnsi="Trebuchet MS"/>
          <w:szCs w:val="24"/>
        </w:rPr>
        <w:t>enquêtés dans chaque ZD</w:t>
      </w:r>
      <w:r w:rsidR="005161B2" w:rsidRPr="00F961EC">
        <w:rPr>
          <w:rFonts w:ascii="Trebuchet MS" w:hAnsi="Trebuchet MS"/>
          <w:szCs w:val="24"/>
        </w:rPr>
        <w:t xml:space="preserve"> soit </w:t>
      </w:r>
      <w:r w:rsidR="00C15F7A" w:rsidRPr="00F961EC">
        <w:rPr>
          <w:rFonts w:ascii="Trebuchet MS" w:hAnsi="Trebuchet MS"/>
          <w:szCs w:val="24"/>
        </w:rPr>
        <w:t>3936 ménages</w:t>
      </w:r>
      <w:r w:rsidRPr="00F961EC">
        <w:rPr>
          <w:rFonts w:ascii="Trebuchet MS" w:hAnsi="Trebuchet MS"/>
          <w:szCs w:val="24"/>
        </w:rPr>
        <w:t>.</w:t>
      </w:r>
    </w:p>
    <w:p w:rsidR="00424C02" w:rsidRPr="00F961EC" w:rsidRDefault="00424C02"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 xml:space="preserve">Avant de procéder à la collecte proprement dite, une enquête pilote de 3 jours a été réalisée en décembre 2014 à </w:t>
      </w:r>
      <w:proofErr w:type="spellStart"/>
      <w:r w:rsidRPr="00F961EC">
        <w:rPr>
          <w:rFonts w:ascii="Trebuchet MS" w:hAnsi="Trebuchet MS"/>
          <w:szCs w:val="24"/>
        </w:rPr>
        <w:t>Agontikon</w:t>
      </w:r>
      <w:proofErr w:type="spellEnd"/>
      <w:r w:rsidRPr="00F961EC">
        <w:rPr>
          <w:rFonts w:ascii="Trebuchet MS" w:hAnsi="Trebuchet MS"/>
          <w:szCs w:val="24"/>
        </w:rPr>
        <w:t xml:space="preserve"> dans le 8ème Arrondissement de Cotonou et à </w:t>
      </w:r>
      <w:proofErr w:type="spellStart"/>
      <w:r w:rsidRPr="00F961EC">
        <w:rPr>
          <w:rFonts w:ascii="Trebuchet MS" w:hAnsi="Trebuchet MS"/>
          <w:szCs w:val="24"/>
        </w:rPr>
        <w:t>Missessinto</w:t>
      </w:r>
      <w:proofErr w:type="spellEnd"/>
      <w:r w:rsidRPr="00F961EC">
        <w:rPr>
          <w:rFonts w:ascii="Trebuchet MS" w:hAnsi="Trebuchet MS"/>
          <w:szCs w:val="24"/>
        </w:rPr>
        <w:t xml:space="preserve"> dans l’arrondissement d’</w:t>
      </w:r>
      <w:proofErr w:type="spellStart"/>
      <w:r w:rsidRPr="00F961EC">
        <w:rPr>
          <w:rFonts w:ascii="Trebuchet MS" w:hAnsi="Trebuchet MS"/>
          <w:szCs w:val="24"/>
        </w:rPr>
        <w:t>Akassato</w:t>
      </w:r>
      <w:proofErr w:type="spellEnd"/>
      <w:r w:rsidRPr="00F961EC">
        <w:rPr>
          <w:rFonts w:ascii="Trebuchet MS" w:hAnsi="Trebuchet MS"/>
          <w:szCs w:val="24"/>
        </w:rPr>
        <w:t xml:space="preserve"> dans la commune d’Abomey-Calavi. L’objectif de cette opération était de tester les supports de collecte et l’ensemble du dispositif afin d’identifier leurs insuffisances et évaluer la charge </w:t>
      </w:r>
      <w:r w:rsidR="00BA59E9" w:rsidRPr="00F961EC">
        <w:rPr>
          <w:rFonts w:ascii="Trebuchet MS" w:hAnsi="Trebuchet MS"/>
          <w:szCs w:val="24"/>
        </w:rPr>
        <w:t xml:space="preserve">journalière </w:t>
      </w:r>
      <w:r w:rsidRPr="00F961EC">
        <w:rPr>
          <w:rFonts w:ascii="Trebuchet MS" w:hAnsi="Trebuchet MS"/>
          <w:szCs w:val="24"/>
        </w:rPr>
        <w:t>de travail par agent enquêteur.</w:t>
      </w:r>
    </w:p>
    <w:p w:rsidR="00705B5A" w:rsidRPr="00F961EC" w:rsidRDefault="00FC4DBB" w:rsidP="00934AB3">
      <w:pPr>
        <w:pStyle w:val="Paragraphedeliste"/>
        <w:numPr>
          <w:ilvl w:val="0"/>
          <w:numId w:val="3"/>
        </w:numPr>
        <w:tabs>
          <w:tab w:val="left" w:pos="284"/>
        </w:tabs>
        <w:spacing w:after="120"/>
        <w:ind w:left="142" w:hanging="142"/>
        <w:contextualSpacing w:val="0"/>
        <w:jc w:val="both"/>
        <w:rPr>
          <w:rFonts w:ascii="Trebuchet MS" w:hAnsi="Trebuchet MS"/>
          <w:szCs w:val="24"/>
        </w:rPr>
      </w:pPr>
      <w:r w:rsidRPr="00F961EC">
        <w:rPr>
          <w:rFonts w:ascii="Trebuchet MS" w:hAnsi="Trebuchet MS"/>
          <w:szCs w:val="24"/>
        </w:rPr>
        <w:t xml:space="preserve">Le dénombrement proprement dit a duré 15 jours. </w:t>
      </w:r>
      <w:r w:rsidR="005161B2" w:rsidRPr="00F961EC">
        <w:rPr>
          <w:rFonts w:ascii="Trebuchet MS" w:hAnsi="Trebuchet MS"/>
          <w:szCs w:val="24"/>
        </w:rPr>
        <w:t>La méthode de collecte utilisée</w:t>
      </w:r>
      <w:r w:rsidR="00424C02" w:rsidRPr="00F961EC">
        <w:rPr>
          <w:rFonts w:ascii="Trebuchet MS" w:hAnsi="Trebuchet MS"/>
          <w:szCs w:val="24"/>
        </w:rPr>
        <w:t xml:space="preserve"> </w:t>
      </w:r>
      <w:r w:rsidRPr="00F961EC">
        <w:rPr>
          <w:rFonts w:ascii="Trebuchet MS" w:hAnsi="Trebuchet MS"/>
          <w:szCs w:val="24"/>
        </w:rPr>
        <w:t>au cours de cette phase</w:t>
      </w:r>
      <w:r w:rsidR="00424C02" w:rsidRPr="00F961EC">
        <w:rPr>
          <w:rFonts w:ascii="Trebuchet MS" w:hAnsi="Trebuchet MS"/>
          <w:szCs w:val="24"/>
        </w:rPr>
        <w:t xml:space="preserve"> </w:t>
      </w:r>
      <w:r w:rsidR="005161B2" w:rsidRPr="00F961EC">
        <w:rPr>
          <w:rFonts w:ascii="Trebuchet MS" w:hAnsi="Trebuchet MS"/>
          <w:szCs w:val="24"/>
        </w:rPr>
        <w:t xml:space="preserve">est celle de l’interview directe </w:t>
      </w:r>
      <w:r w:rsidR="00A73CDD" w:rsidRPr="00F961EC">
        <w:rPr>
          <w:rFonts w:ascii="Trebuchet MS" w:hAnsi="Trebuchet MS"/>
          <w:szCs w:val="24"/>
        </w:rPr>
        <w:t>assistée par</w:t>
      </w:r>
      <w:r w:rsidR="00C52049" w:rsidRPr="00F961EC">
        <w:rPr>
          <w:rFonts w:ascii="Trebuchet MS" w:hAnsi="Trebuchet MS"/>
          <w:szCs w:val="24"/>
        </w:rPr>
        <w:t xml:space="preserve"> ordinateur</w:t>
      </w:r>
      <w:r w:rsidR="00A73CDD" w:rsidRPr="00F961EC">
        <w:rPr>
          <w:rFonts w:ascii="Trebuchet MS" w:hAnsi="Trebuchet MS"/>
          <w:szCs w:val="24"/>
        </w:rPr>
        <w:t xml:space="preserve">. </w:t>
      </w:r>
      <w:r w:rsidRPr="00F961EC">
        <w:rPr>
          <w:rFonts w:ascii="Trebuchet MS" w:hAnsi="Trebuchet MS"/>
          <w:szCs w:val="24"/>
        </w:rPr>
        <w:t xml:space="preserve">Le </w:t>
      </w:r>
      <w:r w:rsidR="00A73CDD" w:rsidRPr="00F961EC">
        <w:rPr>
          <w:rFonts w:ascii="Trebuchet MS" w:hAnsi="Trebuchet MS"/>
          <w:szCs w:val="24"/>
        </w:rPr>
        <w:t xml:space="preserve">Computer </w:t>
      </w:r>
      <w:proofErr w:type="spellStart"/>
      <w:r w:rsidR="00A73CDD" w:rsidRPr="00F961EC">
        <w:rPr>
          <w:rFonts w:ascii="Trebuchet MS" w:hAnsi="Trebuchet MS"/>
          <w:szCs w:val="24"/>
        </w:rPr>
        <w:t>Assisted</w:t>
      </w:r>
      <w:proofErr w:type="spellEnd"/>
      <w:r w:rsidR="00A73CDD" w:rsidRPr="00F961EC">
        <w:rPr>
          <w:rFonts w:ascii="Trebuchet MS" w:hAnsi="Trebuchet MS"/>
          <w:szCs w:val="24"/>
        </w:rPr>
        <w:t xml:space="preserve"> </w:t>
      </w:r>
      <w:proofErr w:type="spellStart"/>
      <w:r w:rsidR="00A73CDD" w:rsidRPr="00F961EC">
        <w:rPr>
          <w:rFonts w:ascii="Trebuchet MS" w:hAnsi="Trebuchet MS"/>
          <w:szCs w:val="24"/>
        </w:rPr>
        <w:t>Personal</w:t>
      </w:r>
      <w:proofErr w:type="spellEnd"/>
      <w:r w:rsidR="00A73CDD" w:rsidRPr="00F961EC">
        <w:rPr>
          <w:rFonts w:ascii="Trebuchet MS" w:hAnsi="Trebuchet MS"/>
          <w:szCs w:val="24"/>
        </w:rPr>
        <w:t xml:space="preserve"> Interview (CAPI) permet de disposer des données d</w:t>
      </w:r>
      <w:r w:rsidRPr="00F961EC">
        <w:rPr>
          <w:rFonts w:ascii="Trebuchet MS" w:hAnsi="Trebuchet MS"/>
          <w:szCs w:val="24"/>
        </w:rPr>
        <w:t>’</w:t>
      </w:r>
      <w:r w:rsidR="00A73CDD" w:rsidRPr="00F961EC">
        <w:rPr>
          <w:rFonts w:ascii="Trebuchet MS" w:hAnsi="Trebuchet MS"/>
          <w:szCs w:val="24"/>
        </w:rPr>
        <w:t xml:space="preserve">enquête dans des délais très courts. </w:t>
      </w:r>
      <w:r w:rsidR="00705B5A" w:rsidRPr="00F961EC">
        <w:rPr>
          <w:rFonts w:ascii="Trebuchet MS" w:hAnsi="Trebuchet MS"/>
          <w:szCs w:val="24"/>
        </w:rPr>
        <w:t xml:space="preserve">Cette méthode garantit la qualité des données en ce sens que l’application de saisie installée sur les ordinateurs contient des règles de contrôle empêchant de saisir des données aberrantes. </w:t>
      </w:r>
    </w:p>
    <w:p w:rsidR="00CD3F7A" w:rsidRPr="00F961EC" w:rsidRDefault="00C974D8" w:rsidP="00934AB3">
      <w:pPr>
        <w:pStyle w:val="Paragraphedeliste"/>
        <w:numPr>
          <w:ilvl w:val="0"/>
          <w:numId w:val="3"/>
        </w:numPr>
        <w:tabs>
          <w:tab w:val="left" w:pos="284"/>
        </w:tabs>
        <w:spacing w:after="120"/>
        <w:ind w:left="142" w:hanging="142"/>
        <w:contextualSpacing w:val="0"/>
        <w:jc w:val="both"/>
        <w:rPr>
          <w:rFonts w:ascii="Trebuchet MS" w:hAnsi="Trebuchet MS" w:cs="Arial"/>
          <w:szCs w:val="24"/>
        </w:rPr>
      </w:pPr>
      <w:r w:rsidRPr="00F961EC">
        <w:rPr>
          <w:rFonts w:ascii="Trebuchet MS" w:hAnsi="Trebuchet MS"/>
          <w:szCs w:val="24"/>
        </w:rPr>
        <w:t xml:space="preserve">Au total, 80 agents (dont 16 chefs d’équipe) ont été mobilisés pour la collecte des données sur le terrain. </w:t>
      </w:r>
    </w:p>
    <w:p w:rsidR="00C974D8" w:rsidRPr="00F961EC" w:rsidRDefault="00E3790A" w:rsidP="00934AB3">
      <w:pPr>
        <w:pStyle w:val="Paragraphedeliste"/>
        <w:numPr>
          <w:ilvl w:val="0"/>
          <w:numId w:val="3"/>
        </w:numPr>
        <w:tabs>
          <w:tab w:val="left" w:pos="284"/>
        </w:tabs>
        <w:spacing w:after="120"/>
        <w:ind w:left="142" w:hanging="142"/>
        <w:contextualSpacing w:val="0"/>
        <w:jc w:val="both"/>
        <w:rPr>
          <w:rFonts w:ascii="Trebuchet MS" w:hAnsi="Trebuchet MS" w:cs="Arial"/>
          <w:szCs w:val="24"/>
        </w:rPr>
      </w:pPr>
      <w:r w:rsidRPr="00F961EC">
        <w:rPr>
          <w:rFonts w:ascii="Trebuchet MS" w:hAnsi="Trebuchet MS" w:cs="Arial"/>
          <w:szCs w:val="24"/>
        </w:rPr>
        <w:t>La collecte des données a été réalisée sous la supervision technique des Cadres de l’INSAE, appuyés par l’Unité de Coordination et de Formulation du second compact</w:t>
      </w:r>
      <w:r w:rsidR="00B414FB" w:rsidRPr="00F961EC">
        <w:rPr>
          <w:rFonts w:ascii="Trebuchet MS" w:hAnsi="Trebuchet MS" w:cs="Arial"/>
          <w:szCs w:val="24"/>
        </w:rPr>
        <w:t xml:space="preserve"> du Millenium Challenge Account (UCF/MCA-2</w:t>
      </w:r>
      <w:r w:rsidR="00F55A49" w:rsidRPr="00F961EC">
        <w:rPr>
          <w:rFonts w:ascii="Trebuchet MS" w:hAnsi="Trebuchet MS" w:cs="Arial"/>
          <w:szCs w:val="24"/>
        </w:rPr>
        <w:t>)</w:t>
      </w:r>
      <w:r w:rsidR="00EF3B48" w:rsidRPr="00F961EC">
        <w:rPr>
          <w:rFonts w:ascii="Trebuchet MS" w:hAnsi="Trebuchet MS" w:cs="Arial"/>
          <w:szCs w:val="24"/>
        </w:rPr>
        <w:t xml:space="preserve"> et la Mission du Millenium Challenge Corporation</w:t>
      </w:r>
      <w:r w:rsidR="00FB43A0" w:rsidRPr="00F961EC">
        <w:rPr>
          <w:rFonts w:ascii="Trebuchet MS" w:hAnsi="Trebuchet MS" w:cs="Arial"/>
          <w:szCs w:val="24"/>
        </w:rPr>
        <w:t xml:space="preserve"> (MCC)</w:t>
      </w:r>
      <w:r w:rsidR="00EF3B48" w:rsidRPr="00F961EC">
        <w:rPr>
          <w:rFonts w:ascii="Trebuchet MS" w:hAnsi="Trebuchet MS" w:cs="Arial"/>
          <w:szCs w:val="24"/>
        </w:rPr>
        <w:t xml:space="preserve"> en séjour au Bénin pour l’enquête</w:t>
      </w:r>
      <w:r w:rsidR="00AF4F07" w:rsidRPr="00F961EC">
        <w:rPr>
          <w:rFonts w:ascii="Trebuchet MS" w:hAnsi="Trebuchet MS" w:cs="Arial"/>
          <w:szCs w:val="24"/>
        </w:rPr>
        <w:t>.</w:t>
      </w:r>
      <w:r w:rsidR="00C974D8" w:rsidRPr="00F961EC">
        <w:rPr>
          <w:rFonts w:ascii="Trebuchet MS" w:hAnsi="Trebuchet MS" w:cs="Arial"/>
          <w:szCs w:val="24"/>
        </w:rPr>
        <w:t xml:space="preserve"> </w:t>
      </w:r>
    </w:p>
    <w:p w:rsidR="00E3790A" w:rsidRPr="00F961EC" w:rsidRDefault="00AF4F07" w:rsidP="00934AB3">
      <w:pPr>
        <w:pStyle w:val="Paragraphedeliste"/>
        <w:numPr>
          <w:ilvl w:val="0"/>
          <w:numId w:val="3"/>
        </w:numPr>
        <w:tabs>
          <w:tab w:val="left" w:pos="284"/>
        </w:tabs>
        <w:spacing w:after="120"/>
        <w:ind w:left="142" w:hanging="142"/>
        <w:contextualSpacing w:val="0"/>
        <w:jc w:val="both"/>
        <w:rPr>
          <w:rFonts w:ascii="Trebuchet MS" w:hAnsi="Trebuchet MS" w:cs="Arial"/>
          <w:szCs w:val="24"/>
        </w:rPr>
      </w:pPr>
      <w:r w:rsidRPr="00F961EC">
        <w:rPr>
          <w:rFonts w:ascii="Trebuchet MS" w:hAnsi="Trebuchet MS" w:cs="Arial"/>
          <w:szCs w:val="24"/>
        </w:rPr>
        <w:t xml:space="preserve">A l’issue de l’enquête, les données collectées ont été fusionnées et apurées </w:t>
      </w:r>
      <w:r w:rsidR="00C974D8" w:rsidRPr="00F961EC">
        <w:rPr>
          <w:rFonts w:ascii="Trebuchet MS" w:hAnsi="Trebuchet MS" w:cs="Arial"/>
          <w:szCs w:val="24"/>
        </w:rPr>
        <w:t xml:space="preserve">avant de procéder à la tabulation et à l’analyse des résultats qui sont présentés dans </w:t>
      </w:r>
      <w:r w:rsidR="00FB43A0" w:rsidRPr="00F961EC">
        <w:rPr>
          <w:rFonts w:ascii="Trebuchet MS" w:hAnsi="Trebuchet MS" w:cs="Arial"/>
          <w:szCs w:val="24"/>
        </w:rPr>
        <w:t>c</w:t>
      </w:r>
      <w:r w:rsidR="00C974D8" w:rsidRPr="00F961EC">
        <w:rPr>
          <w:rFonts w:ascii="Trebuchet MS" w:hAnsi="Trebuchet MS" w:cs="Arial"/>
          <w:szCs w:val="24"/>
        </w:rPr>
        <w:t>e rapport.</w:t>
      </w:r>
    </w:p>
    <w:p w:rsidR="00A51B5D" w:rsidRPr="00F961EC" w:rsidRDefault="00A51B5D" w:rsidP="00934AB3">
      <w:pPr>
        <w:rPr>
          <w:rFonts w:ascii="Trebuchet MS" w:hAnsi="Trebuchet MS"/>
        </w:rPr>
      </w:pPr>
    </w:p>
    <w:p w:rsidR="00E55982" w:rsidRPr="00F961EC" w:rsidRDefault="00E55982">
      <w:pPr>
        <w:spacing w:after="0" w:line="240" w:lineRule="auto"/>
        <w:rPr>
          <w:rFonts w:ascii="Trebuchet MS" w:hAnsi="Trebuchet MS"/>
        </w:rPr>
      </w:pPr>
      <w:r w:rsidRPr="00F961EC">
        <w:rPr>
          <w:rFonts w:ascii="Trebuchet MS" w:hAnsi="Trebuchet MS"/>
        </w:rPr>
        <w:br w:type="page"/>
      </w:r>
    </w:p>
    <w:p w:rsidR="002F4C5F" w:rsidRPr="0072397D" w:rsidRDefault="002F4C5F" w:rsidP="005F574A">
      <w:pPr>
        <w:pStyle w:val="Titre1"/>
      </w:pPr>
      <w:bookmarkStart w:id="31" w:name="_Toc421805404"/>
      <w:bookmarkStart w:id="32" w:name="_Toc421806957"/>
      <w:bookmarkStart w:id="33" w:name="_Toc425961624"/>
      <w:bookmarkStart w:id="34" w:name="_Toc426359388"/>
      <w:bookmarkStart w:id="35" w:name="_Toc426359418"/>
      <w:bookmarkStart w:id="36" w:name="_Toc403929798"/>
      <w:bookmarkStart w:id="37" w:name="_Toc403933507"/>
      <w:r w:rsidRPr="0072397D">
        <w:lastRenderedPageBreak/>
        <w:t>INTRODUCTION</w:t>
      </w:r>
      <w:bookmarkEnd w:id="31"/>
      <w:bookmarkEnd w:id="32"/>
      <w:bookmarkEnd w:id="33"/>
      <w:bookmarkEnd w:id="34"/>
      <w:bookmarkEnd w:id="35"/>
      <w:r w:rsidRPr="0072397D">
        <w:t xml:space="preserve"> </w:t>
      </w:r>
      <w:bookmarkEnd w:id="36"/>
      <w:bookmarkEnd w:id="37"/>
    </w:p>
    <w:p w:rsidR="000C0486" w:rsidRPr="00A35026" w:rsidRDefault="00BA6242" w:rsidP="006E6738">
      <w:pPr>
        <w:spacing w:before="240"/>
        <w:jc w:val="both"/>
        <w:rPr>
          <w:rFonts w:ascii="Trebuchet MS" w:hAnsi="Trebuchet MS" w:cs="Arial"/>
          <w:color w:val="222222"/>
          <w:lang w:eastAsia="fr-FR"/>
        </w:rPr>
      </w:pPr>
      <w:r w:rsidRPr="00A35026">
        <w:rPr>
          <w:rFonts w:ascii="Trebuchet MS" w:hAnsi="Trebuchet MS"/>
        </w:rPr>
        <w:t>L</w:t>
      </w:r>
      <w:r w:rsidR="00887E61" w:rsidRPr="00A35026">
        <w:rPr>
          <w:rFonts w:ascii="Trebuchet MS" w:hAnsi="Trebuchet MS"/>
        </w:rPr>
        <w:t xml:space="preserve">’énergie est une ressource indispensable </w:t>
      </w:r>
      <w:r w:rsidR="006A499C" w:rsidRPr="00A35026">
        <w:rPr>
          <w:rFonts w:ascii="Trebuchet MS" w:hAnsi="Trebuchet MS"/>
        </w:rPr>
        <w:t xml:space="preserve">pour le bon fonctionnement de tout système ou organisation. Elle </w:t>
      </w:r>
      <w:proofErr w:type="gramStart"/>
      <w:r w:rsidR="006A499C" w:rsidRPr="00A35026">
        <w:rPr>
          <w:rFonts w:ascii="Trebuchet MS" w:hAnsi="Trebuchet MS"/>
        </w:rPr>
        <w:t>a</w:t>
      </w:r>
      <w:proofErr w:type="gramEnd"/>
      <w:r w:rsidR="006A499C" w:rsidRPr="00A35026">
        <w:rPr>
          <w:rFonts w:ascii="Trebuchet MS" w:hAnsi="Trebuchet MS"/>
        </w:rPr>
        <w:t xml:space="preserve"> un impact positif indéniable sur le bien-être des populations et sa maîtrise offre un cadre favorable à la création de richesse. C’est à juste titre qu</w:t>
      </w:r>
      <w:r w:rsidR="00BF2482" w:rsidRPr="00A35026">
        <w:rPr>
          <w:rFonts w:ascii="Trebuchet MS" w:hAnsi="Trebuchet MS"/>
        </w:rPr>
        <w:t>’à la conférence de Rio+10 sur le développement durable, tenue à Johannesburg en 2002, il</w:t>
      </w:r>
      <w:r w:rsidR="00E31B94">
        <w:rPr>
          <w:rFonts w:ascii="Trebuchet MS" w:hAnsi="Trebuchet MS"/>
        </w:rPr>
        <w:t xml:space="preserve"> a</w:t>
      </w:r>
      <w:r w:rsidR="00BF2482" w:rsidRPr="00A35026">
        <w:rPr>
          <w:rFonts w:ascii="Trebuchet MS" w:hAnsi="Trebuchet MS"/>
        </w:rPr>
        <w:t xml:space="preserve"> été admis que, sans les services énergétiques, les Objectifs du Millénaire pour le Développement (OMD) ne pour</w:t>
      </w:r>
      <w:r w:rsidR="00474D53" w:rsidRPr="00A35026">
        <w:rPr>
          <w:rFonts w:ascii="Trebuchet MS" w:hAnsi="Trebuchet MS"/>
        </w:rPr>
        <w:t>raien</w:t>
      </w:r>
      <w:r w:rsidR="00BF2482" w:rsidRPr="00A35026">
        <w:rPr>
          <w:rFonts w:ascii="Trebuchet MS" w:hAnsi="Trebuchet MS"/>
        </w:rPr>
        <w:t>t pas être atteints en 2015.</w:t>
      </w:r>
      <w:r w:rsidR="000C0486" w:rsidRPr="00A35026">
        <w:rPr>
          <w:rFonts w:ascii="Trebuchet MS" w:hAnsi="Trebuchet MS"/>
        </w:rPr>
        <w:t xml:space="preserve"> La fourniture de services énergétiques de qualité reste </w:t>
      </w:r>
      <w:r w:rsidR="00EA4AE7" w:rsidRPr="00A35026">
        <w:rPr>
          <w:rFonts w:ascii="Trebuchet MS" w:hAnsi="Trebuchet MS" w:cs="Arial"/>
          <w:color w:val="222222"/>
          <w:lang w:eastAsia="fr-FR"/>
        </w:rPr>
        <w:t>l'un des plus grands défis pour la croissance et le développement économique</w:t>
      </w:r>
      <w:r w:rsidR="000C0486" w:rsidRPr="00A35026">
        <w:rPr>
          <w:rFonts w:ascii="Trebuchet MS" w:hAnsi="Trebuchet MS" w:cs="Arial"/>
          <w:color w:val="222222"/>
          <w:lang w:eastAsia="fr-FR"/>
        </w:rPr>
        <w:t>.</w:t>
      </w:r>
      <w:r w:rsidR="00EA4AE7" w:rsidRPr="00A35026">
        <w:rPr>
          <w:rFonts w:ascii="Trebuchet MS" w:hAnsi="Trebuchet MS" w:cs="Arial"/>
          <w:color w:val="222222"/>
          <w:lang w:eastAsia="fr-FR"/>
        </w:rPr>
        <w:t xml:space="preserve"> </w:t>
      </w:r>
    </w:p>
    <w:p w:rsidR="00EA4AE7" w:rsidRPr="00A35026" w:rsidRDefault="004740F5" w:rsidP="000C0486">
      <w:pPr>
        <w:jc w:val="both"/>
        <w:rPr>
          <w:rFonts w:ascii="Trebuchet MS" w:hAnsi="Trebuchet MS" w:cs="Arial"/>
          <w:color w:val="222222"/>
          <w:lang w:eastAsia="fr-FR"/>
        </w:rPr>
      </w:pPr>
      <w:r w:rsidRPr="00A35026">
        <w:rPr>
          <w:rFonts w:ascii="Trebuchet MS" w:hAnsi="Trebuchet MS" w:cs="Arial"/>
          <w:color w:val="222222"/>
          <w:lang w:eastAsia="fr-FR"/>
        </w:rPr>
        <w:t xml:space="preserve">La situation énergétique du Bénin se caractérise </w:t>
      </w:r>
      <w:r w:rsidRPr="00A35026">
        <w:rPr>
          <w:rStyle w:val="hps"/>
          <w:rFonts w:ascii="Trebuchet MS" w:hAnsi="Trebuchet MS" w:cs="Arial"/>
          <w:color w:val="222222"/>
        </w:rPr>
        <w:t>par une prédominance</w:t>
      </w:r>
      <w:r w:rsidRPr="00A35026">
        <w:rPr>
          <w:rFonts w:ascii="Trebuchet MS" w:hAnsi="Trebuchet MS" w:cs="Arial"/>
          <w:color w:val="222222"/>
        </w:rPr>
        <w:t xml:space="preserve"> </w:t>
      </w:r>
      <w:r w:rsidRPr="00A35026">
        <w:rPr>
          <w:rStyle w:val="hps"/>
          <w:rFonts w:ascii="Trebuchet MS" w:hAnsi="Trebuchet MS" w:cs="Arial"/>
          <w:color w:val="222222"/>
        </w:rPr>
        <w:t>de la biomasse</w:t>
      </w:r>
      <w:r w:rsidR="000346DF" w:rsidRPr="00A35026">
        <w:rPr>
          <w:rStyle w:val="hps"/>
          <w:rFonts w:ascii="Trebuchet MS" w:hAnsi="Trebuchet MS" w:cs="Arial"/>
          <w:color w:val="222222"/>
        </w:rPr>
        <w:t xml:space="preserve"> (bois de feu, charbon de bois et déchets végétaux)</w:t>
      </w:r>
      <w:r w:rsidRPr="00A35026">
        <w:rPr>
          <w:rFonts w:ascii="Trebuchet MS" w:hAnsi="Trebuchet MS" w:cs="Arial"/>
          <w:color w:val="222222"/>
        </w:rPr>
        <w:t xml:space="preserve"> </w:t>
      </w:r>
      <w:r w:rsidRPr="00A35026">
        <w:rPr>
          <w:rStyle w:val="hps"/>
          <w:rFonts w:ascii="Trebuchet MS" w:hAnsi="Trebuchet MS" w:cs="Arial"/>
          <w:color w:val="222222"/>
        </w:rPr>
        <w:t>(</w:t>
      </w:r>
      <w:r w:rsidRPr="00A35026">
        <w:rPr>
          <w:rFonts w:ascii="Trebuchet MS" w:hAnsi="Trebuchet MS" w:cs="Arial"/>
          <w:color w:val="222222"/>
        </w:rPr>
        <w:t xml:space="preserve">59,4%) et </w:t>
      </w:r>
      <w:r w:rsidRPr="00A35026">
        <w:rPr>
          <w:rStyle w:val="hps"/>
          <w:rFonts w:ascii="Trebuchet MS" w:hAnsi="Trebuchet MS" w:cs="Arial"/>
          <w:color w:val="222222"/>
        </w:rPr>
        <w:t>des produits pétroliers</w:t>
      </w:r>
      <w:r w:rsidRPr="00A35026">
        <w:rPr>
          <w:rFonts w:ascii="Trebuchet MS" w:hAnsi="Trebuchet MS" w:cs="Arial"/>
          <w:color w:val="222222"/>
        </w:rPr>
        <w:t xml:space="preserve"> </w:t>
      </w:r>
      <w:r w:rsidRPr="00A35026">
        <w:rPr>
          <w:rStyle w:val="hps"/>
          <w:rFonts w:ascii="Trebuchet MS" w:hAnsi="Trebuchet MS" w:cs="Arial"/>
          <w:color w:val="222222"/>
        </w:rPr>
        <w:t>(</w:t>
      </w:r>
      <w:r w:rsidRPr="00A35026">
        <w:rPr>
          <w:rFonts w:ascii="Trebuchet MS" w:hAnsi="Trebuchet MS" w:cs="Arial"/>
          <w:color w:val="222222"/>
        </w:rPr>
        <w:t xml:space="preserve">38,4%) </w:t>
      </w:r>
      <w:r w:rsidRPr="00A35026">
        <w:rPr>
          <w:rStyle w:val="hps"/>
          <w:rFonts w:ascii="Trebuchet MS" w:hAnsi="Trebuchet MS" w:cs="Arial"/>
          <w:color w:val="222222"/>
        </w:rPr>
        <w:t>dans le</w:t>
      </w:r>
      <w:r w:rsidRPr="00A35026">
        <w:rPr>
          <w:rFonts w:ascii="Trebuchet MS" w:hAnsi="Trebuchet MS" w:cs="Arial"/>
          <w:color w:val="222222"/>
        </w:rPr>
        <w:t xml:space="preserve"> </w:t>
      </w:r>
      <w:r w:rsidRPr="00A35026">
        <w:rPr>
          <w:rStyle w:val="hps"/>
          <w:rFonts w:ascii="Trebuchet MS" w:hAnsi="Trebuchet MS" w:cs="Arial"/>
          <w:color w:val="222222"/>
        </w:rPr>
        <w:t>bouquet global</w:t>
      </w:r>
      <w:r w:rsidRPr="00A35026">
        <w:rPr>
          <w:rFonts w:ascii="Trebuchet MS" w:hAnsi="Trebuchet MS" w:cs="Arial"/>
          <w:color w:val="222222"/>
        </w:rPr>
        <w:t>. L’énergie é</w:t>
      </w:r>
      <w:r w:rsidRPr="00A35026">
        <w:rPr>
          <w:rStyle w:val="hps"/>
          <w:rFonts w:ascii="Trebuchet MS" w:hAnsi="Trebuchet MS" w:cs="Arial"/>
          <w:color w:val="222222"/>
        </w:rPr>
        <w:t>lectri</w:t>
      </w:r>
      <w:r w:rsidR="00134D9F" w:rsidRPr="00A35026">
        <w:rPr>
          <w:rStyle w:val="hps"/>
          <w:rFonts w:ascii="Trebuchet MS" w:hAnsi="Trebuchet MS" w:cs="Arial"/>
          <w:color w:val="222222"/>
        </w:rPr>
        <w:t>que</w:t>
      </w:r>
      <w:r w:rsidRPr="00A35026">
        <w:rPr>
          <w:rFonts w:ascii="Trebuchet MS" w:hAnsi="Trebuchet MS" w:cs="Arial"/>
          <w:color w:val="222222"/>
        </w:rPr>
        <w:t xml:space="preserve"> </w:t>
      </w:r>
      <w:r w:rsidRPr="00A35026">
        <w:rPr>
          <w:rStyle w:val="hps"/>
          <w:rFonts w:ascii="Trebuchet MS" w:hAnsi="Trebuchet MS" w:cs="Arial"/>
          <w:color w:val="222222"/>
        </w:rPr>
        <w:t>ne représente que</w:t>
      </w:r>
      <w:r w:rsidRPr="00A35026">
        <w:rPr>
          <w:rFonts w:ascii="Trebuchet MS" w:hAnsi="Trebuchet MS" w:cs="Arial"/>
          <w:color w:val="222222"/>
        </w:rPr>
        <w:t xml:space="preserve"> </w:t>
      </w:r>
      <w:r w:rsidRPr="00A35026">
        <w:rPr>
          <w:rStyle w:val="hps"/>
          <w:rFonts w:ascii="Trebuchet MS" w:hAnsi="Trebuchet MS" w:cs="Arial"/>
          <w:color w:val="222222"/>
        </w:rPr>
        <w:t>2,2</w:t>
      </w:r>
      <w:r w:rsidRPr="00A35026">
        <w:rPr>
          <w:rFonts w:ascii="Trebuchet MS" w:hAnsi="Trebuchet MS" w:cs="Arial"/>
          <w:color w:val="222222"/>
        </w:rPr>
        <w:t>% du mix.</w:t>
      </w:r>
      <w:r w:rsidR="00134D9F" w:rsidRPr="00A35026">
        <w:rPr>
          <w:rFonts w:ascii="Trebuchet MS" w:hAnsi="Trebuchet MS" w:cs="Arial"/>
          <w:color w:val="222222"/>
        </w:rPr>
        <w:t xml:space="preserve"> </w:t>
      </w:r>
      <w:r w:rsidR="00EA4AE7" w:rsidRPr="00A35026">
        <w:rPr>
          <w:rFonts w:ascii="Trebuchet MS" w:hAnsi="Trebuchet MS" w:cs="Arial"/>
          <w:color w:val="222222"/>
          <w:lang w:eastAsia="fr-FR"/>
        </w:rPr>
        <w:t xml:space="preserve">La demande actuelle </w:t>
      </w:r>
      <w:r w:rsidR="00480455" w:rsidRPr="00A35026">
        <w:rPr>
          <w:rFonts w:ascii="Trebuchet MS" w:hAnsi="Trebuchet MS" w:cs="Arial"/>
          <w:color w:val="222222"/>
          <w:lang w:eastAsia="fr-FR"/>
        </w:rPr>
        <w:t xml:space="preserve">du Bénin </w:t>
      </w:r>
      <w:r w:rsidR="00EA4AE7" w:rsidRPr="00A35026">
        <w:rPr>
          <w:rFonts w:ascii="Trebuchet MS" w:hAnsi="Trebuchet MS" w:cs="Arial"/>
          <w:color w:val="222222"/>
          <w:lang w:eastAsia="fr-FR"/>
        </w:rPr>
        <w:t xml:space="preserve">en électricité </w:t>
      </w:r>
      <w:r w:rsidR="00A8188A" w:rsidRPr="00A35026">
        <w:rPr>
          <w:rFonts w:ascii="Trebuchet MS" w:hAnsi="Trebuchet MS" w:cs="Arial"/>
          <w:color w:val="222222"/>
          <w:lang w:eastAsia="fr-FR"/>
        </w:rPr>
        <w:t xml:space="preserve">se situe entre </w:t>
      </w:r>
      <w:r w:rsidR="00EA4AE7" w:rsidRPr="00A35026">
        <w:rPr>
          <w:rFonts w:ascii="Trebuchet MS" w:hAnsi="Trebuchet MS" w:cs="Arial"/>
          <w:color w:val="222222"/>
          <w:lang w:eastAsia="fr-FR"/>
        </w:rPr>
        <w:t xml:space="preserve">200 et 250 MW. Cependant, la Société Béninoise d'Energie Electrique (SBEE) ne fournit </w:t>
      </w:r>
      <w:r w:rsidR="00A20862" w:rsidRPr="00A35026">
        <w:rPr>
          <w:rFonts w:ascii="Trebuchet MS" w:hAnsi="Trebuchet MS" w:cs="Arial"/>
          <w:color w:val="222222"/>
          <w:lang w:eastAsia="fr-FR"/>
        </w:rPr>
        <w:t>qu’</w:t>
      </w:r>
      <w:r w:rsidR="00EA4AE7" w:rsidRPr="00A35026">
        <w:rPr>
          <w:rFonts w:ascii="Trebuchet MS" w:hAnsi="Trebuchet MS" w:cs="Arial"/>
          <w:color w:val="222222"/>
          <w:lang w:eastAsia="fr-FR"/>
        </w:rPr>
        <w:t>environ 1</w:t>
      </w:r>
      <w:r w:rsidR="00A20862" w:rsidRPr="00A35026">
        <w:rPr>
          <w:rFonts w:ascii="Trebuchet MS" w:hAnsi="Trebuchet MS" w:cs="Arial"/>
          <w:color w:val="222222"/>
          <w:lang w:eastAsia="fr-FR"/>
        </w:rPr>
        <w:t xml:space="preserve">01 </w:t>
      </w:r>
      <w:r w:rsidR="00EA4AE7" w:rsidRPr="00A35026">
        <w:rPr>
          <w:rFonts w:ascii="Trebuchet MS" w:hAnsi="Trebuchet MS" w:cs="Arial"/>
          <w:color w:val="222222"/>
          <w:lang w:eastAsia="fr-FR"/>
        </w:rPr>
        <w:t>MW</w:t>
      </w:r>
      <w:r w:rsidR="00A20862" w:rsidRPr="00A35026">
        <w:rPr>
          <w:rFonts w:ascii="Trebuchet MS" w:hAnsi="Trebuchet MS" w:cs="Arial"/>
          <w:color w:val="222222"/>
          <w:lang w:eastAsia="fr-FR"/>
        </w:rPr>
        <w:t xml:space="preserve"> après déduction des pertes sur réseau ; soit un déficit de 99 MW si l’on considère la demande de 200 MW</w:t>
      </w:r>
      <w:r w:rsidR="00EA4AE7" w:rsidRPr="00A35026">
        <w:rPr>
          <w:rFonts w:ascii="Trebuchet MS" w:hAnsi="Trebuchet MS" w:cs="Arial"/>
          <w:color w:val="222222"/>
          <w:lang w:eastAsia="fr-FR"/>
        </w:rPr>
        <w:t xml:space="preserve">. </w:t>
      </w:r>
      <w:r w:rsidR="00035AC9" w:rsidRPr="00A35026">
        <w:rPr>
          <w:rFonts w:ascii="Trebuchet MS" w:hAnsi="Trebuchet MS" w:cs="Arial"/>
          <w:color w:val="222222"/>
          <w:lang w:eastAsia="fr-FR"/>
        </w:rPr>
        <w:t>La quasi-totalité de l</w:t>
      </w:r>
      <w:r w:rsidR="00EA4AE7" w:rsidRPr="00A35026">
        <w:rPr>
          <w:rFonts w:ascii="Trebuchet MS" w:hAnsi="Trebuchet MS" w:cs="Arial"/>
          <w:color w:val="222222"/>
          <w:lang w:eastAsia="fr-FR"/>
        </w:rPr>
        <w:t>'</w:t>
      </w:r>
      <w:r w:rsidR="00035AC9" w:rsidRPr="00A35026">
        <w:rPr>
          <w:rFonts w:ascii="Trebuchet MS" w:hAnsi="Trebuchet MS" w:cs="Arial"/>
          <w:color w:val="222222"/>
          <w:lang w:eastAsia="fr-FR"/>
        </w:rPr>
        <w:t xml:space="preserve">énergie </w:t>
      </w:r>
      <w:r w:rsidR="00EA4AE7" w:rsidRPr="00A35026">
        <w:rPr>
          <w:rFonts w:ascii="Trebuchet MS" w:hAnsi="Trebuchet MS" w:cs="Arial"/>
          <w:color w:val="222222"/>
          <w:lang w:eastAsia="fr-FR"/>
        </w:rPr>
        <w:t>électri</w:t>
      </w:r>
      <w:r w:rsidR="00FD1A02">
        <w:rPr>
          <w:rFonts w:ascii="Trebuchet MS" w:hAnsi="Trebuchet MS" w:cs="Arial"/>
          <w:color w:val="222222"/>
          <w:lang w:eastAsia="fr-FR"/>
        </w:rPr>
        <w:t xml:space="preserve">que </w:t>
      </w:r>
      <w:r w:rsidR="00035AC9" w:rsidRPr="00A35026">
        <w:rPr>
          <w:rFonts w:ascii="Trebuchet MS" w:hAnsi="Trebuchet MS" w:cs="Arial"/>
          <w:color w:val="222222"/>
          <w:lang w:eastAsia="fr-FR"/>
        </w:rPr>
        <w:t xml:space="preserve">offerte </w:t>
      </w:r>
      <w:r w:rsidR="00EA4AE7" w:rsidRPr="00A35026">
        <w:rPr>
          <w:rFonts w:ascii="Trebuchet MS" w:hAnsi="Trebuchet MS" w:cs="Arial"/>
          <w:color w:val="222222"/>
          <w:lang w:eastAsia="fr-FR"/>
        </w:rPr>
        <w:t>dans le pays est en grande partie satisfaite par les approvisionnements externes</w:t>
      </w:r>
      <w:r w:rsidR="00035AC9" w:rsidRPr="00A35026">
        <w:rPr>
          <w:rFonts w:ascii="Trebuchet MS" w:hAnsi="Trebuchet MS" w:cs="Arial"/>
          <w:color w:val="222222"/>
          <w:lang w:eastAsia="fr-FR"/>
        </w:rPr>
        <w:t>. En effet,</w:t>
      </w:r>
      <w:r w:rsidR="00EA4AE7" w:rsidRPr="00A35026">
        <w:rPr>
          <w:rFonts w:ascii="Trebuchet MS" w:hAnsi="Trebuchet MS" w:cs="Arial"/>
          <w:color w:val="222222"/>
          <w:lang w:eastAsia="fr-FR"/>
        </w:rPr>
        <w:t xml:space="preserve"> 98% de l'énergie</w:t>
      </w:r>
      <w:r w:rsidR="00035AC9" w:rsidRPr="00A35026">
        <w:rPr>
          <w:rFonts w:ascii="Trebuchet MS" w:hAnsi="Trebuchet MS" w:cs="Arial"/>
          <w:color w:val="222222"/>
          <w:lang w:eastAsia="fr-FR"/>
        </w:rPr>
        <w:t xml:space="preserve"> distribuée par la SBEE en 2014 provient de l’extérieur.</w:t>
      </w:r>
      <w:r w:rsidR="00EA4AE7" w:rsidRPr="00A35026">
        <w:rPr>
          <w:rFonts w:ascii="Trebuchet MS" w:hAnsi="Trebuchet MS" w:cs="Arial"/>
          <w:color w:val="222222"/>
          <w:lang w:eastAsia="fr-FR"/>
        </w:rPr>
        <w:t xml:space="preserve"> </w:t>
      </w:r>
    </w:p>
    <w:p w:rsidR="002F157E" w:rsidRPr="00A35026" w:rsidRDefault="00CC27D4" w:rsidP="000C0486">
      <w:pPr>
        <w:jc w:val="both"/>
        <w:rPr>
          <w:rFonts w:ascii="Trebuchet MS" w:hAnsi="Trebuchet MS" w:cs="Arial"/>
          <w:color w:val="222222"/>
          <w:lang w:eastAsia="fr-FR"/>
        </w:rPr>
      </w:pPr>
      <w:r w:rsidRPr="00A35026">
        <w:rPr>
          <w:rFonts w:ascii="Trebuchet MS" w:hAnsi="Trebuchet MS" w:cs="Arial"/>
          <w:color w:val="222222"/>
          <w:lang w:eastAsia="fr-FR"/>
        </w:rPr>
        <w:t>Afin de combler ce déficit et de s’affranchir de la dépendance énergétique du Bénin vis-à-vis de l’extérieur, d</w:t>
      </w:r>
      <w:r w:rsidR="000346DF" w:rsidRPr="00A35026">
        <w:rPr>
          <w:rFonts w:ascii="Trebuchet MS" w:hAnsi="Trebuchet MS" w:cs="Arial"/>
          <w:color w:val="222222"/>
          <w:lang w:eastAsia="fr-FR"/>
        </w:rPr>
        <w:t>es investissements substantiels ont été réalisés ces dernières années. Ces investissements visent non seulement à accroitre l’offre d’énergie électrique mais également à promouvoir des sources d’énergie renouvelables</w:t>
      </w:r>
      <w:r w:rsidR="00D07C00" w:rsidRPr="00A35026">
        <w:rPr>
          <w:rFonts w:ascii="Trebuchet MS" w:hAnsi="Trebuchet MS" w:cs="Arial"/>
          <w:color w:val="222222"/>
          <w:lang w:eastAsia="fr-FR"/>
        </w:rPr>
        <w:t>, notamment l’énergie</w:t>
      </w:r>
      <w:r w:rsidR="000346DF" w:rsidRPr="00A35026">
        <w:rPr>
          <w:rFonts w:ascii="Trebuchet MS" w:hAnsi="Trebuchet MS" w:cs="Arial"/>
          <w:color w:val="222222"/>
          <w:lang w:eastAsia="fr-FR"/>
        </w:rPr>
        <w:t xml:space="preserve"> solaire</w:t>
      </w:r>
      <w:r w:rsidRPr="00A35026">
        <w:rPr>
          <w:rFonts w:ascii="Trebuchet MS" w:hAnsi="Trebuchet MS" w:cs="Arial"/>
          <w:color w:val="222222"/>
          <w:lang w:eastAsia="fr-FR"/>
        </w:rPr>
        <w:t xml:space="preserve">. </w:t>
      </w:r>
    </w:p>
    <w:p w:rsidR="004871B3" w:rsidRPr="00A35026" w:rsidRDefault="002F157E" w:rsidP="002F157E">
      <w:pPr>
        <w:jc w:val="both"/>
        <w:rPr>
          <w:rFonts w:ascii="Trebuchet MS" w:hAnsi="Trebuchet MS"/>
        </w:rPr>
      </w:pPr>
      <w:r w:rsidRPr="00A35026">
        <w:rPr>
          <w:rFonts w:ascii="Trebuchet MS" w:hAnsi="Trebuchet MS" w:cs="Arial"/>
          <w:color w:val="222222"/>
          <w:lang w:eastAsia="fr-FR"/>
        </w:rPr>
        <w:t>Après le premier compact du Millenium Challenge Account</w:t>
      </w:r>
      <w:r w:rsidR="00D07897" w:rsidRPr="00A35026">
        <w:rPr>
          <w:rFonts w:ascii="Trebuchet MS" w:hAnsi="Trebuchet MS" w:cs="Arial"/>
          <w:color w:val="222222"/>
          <w:lang w:eastAsia="fr-FR"/>
        </w:rPr>
        <w:t xml:space="preserve"> (MCA)</w:t>
      </w:r>
      <w:r w:rsidRPr="00A35026">
        <w:rPr>
          <w:rFonts w:ascii="Trebuchet MS" w:hAnsi="Trebuchet MS" w:cs="Arial"/>
          <w:color w:val="222222"/>
          <w:lang w:eastAsia="fr-FR"/>
        </w:rPr>
        <w:t xml:space="preserve"> qui </w:t>
      </w:r>
      <w:r w:rsidRPr="00A35026">
        <w:rPr>
          <w:rFonts w:ascii="Trebuchet MS" w:hAnsi="Trebuchet MS"/>
        </w:rPr>
        <w:t>a été marqué par des réalisations dans les secteurs de la micro finance,</w:t>
      </w:r>
      <w:r w:rsidR="007F58B8" w:rsidRPr="00A35026">
        <w:rPr>
          <w:rFonts w:ascii="Trebuchet MS" w:hAnsi="Trebuchet MS"/>
        </w:rPr>
        <w:t xml:space="preserve"> de</w:t>
      </w:r>
      <w:r w:rsidRPr="00A35026">
        <w:rPr>
          <w:rFonts w:ascii="Trebuchet MS" w:hAnsi="Trebuchet MS"/>
        </w:rPr>
        <w:t xml:space="preserve"> la justice, </w:t>
      </w:r>
      <w:r w:rsidR="007F58B8" w:rsidRPr="00A35026">
        <w:rPr>
          <w:rFonts w:ascii="Trebuchet MS" w:hAnsi="Trebuchet MS"/>
        </w:rPr>
        <w:t>du foncier et du Port de Cotonou</w:t>
      </w:r>
      <w:r w:rsidR="00D07897" w:rsidRPr="00A35026">
        <w:rPr>
          <w:rFonts w:ascii="Trebuchet MS" w:hAnsi="Trebuchet MS"/>
        </w:rPr>
        <w:t>, le</w:t>
      </w:r>
      <w:r w:rsidRPr="00A35026">
        <w:rPr>
          <w:rFonts w:ascii="Trebuchet MS" w:hAnsi="Trebuchet MS"/>
        </w:rPr>
        <w:t xml:space="preserve"> Bénin a obtenu du M</w:t>
      </w:r>
      <w:r w:rsidR="00D07897" w:rsidRPr="00A35026">
        <w:rPr>
          <w:rFonts w:ascii="Trebuchet MS" w:hAnsi="Trebuchet MS"/>
        </w:rPr>
        <w:t xml:space="preserve">illenium </w:t>
      </w:r>
      <w:r w:rsidRPr="00A35026">
        <w:rPr>
          <w:rFonts w:ascii="Trebuchet MS" w:hAnsi="Trebuchet MS"/>
        </w:rPr>
        <w:t>C</w:t>
      </w:r>
      <w:r w:rsidR="00D07897" w:rsidRPr="00A35026">
        <w:rPr>
          <w:rFonts w:ascii="Trebuchet MS" w:hAnsi="Trebuchet MS"/>
        </w:rPr>
        <w:t xml:space="preserve">hallenge </w:t>
      </w:r>
      <w:r w:rsidRPr="00A35026">
        <w:rPr>
          <w:rFonts w:ascii="Trebuchet MS" w:hAnsi="Trebuchet MS"/>
        </w:rPr>
        <w:t>C</w:t>
      </w:r>
      <w:r w:rsidR="00D07897" w:rsidRPr="00A35026">
        <w:rPr>
          <w:rFonts w:ascii="Trebuchet MS" w:hAnsi="Trebuchet MS"/>
        </w:rPr>
        <w:t>orporation (MCC)</w:t>
      </w:r>
      <w:r w:rsidRPr="00A35026">
        <w:rPr>
          <w:rFonts w:ascii="Trebuchet MS" w:hAnsi="Trebuchet MS"/>
        </w:rPr>
        <w:t xml:space="preserve"> l</w:t>
      </w:r>
      <w:r w:rsidR="00D07897" w:rsidRPr="00A35026">
        <w:rPr>
          <w:rFonts w:ascii="Trebuchet MS" w:hAnsi="Trebuchet MS"/>
        </w:rPr>
        <w:t xml:space="preserve">’éligibilité pour un </w:t>
      </w:r>
      <w:r w:rsidRPr="00A35026">
        <w:rPr>
          <w:rFonts w:ascii="Trebuchet MS" w:hAnsi="Trebuchet MS"/>
        </w:rPr>
        <w:t>second compact</w:t>
      </w:r>
      <w:r w:rsidR="00D07897" w:rsidRPr="00A35026">
        <w:rPr>
          <w:rFonts w:ascii="Trebuchet MS" w:hAnsi="Trebuchet MS"/>
        </w:rPr>
        <w:t xml:space="preserve">. </w:t>
      </w:r>
      <w:r w:rsidRPr="00A35026">
        <w:rPr>
          <w:rFonts w:ascii="Trebuchet MS" w:hAnsi="Trebuchet MS"/>
        </w:rPr>
        <w:t xml:space="preserve">Ce compact prévoit de </w:t>
      </w:r>
      <w:r w:rsidR="00141CC5" w:rsidRPr="00A35026">
        <w:rPr>
          <w:rFonts w:ascii="Trebuchet MS" w:hAnsi="Trebuchet MS"/>
        </w:rPr>
        <w:t xml:space="preserve">concentrer </w:t>
      </w:r>
      <w:r w:rsidR="001D2C72">
        <w:rPr>
          <w:rFonts w:ascii="Trebuchet MS" w:hAnsi="Trebuchet MS"/>
        </w:rPr>
        <w:t>s</w:t>
      </w:r>
      <w:r w:rsidR="00141CC5" w:rsidRPr="00A35026">
        <w:rPr>
          <w:rFonts w:ascii="Trebuchet MS" w:hAnsi="Trebuchet MS"/>
        </w:rPr>
        <w:t xml:space="preserve">es interventions sur le secteur de l’énergie à travers l’amélioration de l’offre d’électricité, le renforcement et la modernisation du réseau de distribution et l’appui à la mise en place de diverses réformes. </w:t>
      </w:r>
      <w:r w:rsidR="00223572" w:rsidRPr="00A35026">
        <w:rPr>
          <w:rFonts w:ascii="Trebuchet MS" w:hAnsi="Trebuchet MS"/>
        </w:rPr>
        <w:t xml:space="preserve">Mais la décision de financement de projets par le MCC reste soutenue par des études pertinentes qui attestent de leur faisabilité et de leur rentabilité. Des travaux d’évaluation de la rentabilité économique du projet ont donc été initiés. </w:t>
      </w:r>
      <w:r w:rsidR="00F56332" w:rsidRPr="00A35026">
        <w:rPr>
          <w:rFonts w:ascii="Trebuchet MS" w:hAnsi="Trebuchet MS"/>
        </w:rPr>
        <w:t xml:space="preserve">Il s’agissait en effet, d’évaluer les bénéfices nets actualisés que générera le projet. Les travaux de ce type sont très exigeants en données </w:t>
      </w:r>
      <w:r w:rsidR="004871B3" w:rsidRPr="00A35026">
        <w:rPr>
          <w:rFonts w:ascii="Trebuchet MS" w:hAnsi="Trebuchet MS"/>
        </w:rPr>
        <w:t xml:space="preserve">statistiques. </w:t>
      </w:r>
    </w:p>
    <w:p w:rsidR="002F157E" w:rsidRPr="00A35026" w:rsidRDefault="00CB5663" w:rsidP="002F157E">
      <w:pPr>
        <w:spacing w:before="240"/>
        <w:jc w:val="both"/>
        <w:rPr>
          <w:rFonts w:ascii="Trebuchet MS" w:hAnsi="Trebuchet MS"/>
        </w:rPr>
      </w:pPr>
      <w:r w:rsidRPr="00A35026">
        <w:rPr>
          <w:rFonts w:ascii="Trebuchet MS" w:hAnsi="Trebuchet MS"/>
        </w:rPr>
        <w:t xml:space="preserve">L’Enquête sur la Consommation d’Electricité au Bénin (ECEB) a été </w:t>
      </w:r>
      <w:r w:rsidR="00F32338" w:rsidRPr="00A35026">
        <w:rPr>
          <w:rFonts w:ascii="Trebuchet MS" w:hAnsi="Trebuchet MS"/>
        </w:rPr>
        <w:t>initiée</w:t>
      </w:r>
      <w:r w:rsidRPr="00A35026">
        <w:rPr>
          <w:rFonts w:ascii="Trebuchet MS" w:hAnsi="Trebuchet MS"/>
        </w:rPr>
        <w:t xml:space="preserve"> pour répondre aux besoins en données nécessaires pour l’évaluation de la rentabilité du projet. </w:t>
      </w:r>
      <w:r w:rsidR="00E2116C" w:rsidRPr="00A35026">
        <w:rPr>
          <w:rFonts w:ascii="Trebuchet MS" w:hAnsi="Trebuchet MS"/>
        </w:rPr>
        <w:t>Cette</w:t>
      </w:r>
      <w:r w:rsidRPr="00A35026">
        <w:rPr>
          <w:rFonts w:ascii="Trebuchet MS" w:hAnsi="Trebuchet MS"/>
        </w:rPr>
        <w:t xml:space="preserve"> </w:t>
      </w:r>
      <w:r w:rsidR="00E2116C" w:rsidRPr="00A35026">
        <w:rPr>
          <w:rFonts w:ascii="Trebuchet MS" w:hAnsi="Trebuchet MS"/>
        </w:rPr>
        <w:t xml:space="preserve">enquête vise à mieux cerner </w:t>
      </w:r>
      <w:r w:rsidR="004871B3" w:rsidRPr="00A35026">
        <w:rPr>
          <w:rFonts w:ascii="Trebuchet MS" w:hAnsi="Trebuchet MS"/>
        </w:rPr>
        <w:t xml:space="preserve">le comportement des ménages en ce qui concerne </w:t>
      </w:r>
      <w:r w:rsidR="00185DA5" w:rsidRPr="00A35026">
        <w:rPr>
          <w:rFonts w:ascii="Trebuchet MS" w:hAnsi="Trebuchet MS"/>
        </w:rPr>
        <w:t xml:space="preserve">la consommation d’électricité et à </w:t>
      </w:r>
      <w:r w:rsidR="002F157E" w:rsidRPr="00A35026">
        <w:rPr>
          <w:rFonts w:ascii="Trebuchet MS" w:hAnsi="Trebuchet MS"/>
        </w:rPr>
        <w:t>évaluer l</w:t>
      </w:r>
      <w:r w:rsidR="00185DA5" w:rsidRPr="00A35026">
        <w:rPr>
          <w:rFonts w:ascii="Trebuchet MS" w:hAnsi="Trebuchet MS"/>
        </w:rPr>
        <w:t xml:space="preserve">eur </w:t>
      </w:r>
      <w:r w:rsidR="002F157E" w:rsidRPr="00A35026">
        <w:rPr>
          <w:rFonts w:ascii="Trebuchet MS" w:hAnsi="Trebuchet MS"/>
        </w:rPr>
        <w:t>volonté et l</w:t>
      </w:r>
      <w:r w:rsidR="00185DA5" w:rsidRPr="00A35026">
        <w:rPr>
          <w:rFonts w:ascii="Trebuchet MS" w:hAnsi="Trebuchet MS"/>
        </w:rPr>
        <w:t xml:space="preserve">eur </w:t>
      </w:r>
      <w:r w:rsidR="002F157E" w:rsidRPr="00A35026">
        <w:rPr>
          <w:rFonts w:ascii="Trebuchet MS" w:hAnsi="Trebuchet MS"/>
        </w:rPr>
        <w:t xml:space="preserve">capacité à payer pour disposer d’une énergie de qualité. </w:t>
      </w:r>
    </w:p>
    <w:p w:rsidR="002F157E" w:rsidRPr="00A35026" w:rsidRDefault="00FB1195" w:rsidP="002F157E">
      <w:pPr>
        <w:jc w:val="both"/>
        <w:rPr>
          <w:rFonts w:ascii="Trebuchet MS" w:hAnsi="Trebuchet MS" w:cs="Arial"/>
          <w:color w:val="222222"/>
          <w:lang w:eastAsia="fr-FR"/>
        </w:rPr>
      </w:pPr>
      <w:r>
        <w:rPr>
          <w:rFonts w:ascii="Trebuchet MS" w:hAnsi="Trebuchet MS" w:cs="Arial"/>
          <w:color w:val="222222"/>
          <w:lang w:eastAsia="fr-FR"/>
        </w:rPr>
        <w:t xml:space="preserve">Ce rapport présente les résultats issus des données collectées. </w:t>
      </w:r>
      <w:r w:rsidR="00003AFC">
        <w:rPr>
          <w:rFonts w:ascii="Trebuchet MS" w:hAnsi="Trebuchet MS" w:cs="Arial"/>
          <w:color w:val="222222"/>
          <w:lang w:eastAsia="fr-FR"/>
        </w:rPr>
        <w:t xml:space="preserve">Il est structuré en quatre chapitres. </w:t>
      </w:r>
      <w:r w:rsidR="00E12539">
        <w:rPr>
          <w:rFonts w:ascii="Trebuchet MS" w:hAnsi="Trebuchet MS" w:cs="Arial"/>
          <w:color w:val="222222"/>
          <w:lang w:eastAsia="fr-FR"/>
        </w:rPr>
        <w:t xml:space="preserve">Le premier traite des </w:t>
      </w:r>
      <w:r w:rsidR="00AF09EC">
        <w:rPr>
          <w:rFonts w:ascii="Trebuchet MS" w:hAnsi="Trebuchet MS" w:cs="Arial"/>
          <w:color w:val="222222"/>
          <w:lang w:eastAsia="fr-FR"/>
        </w:rPr>
        <w:t xml:space="preserve">caractéristiques sociodémographiques des ménages enquêtés. Il aide à mieux comprendre certains comportements de consommation. L’utilisation que font les ménages des différentes sources est abordée dans le second chapitre, de même que leur adéquation avec les besoins. </w:t>
      </w:r>
      <w:r w:rsidR="00B96351">
        <w:rPr>
          <w:rFonts w:ascii="Trebuchet MS" w:hAnsi="Trebuchet MS" w:cs="Arial"/>
          <w:color w:val="222222"/>
          <w:lang w:eastAsia="fr-FR"/>
        </w:rPr>
        <w:t xml:space="preserve">Le troisième chapitre quant à lui présente non seulement les conditions dans lesquelles les ménages ont accès à l’électricité, mais aussi les opinions des ménages sur la qualité des services de la SBEE. </w:t>
      </w:r>
      <w:r w:rsidR="00B96351">
        <w:rPr>
          <w:rFonts w:ascii="Trebuchet MS" w:hAnsi="Trebuchet MS" w:cs="Arial"/>
          <w:color w:val="222222"/>
          <w:lang w:eastAsia="fr-FR"/>
        </w:rPr>
        <w:lastRenderedPageBreak/>
        <w:t xml:space="preserve">Enfin, le dernier chapitre </w:t>
      </w:r>
      <w:r w:rsidR="009666AA">
        <w:rPr>
          <w:rFonts w:ascii="Trebuchet MS" w:hAnsi="Trebuchet MS" w:cs="Arial"/>
          <w:color w:val="222222"/>
          <w:lang w:eastAsia="fr-FR"/>
        </w:rPr>
        <w:t>cherche à évaluer la propension des ménages à payer pour disposer d’une énergie de qualité.</w:t>
      </w:r>
      <w:r w:rsidR="00DE6BA4">
        <w:rPr>
          <w:rFonts w:ascii="Trebuchet MS" w:hAnsi="Trebuchet MS" w:cs="Arial"/>
          <w:color w:val="222222"/>
          <w:lang w:eastAsia="fr-FR"/>
        </w:rPr>
        <w:t xml:space="preserve">   </w:t>
      </w:r>
    </w:p>
    <w:p w:rsidR="00FF1C88" w:rsidRDefault="00FF1C88" w:rsidP="00290CE9">
      <w:pPr>
        <w:spacing w:after="0"/>
        <w:rPr>
          <w:rFonts w:ascii="Trebuchet MS" w:hAnsi="Trebuchet MS"/>
        </w:rPr>
      </w:pPr>
      <w:bookmarkStart w:id="38" w:name="_Toc403929799"/>
      <w:bookmarkStart w:id="39" w:name="_Toc403933508"/>
      <w:bookmarkStart w:id="40" w:name="_Toc421805405"/>
      <w:bookmarkStart w:id="41" w:name="_Toc421806958"/>
    </w:p>
    <w:p w:rsidR="00FF1C88" w:rsidRPr="0072397D" w:rsidRDefault="00FF1C88" w:rsidP="00290CE9">
      <w:pPr>
        <w:spacing w:after="0"/>
        <w:rPr>
          <w:rFonts w:ascii="Trebuchet MS" w:hAnsi="Trebuchet MS"/>
        </w:rPr>
      </w:pPr>
    </w:p>
    <w:p w:rsidR="00FF1C88" w:rsidRPr="0072397D" w:rsidRDefault="00FF1C88" w:rsidP="00290CE9">
      <w:pPr>
        <w:spacing w:after="0"/>
        <w:rPr>
          <w:rFonts w:ascii="Trebuchet MS" w:hAnsi="Trebuchet MS"/>
        </w:rPr>
        <w:sectPr w:rsidR="00FF1C88" w:rsidRPr="0072397D" w:rsidSect="00954A90">
          <w:pgSz w:w="11906" w:h="16838"/>
          <w:pgMar w:top="1135" w:right="1417" w:bottom="851" w:left="1417" w:header="708" w:footer="0" w:gutter="0"/>
          <w:cols w:space="708"/>
          <w:docGrid w:linePitch="360"/>
        </w:sectPr>
      </w:pPr>
    </w:p>
    <w:p w:rsidR="00B811FE" w:rsidRPr="00AB473E" w:rsidRDefault="00B811FE" w:rsidP="003174B9">
      <w:pPr>
        <w:pStyle w:val="Titre2"/>
      </w:pPr>
      <w:bookmarkStart w:id="42" w:name="_Toc425961625"/>
      <w:bookmarkStart w:id="43" w:name="_Toc426359389"/>
      <w:bookmarkStart w:id="44" w:name="_Toc426359419"/>
      <w:bookmarkStart w:id="45" w:name="_Toc403933514"/>
      <w:bookmarkStart w:id="46" w:name="_Toc421805410"/>
      <w:bookmarkStart w:id="47" w:name="_Toc421806963"/>
      <w:bookmarkEnd w:id="38"/>
      <w:bookmarkEnd w:id="39"/>
      <w:bookmarkEnd w:id="40"/>
      <w:bookmarkEnd w:id="41"/>
      <w:r w:rsidRPr="00AB473E">
        <w:lastRenderedPageBreak/>
        <w:t xml:space="preserve">CHAPITRE </w:t>
      </w:r>
      <w:r w:rsidR="00025637" w:rsidRPr="00AB473E">
        <w:t>1</w:t>
      </w:r>
      <w:r w:rsidRPr="00AB473E">
        <w:t> : CARACTERISTIQUES SOCIO-DEMOGRAPHIQUES DES MENAGES</w:t>
      </w:r>
      <w:r w:rsidR="00433455" w:rsidRPr="00AB473E">
        <w:t xml:space="preserve"> ENQUETES</w:t>
      </w:r>
      <w:bookmarkEnd w:id="42"/>
      <w:bookmarkEnd w:id="43"/>
      <w:bookmarkEnd w:id="44"/>
      <w:r w:rsidRPr="00AB473E">
        <w:t xml:space="preserve"> </w:t>
      </w:r>
    </w:p>
    <w:p w:rsidR="00B811FE" w:rsidRPr="0072397D" w:rsidRDefault="00B811FE" w:rsidP="006D4294">
      <w:pPr>
        <w:rPr>
          <w:rFonts w:ascii="Trebuchet MS" w:hAnsi="Trebuchet MS"/>
        </w:rPr>
      </w:pPr>
    </w:p>
    <w:p w:rsidR="003174B9" w:rsidRPr="003174B9" w:rsidRDefault="003174B9" w:rsidP="003174B9">
      <w:pPr>
        <w:keepNext/>
        <w:framePr w:dropCap="drop" w:lines="4" w:h="922" w:hRule="exact" w:wrap="around" w:vAnchor="text" w:hAnchor="text" w:y="4"/>
        <w:spacing w:after="0" w:line="922" w:lineRule="exact"/>
        <w:jc w:val="both"/>
        <w:textAlignment w:val="baseline"/>
        <w:rPr>
          <w:rFonts w:ascii="Trebuchet MS" w:hAnsi="Trebuchet MS"/>
          <w:position w:val="-10"/>
          <w:sz w:val="111"/>
        </w:rPr>
      </w:pPr>
      <w:bookmarkStart w:id="48" w:name="_Toc403929800"/>
      <w:bookmarkStart w:id="49" w:name="_Toc403933509"/>
      <w:bookmarkStart w:id="50" w:name="_Toc421805409"/>
      <w:bookmarkStart w:id="51" w:name="_Toc421806962"/>
      <w:r w:rsidRPr="003174B9">
        <w:rPr>
          <w:rFonts w:ascii="Trebuchet MS" w:hAnsi="Trebuchet MS"/>
          <w:position w:val="-10"/>
          <w:sz w:val="111"/>
        </w:rPr>
        <w:t>P</w:t>
      </w:r>
    </w:p>
    <w:p w:rsidR="00427F42" w:rsidRDefault="00376BEB" w:rsidP="006D4294">
      <w:pPr>
        <w:jc w:val="both"/>
        <w:rPr>
          <w:rFonts w:ascii="Trebuchet MS" w:hAnsi="Trebuchet MS"/>
        </w:rPr>
      </w:pPr>
      <w:r>
        <w:rPr>
          <w:rFonts w:ascii="Trebuchet MS" w:hAnsi="Trebuchet MS"/>
        </w:rPr>
        <w:t xml:space="preserve">our mieux comprendre le comportement des ménages en ce qui concerne la consommation de l’électricité au Bénin, il est indispensable d’avoir des informations détaillées sur leurs caractéristiques sociodémographiques et économiques. </w:t>
      </w:r>
      <w:r w:rsidR="00A15C6F">
        <w:rPr>
          <w:rFonts w:ascii="Trebuchet MS" w:hAnsi="Trebuchet MS"/>
        </w:rPr>
        <w:t xml:space="preserve">Ce chapitre vient répondre à cette exigence en fournissant </w:t>
      </w:r>
      <w:r>
        <w:rPr>
          <w:rFonts w:ascii="Trebuchet MS" w:hAnsi="Trebuchet MS"/>
        </w:rPr>
        <w:t xml:space="preserve">des </w:t>
      </w:r>
      <w:r w:rsidR="00A15C6F">
        <w:rPr>
          <w:rFonts w:ascii="Trebuchet MS" w:hAnsi="Trebuchet MS"/>
        </w:rPr>
        <w:t>précisions sur les effectifs et la composition des ménages</w:t>
      </w:r>
      <w:r w:rsidR="006F18FD">
        <w:rPr>
          <w:rFonts w:ascii="Trebuchet MS" w:hAnsi="Trebuchet MS"/>
        </w:rPr>
        <w:t xml:space="preserve"> ainsi que sur les caractéristiques des chefs de ménages liées à leur âge, leur sexe, leur niveau d’instruction, leur </w:t>
      </w:r>
      <w:r w:rsidR="005A3AD1">
        <w:rPr>
          <w:rFonts w:ascii="Trebuchet MS" w:hAnsi="Trebuchet MS"/>
        </w:rPr>
        <w:t>religion et à leur situation d’activité.</w:t>
      </w:r>
    </w:p>
    <w:p w:rsidR="00E10612" w:rsidRPr="006D4294" w:rsidRDefault="00E10612" w:rsidP="006D4294">
      <w:pPr>
        <w:jc w:val="both"/>
        <w:rPr>
          <w:rFonts w:ascii="Trebuchet MS" w:hAnsi="Trebuchet MS"/>
        </w:rPr>
      </w:pPr>
      <w:r>
        <w:rPr>
          <w:rFonts w:ascii="Trebuchet MS" w:hAnsi="Trebuchet MS"/>
        </w:rPr>
        <w:t>Les caractéristiques des logements occupés par les ménages sont également présentées dans ce chapitre. Ces caractéristiques ont trait au type de logement, à la nature du sol, du mur et de la toiture des logements. Le statut de propriété des logements y est aussi abordé.</w:t>
      </w:r>
    </w:p>
    <w:p w:rsidR="00B811FE" w:rsidRPr="00ED119D" w:rsidRDefault="00FE10F4" w:rsidP="00D02C71">
      <w:pPr>
        <w:pStyle w:val="Titre3"/>
        <w:rPr>
          <w:szCs w:val="24"/>
        </w:rPr>
      </w:pPr>
      <w:hyperlink w:anchor="_Toc347429977" w:history="1">
        <w:bookmarkStart w:id="52" w:name="_Toc425961626"/>
        <w:bookmarkStart w:id="53" w:name="_Toc426359390"/>
        <w:bookmarkStart w:id="54" w:name="_Toc426359420"/>
        <w:r w:rsidR="00B811FE" w:rsidRPr="00ED119D">
          <w:t>Structure des ménages par sexe et par âge du chef de ménage</w:t>
        </w:r>
        <w:bookmarkEnd w:id="52"/>
        <w:bookmarkEnd w:id="53"/>
        <w:bookmarkEnd w:id="54"/>
        <w:r w:rsidR="00B811FE" w:rsidRPr="00ED119D">
          <w:rPr>
            <w:webHidden/>
            <w:szCs w:val="24"/>
          </w:rPr>
          <w:tab/>
        </w:r>
      </w:hyperlink>
    </w:p>
    <w:p w:rsidR="00F57BAA" w:rsidRPr="00ED119D" w:rsidRDefault="00F57BAA" w:rsidP="00377753">
      <w:pPr>
        <w:pStyle w:val="Titre4"/>
      </w:pPr>
      <w:bookmarkStart w:id="55" w:name="_Toc425961627"/>
      <w:bookmarkStart w:id="56" w:name="_Toc426359421"/>
      <w:r w:rsidRPr="00ED119D">
        <w:t>Structure des ménages suivant le</w:t>
      </w:r>
      <w:r w:rsidR="00541D8F" w:rsidRPr="00ED119D">
        <w:t xml:space="preserve"> département</w:t>
      </w:r>
      <w:r w:rsidRPr="00ED119D">
        <w:t xml:space="preserve"> et le milieu de résidence</w:t>
      </w:r>
      <w:bookmarkEnd w:id="55"/>
      <w:bookmarkEnd w:id="56"/>
    </w:p>
    <w:p w:rsidR="00D13A80" w:rsidRDefault="00A601D3" w:rsidP="00DE6BA4">
      <w:pPr>
        <w:jc w:val="both"/>
        <w:rPr>
          <w:rFonts w:ascii="Trebuchet MS" w:hAnsi="Trebuchet MS"/>
        </w:rPr>
      </w:pPr>
      <w:r>
        <w:rPr>
          <w:rFonts w:ascii="Trebuchet MS" w:hAnsi="Trebuchet MS"/>
        </w:rPr>
        <w:t xml:space="preserve">Sur un effectif de </w:t>
      </w:r>
      <w:r w:rsidRPr="00D13A80">
        <w:rPr>
          <w:rFonts w:ascii="Trebuchet MS" w:hAnsi="Trebuchet MS"/>
        </w:rPr>
        <w:t xml:space="preserve">3936 ménages prévu au départ </w:t>
      </w:r>
      <w:r w:rsidR="00D13A80" w:rsidRPr="00D13A80">
        <w:rPr>
          <w:rFonts w:ascii="Trebuchet MS" w:hAnsi="Trebuchet MS"/>
        </w:rPr>
        <w:t>pour</w:t>
      </w:r>
      <w:r w:rsidRPr="00D13A80">
        <w:rPr>
          <w:rFonts w:ascii="Trebuchet MS" w:hAnsi="Trebuchet MS"/>
        </w:rPr>
        <w:t xml:space="preserve"> l’échantillon de l’enquête, 3816</w:t>
      </w:r>
      <w:r w:rsidR="00D13A80" w:rsidRPr="00D13A80">
        <w:rPr>
          <w:rFonts w:ascii="Trebuchet MS" w:hAnsi="Trebuchet MS"/>
        </w:rPr>
        <w:t xml:space="preserve"> ménages ont été réellement enquêtés, soi un taux de couverture de 96,95%.</w:t>
      </w:r>
      <w:r w:rsidRPr="00D13A80">
        <w:rPr>
          <w:rFonts w:ascii="Trebuchet MS" w:hAnsi="Trebuchet MS"/>
        </w:rPr>
        <w:t xml:space="preserve"> </w:t>
      </w:r>
      <w:r w:rsidR="00D13A80">
        <w:rPr>
          <w:rFonts w:ascii="Trebuchet MS" w:hAnsi="Trebuchet MS"/>
        </w:rPr>
        <w:t>Cette situation pourrait s’expliquée, entre autres par, l’absence pour une longue durée des ménages, le changement d’adresses initiales des ménages, etc.</w:t>
      </w:r>
    </w:p>
    <w:p w:rsidR="008771B1" w:rsidRDefault="00B811FE" w:rsidP="00DE6BA4">
      <w:pPr>
        <w:jc w:val="both"/>
        <w:rPr>
          <w:rFonts w:ascii="Trebuchet MS" w:hAnsi="Trebuchet MS"/>
        </w:rPr>
      </w:pPr>
      <w:r w:rsidRPr="0072397D">
        <w:rPr>
          <w:rFonts w:ascii="Trebuchet MS" w:hAnsi="Trebuchet MS"/>
        </w:rPr>
        <w:t xml:space="preserve">Dans </w:t>
      </w:r>
      <w:r w:rsidR="008771B1">
        <w:rPr>
          <w:rFonts w:ascii="Trebuchet MS" w:hAnsi="Trebuchet MS"/>
        </w:rPr>
        <w:t>la répartition des ménages enquêtés par département</w:t>
      </w:r>
      <w:r w:rsidRPr="0072397D">
        <w:rPr>
          <w:rFonts w:ascii="Trebuchet MS" w:hAnsi="Trebuchet MS"/>
        </w:rPr>
        <w:t>, l</w:t>
      </w:r>
      <w:r w:rsidR="008771B1">
        <w:rPr>
          <w:rFonts w:ascii="Trebuchet MS" w:hAnsi="Trebuchet MS"/>
        </w:rPr>
        <w:t xml:space="preserve">a plus forte proportion </w:t>
      </w:r>
      <w:r w:rsidRPr="0072397D">
        <w:rPr>
          <w:rFonts w:ascii="Trebuchet MS" w:hAnsi="Trebuchet MS"/>
        </w:rPr>
        <w:t>se note au niveau du département des Collines (12,8%). Ce</w:t>
      </w:r>
      <w:r w:rsidR="008771B1">
        <w:rPr>
          <w:rFonts w:ascii="Trebuchet MS" w:hAnsi="Trebuchet MS"/>
        </w:rPr>
        <w:t>tte proportion</w:t>
      </w:r>
      <w:r w:rsidRPr="0072397D">
        <w:rPr>
          <w:rFonts w:ascii="Trebuchet MS" w:hAnsi="Trebuchet MS"/>
        </w:rPr>
        <w:t xml:space="preserve"> est par contre relativement plus faible dans le département du Plateau (3,</w:t>
      </w:r>
      <w:r w:rsidR="008771B1">
        <w:rPr>
          <w:rFonts w:ascii="Trebuchet MS" w:hAnsi="Trebuchet MS"/>
        </w:rPr>
        <w:t>8</w:t>
      </w:r>
      <w:r w:rsidRPr="0072397D">
        <w:rPr>
          <w:rFonts w:ascii="Trebuchet MS" w:hAnsi="Trebuchet MS"/>
        </w:rPr>
        <w:t>%).</w:t>
      </w:r>
      <w:r w:rsidR="008771B1">
        <w:rPr>
          <w:rFonts w:ascii="Trebuchet MS" w:hAnsi="Trebuchet MS"/>
        </w:rPr>
        <w:t xml:space="preserve"> L’analyse selon le milieu  de résidence révèle quelques disparités.</w:t>
      </w:r>
    </w:p>
    <w:p w:rsidR="00B811FE" w:rsidRPr="0072397D" w:rsidRDefault="008771B1" w:rsidP="00DE6BA4">
      <w:pPr>
        <w:jc w:val="both"/>
        <w:rPr>
          <w:rFonts w:ascii="Trebuchet MS" w:hAnsi="Trebuchet MS"/>
        </w:rPr>
      </w:pPr>
      <w:r>
        <w:rPr>
          <w:rFonts w:ascii="Trebuchet MS" w:hAnsi="Trebuchet MS"/>
        </w:rPr>
        <w:t xml:space="preserve">Dans les zones urbaines, </w:t>
      </w:r>
      <w:r w:rsidR="00B811FE" w:rsidRPr="0072397D">
        <w:rPr>
          <w:rFonts w:ascii="Trebuchet MS" w:hAnsi="Trebuchet MS"/>
        </w:rPr>
        <w:t>les départements où sont enregistré</w:t>
      </w:r>
      <w:r>
        <w:rPr>
          <w:rFonts w:ascii="Trebuchet MS" w:hAnsi="Trebuchet MS"/>
        </w:rPr>
        <w:t>e</w:t>
      </w:r>
      <w:r w:rsidR="00B811FE" w:rsidRPr="0072397D">
        <w:rPr>
          <w:rFonts w:ascii="Trebuchet MS" w:hAnsi="Trebuchet MS"/>
        </w:rPr>
        <w:t xml:space="preserve">s les </w:t>
      </w:r>
      <w:r>
        <w:rPr>
          <w:rFonts w:ascii="Trebuchet MS" w:hAnsi="Trebuchet MS"/>
        </w:rPr>
        <w:t>proportions</w:t>
      </w:r>
      <w:r w:rsidR="00B811FE" w:rsidRPr="0072397D">
        <w:rPr>
          <w:rFonts w:ascii="Trebuchet MS" w:hAnsi="Trebuchet MS"/>
        </w:rPr>
        <w:t xml:space="preserve"> les plus élevé</w:t>
      </w:r>
      <w:r>
        <w:rPr>
          <w:rFonts w:ascii="Trebuchet MS" w:hAnsi="Trebuchet MS"/>
        </w:rPr>
        <w:t>e</w:t>
      </w:r>
      <w:r w:rsidR="00B811FE" w:rsidRPr="0072397D">
        <w:rPr>
          <w:rFonts w:ascii="Trebuchet MS" w:hAnsi="Trebuchet MS"/>
        </w:rPr>
        <w:t>s des ménages</w:t>
      </w:r>
      <w:r>
        <w:rPr>
          <w:rFonts w:ascii="Trebuchet MS" w:hAnsi="Trebuchet MS"/>
        </w:rPr>
        <w:t xml:space="preserve"> enquêtés </w:t>
      </w:r>
      <w:r w:rsidR="00B811FE" w:rsidRPr="0072397D">
        <w:rPr>
          <w:rFonts w:ascii="Trebuchet MS" w:hAnsi="Trebuchet MS"/>
        </w:rPr>
        <w:t>sont le Littoral (</w:t>
      </w:r>
      <w:r>
        <w:rPr>
          <w:rFonts w:ascii="Trebuchet MS" w:hAnsi="Trebuchet MS"/>
        </w:rPr>
        <w:t>16,0</w:t>
      </w:r>
      <w:r w:rsidR="00B811FE" w:rsidRPr="0072397D">
        <w:rPr>
          <w:rFonts w:ascii="Trebuchet MS" w:hAnsi="Trebuchet MS"/>
        </w:rPr>
        <w:t>%) suivi par l’Atacora, le Borgou et l’Ouémé avec 12,1%, 11,</w:t>
      </w:r>
      <w:r>
        <w:rPr>
          <w:rFonts w:ascii="Trebuchet MS" w:hAnsi="Trebuchet MS"/>
        </w:rPr>
        <w:t>3</w:t>
      </w:r>
      <w:r w:rsidR="00B811FE" w:rsidRPr="0072397D">
        <w:rPr>
          <w:rFonts w:ascii="Trebuchet MS" w:hAnsi="Trebuchet MS"/>
        </w:rPr>
        <w:t>% et 10,</w:t>
      </w:r>
      <w:r>
        <w:rPr>
          <w:rFonts w:ascii="Trebuchet MS" w:hAnsi="Trebuchet MS"/>
        </w:rPr>
        <w:t>7</w:t>
      </w:r>
      <w:r w:rsidR="00B811FE" w:rsidRPr="0072397D">
        <w:rPr>
          <w:rFonts w:ascii="Trebuchet MS" w:hAnsi="Trebuchet MS"/>
        </w:rPr>
        <w:t>% respectivement. Les pourcentages les plus faibles sont enregistrés dans le Plateau (3,0%) et le Couffo (4,5%).</w:t>
      </w:r>
    </w:p>
    <w:p w:rsidR="00B811FE" w:rsidRDefault="00B811FE" w:rsidP="00025637">
      <w:pPr>
        <w:jc w:val="both"/>
        <w:rPr>
          <w:rFonts w:ascii="Trebuchet MS" w:hAnsi="Trebuchet MS"/>
        </w:rPr>
      </w:pPr>
      <w:r w:rsidRPr="0072397D">
        <w:rPr>
          <w:rFonts w:ascii="Trebuchet MS" w:hAnsi="Trebuchet MS"/>
        </w:rPr>
        <w:t xml:space="preserve">Dans les zones rurales, les départements où sont enregistrés les </w:t>
      </w:r>
      <w:r w:rsidR="008771B1">
        <w:rPr>
          <w:rFonts w:ascii="Trebuchet MS" w:hAnsi="Trebuchet MS"/>
        </w:rPr>
        <w:t>proportions</w:t>
      </w:r>
      <w:r w:rsidRPr="0072397D">
        <w:rPr>
          <w:rFonts w:ascii="Trebuchet MS" w:hAnsi="Trebuchet MS"/>
        </w:rPr>
        <w:t xml:space="preserve"> les plus élevé</w:t>
      </w:r>
      <w:r w:rsidR="008771B1">
        <w:rPr>
          <w:rFonts w:ascii="Trebuchet MS" w:hAnsi="Trebuchet MS"/>
        </w:rPr>
        <w:t>e</w:t>
      </w:r>
      <w:r w:rsidRPr="0072397D">
        <w:rPr>
          <w:rFonts w:ascii="Trebuchet MS" w:hAnsi="Trebuchet MS"/>
        </w:rPr>
        <w:t>s des</w:t>
      </w:r>
      <w:r w:rsidR="008771B1">
        <w:rPr>
          <w:rFonts w:ascii="Trebuchet MS" w:hAnsi="Trebuchet MS"/>
        </w:rPr>
        <w:t xml:space="preserve"> ménages sont les Collines (16,5</w:t>
      </w:r>
      <w:r w:rsidRPr="0072397D">
        <w:rPr>
          <w:rFonts w:ascii="Trebuchet MS" w:hAnsi="Trebuchet MS"/>
        </w:rPr>
        <w:t xml:space="preserve">%) suivi </w:t>
      </w:r>
      <w:r w:rsidR="008771B1">
        <w:rPr>
          <w:rFonts w:ascii="Trebuchet MS" w:hAnsi="Trebuchet MS"/>
        </w:rPr>
        <w:t>par le Zou et l’Ouémé avec 15,9% et 10,3</w:t>
      </w:r>
      <w:r w:rsidRPr="0072397D">
        <w:rPr>
          <w:rFonts w:ascii="Trebuchet MS" w:hAnsi="Trebuchet MS"/>
        </w:rPr>
        <w:t>% respectivement. En dehors du département du Littoral qui n’</w:t>
      </w:r>
      <w:r w:rsidR="008771B1">
        <w:rPr>
          <w:rFonts w:ascii="Trebuchet MS" w:hAnsi="Trebuchet MS"/>
        </w:rPr>
        <w:t xml:space="preserve">a </w:t>
      </w:r>
      <w:r w:rsidRPr="0072397D">
        <w:rPr>
          <w:rFonts w:ascii="Trebuchet MS" w:hAnsi="Trebuchet MS"/>
        </w:rPr>
        <w:t xml:space="preserve">d’ailleurs pas </w:t>
      </w:r>
      <w:r w:rsidR="00DE6BA4">
        <w:rPr>
          <w:rFonts w:ascii="Trebuchet MS" w:hAnsi="Trebuchet MS"/>
        </w:rPr>
        <w:t xml:space="preserve">de </w:t>
      </w:r>
      <w:r w:rsidR="008771B1">
        <w:rPr>
          <w:rFonts w:ascii="Trebuchet MS" w:hAnsi="Trebuchet MS"/>
        </w:rPr>
        <w:t xml:space="preserve">zones rurales, </w:t>
      </w:r>
      <w:r w:rsidRPr="0072397D">
        <w:rPr>
          <w:rFonts w:ascii="Trebuchet MS" w:hAnsi="Trebuchet MS"/>
        </w:rPr>
        <w:t xml:space="preserve">les </w:t>
      </w:r>
      <w:r w:rsidR="008771B1">
        <w:rPr>
          <w:rFonts w:ascii="Trebuchet MS" w:hAnsi="Trebuchet MS"/>
        </w:rPr>
        <w:t>proportions</w:t>
      </w:r>
      <w:r w:rsidRPr="0072397D">
        <w:rPr>
          <w:rFonts w:ascii="Trebuchet MS" w:hAnsi="Trebuchet MS"/>
        </w:rPr>
        <w:t xml:space="preserve"> les plus faibles des ménages dans les zones rurales sont </w:t>
      </w:r>
      <w:r w:rsidR="008771B1">
        <w:rPr>
          <w:rFonts w:ascii="Trebuchet MS" w:hAnsi="Trebuchet MS"/>
        </w:rPr>
        <w:t>enregistrées dans l’Atacora (3,8</w:t>
      </w:r>
      <w:r w:rsidRPr="0072397D">
        <w:rPr>
          <w:rFonts w:ascii="Trebuchet MS" w:hAnsi="Trebuchet MS"/>
        </w:rPr>
        <w:t>%) et le Plateau (4,</w:t>
      </w:r>
      <w:r w:rsidR="008771B1">
        <w:rPr>
          <w:rFonts w:ascii="Trebuchet MS" w:hAnsi="Trebuchet MS"/>
        </w:rPr>
        <w:t>3</w:t>
      </w:r>
      <w:r w:rsidRPr="0072397D">
        <w:rPr>
          <w:rFonts w:ascii="Trebuchet MS" w:hAnsi="Trebuchet MS"/>
        </w:rPr>
        <w:t>%).</w:t>
      </w:r>
    </w:p>
    <w:p w:rsidR="0077250D" w:rsidRDefault="00B91293" w:rsidP="0077250D">
      <w:pPr>
        <w:spacing w:after="0" w:line="240" w:lineRule="auto"/>
        <w:jc w:val="both"/>
        <w:rPr>
          <w:rFonts w:ascii="Trebuchet MS" w:hAnsi="Trebuchet MS"/>
        </w:rPr>
      </w:pPr>
      <w:bookmarkStart w:id="57" w:name="_Toc425955979"/>
      <w:bookmarkStart w:id="58" w:name="_Toc426359320"/>
      <w:r w:rsidRPr="00B91293">
        <w:rPr>
          <w:rFonts w:ascii="Trebuchet MS" w:hAnsi="Trebuchet MS"/>
          <w:b/>
          <w:sz w:val="20"/>
        </w:rPr>
        <w:t xml:space="preserve">Tableau </w:t>
      </w:r>
      <w:r w:rsidR="00FE10F4" w:rsidRPr="00B91293">
        <w:rPr>
          <w:rFonts w:ascii="Trebuchet MS" w:hAnsi="Trebuchet MS"/>
          <w:b/>
          <w:sz w:val="20"/>
        </w:rPr>
        <w:fldChar w:fldCharType="begin"/>
      </w:r>
      <w:r w:rsidRPr="00B91293">
        <w:rPr>
          <w:rFonts w:ascii="Trebuchet MS" w:hAnsi="Trebuchet MS"/>
          <w:b/>
          <w:sz w:val="20"/>
        </w:rPr>
        <w:instrText xml:space="preserve"> SEQ Tableau \* ARABIC </w:instrText>
      </w:r>
      <w:r w:rsidR="00FE10F4" w:rsidRPr="00B91293">
        <w:rPr>
          <w:rFonts w:ascii="Trebuchet MS" w:hAnsi="Trebuchet MS"/>
          <w:b/>
          <w:sz w:val="20"/>
        </w:rPr>
        <w:fldChar w:fldCharType="separate"/>
      </w:r>
      <w:r w:rsidR="00556962">
        <w:rPr>
          <w:rFonts w:ascii="Trebuchet MS" w:hAnsi="Trebuchet MS"/>
          <w:b/>
          <w:noProof/>
          <w:sz w:val="20"/>
        </w:rPr>
        <w:t>1</w:t>
      </w:r>
      <w:r w:rsidR="00FE10F4" w:rsidRPr="00B91293">
        <w:rPr>
          <w:rFonts w:ascii="Trebuchet MS" w:hAnsi="Trebuchet MS"/>
          <w:b/>
          <w:sz w:val="20"/>
        </w:rPr>
        <w:fldChar w:fldCharType="end"/>
      </w:r>
      <w:r w:rsidRPr="00B91293">
        <w:rPr>
          <w:rFonts w:ascii="Trebuchet MS" w:hAnsi="Trebuchet MS"/>
          <w:b/>
          <w:sz w:val="20"/>
        </w:rPr>
        <w:t xml:space="preserve"> </w:t>
      </w:r>
      <w:r w:rsidRPr="00B91293">
        <w:rPr>
          <w:rFonts w:ascii="Trebuchet MS" w:hAnsi="Trebuchet MS"/>
          <w:b/>
          <w:color w:val="000000"/>
          <w:sz w:val="20"/>
        </w:rPr>
        <w:t>: Répartition (%) des ménages enquêtés suivant les départements et le milieu de résidence</w:t>
      </w:r>
      <w:bookmarkEnd w:id="57"/>
      <w:bookmarkEnd w:id="58"/>
    </w:p>
    <w:tbl>
      <w:tblPr>
        <w:tblW w:w="7366" w:type="dxa"/>
        <w:tblInd w:w="58" w:type="dxa"/>
        <w:tblBorders>
          <w:top w:val="double" w:sz="4" w:space="0" w:color="auto"/>
          <w:bottom w:val="double" w:sz="4" w:space="0" w:color="auto"/>
        </w:tblBorders>
        <w:tblLayout w:type="fixed"/>
        <w:tblCellMar>
          <w:left w:w="70" w:type="dxa"/>
          <w:right w:w="70" w:type="dxa"/>
        </w:tblCellMar>
        <w:tblLook w:val="04A0"/>
      </w:tblPr>
      <w:tblGrid>
        <w:gridCol w:w="2065"/>
        <w:gridCol w:w="1112"/>
        <w:gridCol w:w="1377"/>
        <w:gridCol w:w="1678"/>
        <w:gridCol w:w="1134"/>
      </w:tblGrid>
      <w:tr w:rsidR="00110A84" w:rsidRPr="0072397D" w:rsidTr="00A601D3">
        <w:trPr>
          <w:trHeight w:val="217"/>
          <w:tblHeader/>
        </w:trPr>
        <w:tc>
          <w:tcPr>
            <w:tcW w:w="2065" w:type="dxa"/>
            <w:tcBorders>
              <w:top w:val="double" w:sz="4" w:space="0" w:color="auto"/>
              <w:bottom w:val="nil"/>
            </w:tcBorders>
            <w:shd w:val="clear" w:color="auto" w:fill="auto"/>
            <w:noWrap/>
            <w:vAlign w:val="bottom"/>
            <w:hideMark/>
          </w:tcPr>
          <w:p w:rsidR="00110A84" w:rsidRPr="0072397D" w:rsidRDefault="00110A84"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 </w:t>
            </w:r>
          </w:p>
        </w:tc>
        <w:tc>
          <w:tcPr>
            <w:tcW w:w="4167" w:type="dxa"/>
            <w:gridSpan w:val="3"/>
            <w:tcBorders>
              <w:top w:val="double" w:sz="4" w:space="0" w:color="auto"/>
              <w:bottom w:val="single" w:sz="4" w:space="0" w:color="auto"/>
            </w:tcBorders>
            <w:shd w:val="clear" w:color="auto" w:fill="auto"/>
            <w:vAlign w:val="bottom"/>
            <w:hideMark/>
          </w:tcPr>
          <w:p w:rsidR="00110A84" w:rsidRPr="0072397D" w:rsidRDefault="00110A84" w:rsidP="00A601D3">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 xml:space="preserve">Pourcentage de ménage selon le milieu de résidence </w:t>
            </w:r>
          </w:p>
        </w:tc>
        <w:tc>
          <w:tcPr>
            <w:tcW w:w="1134" w:type="dxa"/>
            <w:vMerge w:val="restart"/>
            <w:tcBorders>
              <w:top w:val="double" w:sz="4" w:space="0" w:color="auto"/>
            </w:tcBorders>
            <w:shd w:val="clear" w:color="auto" w:fill="auto"/>
            <w:noWrap/>
            <w:vAlign w:val="bottom"/>
            <w:hideMark/>
          </w:tcPr>
          <w:p w:rsidR="00110A84" w:rsidRPr="0072397D" w:rsidRDefault="00110A84" w:rsidP="00110A84">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 Effectif des ménages</w:t>
            </w:r>
          </w:p>
        </w:tc>
      </w:tr>
      <w:tr w:rsidR="00110A84" w:rsidRPr="0072397D" w:rsidTr="00A601D3">
        <w:trPr>
          <w:trHeight w:val="265"/>
          <w:tblHeader/>
        </w:trPr>
        <w:tc>
          <w:tcPr>
            <w:tcW w:w="2065" w:type="dxa"/>
            <w:tcBorders>
              <w:top w:val="nil"/>
              <w:bottom w:val="single" w:sz="4" w:space="0" w:color="auto"/>
            </w:tcBorders>
            <w:shd w:val="clear" w:color="auto" w:fill="auto"/>
            <w:noWrap/>
            <w:vAlign w:val="bottom"/>
            <w:hideMark/>
          </w:tcPr>
          <w:p w:rsidR="00110A84" w:rsidRPr="0072397D" w:rsidRDefault="00110A84"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 </w:t>
            </w:r>
          </w:p>
        </w:tc>
        <w:tc>
          <w:tcPr>
            <w:tcW w:w="1112" w:type="dxa"/>
            <w:tcBorders>
              <w:top w:val="single" w:sz="4" w:space="0" w:color="auto"/>
              <w:bottom w:val="single" w:sz="4" w:space="0" w:color="auto"/>
            </w:tcBorders>
            <w:shd w:val="clear" w:color="auto" w:fill="auto"/>
            <w:noWrap/>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Urbain</w:t>
            </w:r>
          </w:p>
        </w:tc>
        <w:tc>
          <w:tcPr>
            <w:tcW w:w="1377" w:type="dxa"/>
            <w:tcBorders>
              <w:top w:val="single" w:sz="4" w:space="0" w:color="auto"/>
              <w:bottom w:val="single" w:sz="4" w:space="0" w:color="auto"/>
            </w:tcBorders>
            <w:shd w:val="clear" w:color="auto" w:fill="auto"/>
            <w:noWrap/>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Rural</w:t>
            </w:r>
          </w:p>
        </w:tc>
        <w:tc>
          <w:tcPr>
            <w:tcW w:w="1678" w:type="dxa"/>
            <w:tcBorders>
              <w:top w:val="single" w:sz="4" w:space="0" w:color="auto"/>
              <w:bottom w:val="single" w:sz="4" w:space="0" w:color="auto"/>
            </w:tcBorders>
            <w:shd w:val="clear" w:color="auto" w:fill="auto"/>
            <w:noWrap/>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Ensemble</w:t>
            </w:r>
          </w:p>
        </w:tc>
        <w:tc>
          <w:tcPr>
            <w:tcW w:w="1134" w:type="dxa"/>
            <w:vMerge/>
            <w:tcBorders>
              <w:bottom w:val="single" w:sz="4" w:space="0" w:color="auto"/>
            </w:tcBorders>
            <w:shd w:val="clear" w:color="auto" w:fill="auto"/>
            <w:vAlign w:val="bottom"/>
            <w:hideMark/>
          </w:tcPr>
          <w:p w:rsidR="00110A84" w:rsidRPr="0072397D" w:rsidRDefault="00110A84" w:rsidP="0029095C">
            <w:pPr>
              <w:spacing w:after="0" w:line="240" w:lineRule="auto"/>
              <w:jc w:val="center"/>
              <w:rPr>
                <w:rFonts w:ascii="Trebuchet MS" w:eastAsia="Times New Roman" w:hAnsi="Trebuchet MS" w:cs="Arial"/>
                <w:color w:val="000000"/>
                <w:sz w:val="20"/>
                <w:szCs w:val="20"/>
                <w:lang w:eastAsia="fr-FR"/>
              </w:rPr>
            </w:pPr>
          </w:p>
        </w:tc>
      </w:tr>
      <w:tr w:rsidR="00110A84" w:rsidRPr="0072397D" w:rsidTr="00110A84">
        <w:trPr>
          <w:trHeight w:val="217"/>
        </w:trPr>
        <w:tc>
          <w:tcPr>
            <w:tcW w:w="2065" w:type="dxa"/>
            <w:tcBorders>
              <w:top w:val="single" w:sz="4" w:space="0" w:color="auto"/>
            </w:tcBorders>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ALIBORI</w:t>
            </w:r>
          </w:p>
        </w:tc>
        <w:tc>
          <w:tcPr>
            <w:tcW w:w="1112" w:type="dxa"/>
            <w:tcBorders>
              <w:top w:val="sing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6,0</w:t>
            </w:r>
          </w:p>
        </w:tc>
        <w:tc>
          <w:tcPr>
            <w:tcW w:w="1377" w:type="dxa"/>
            <w:tcBorders>
              <w:top w:val="sing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9,6</w:t>
            </w:r>
          </w:p>
        </w:tc>
        <w:tc>
          <w:tcPr>
            <w:tcW w:w="1678" w:type="dxa"/>
            <w:tcBorders>
              <w:top w:val="sing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8,1</w:t>
            </w:r>
          </w:p>
        </w:tc>
        <w:tc>
          <w:tcPr>
            <w:tcW w:w="1134" w:type="dxa"/>
            <w:tcBorders>
              <w:top w:val="single" w:sz="4" w:space="0" w:color="auto"/>
            </w:tcBorders>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309</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ATACORA</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12,1</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7,3</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277</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ATLANTIQUE</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9,6</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7,3</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8,3</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316</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lastRenderedPageBreak/>
              <w:t>BORGOU</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11,3</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7,6</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9,1</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347</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COLLINES</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7,6</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16,5</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12,8</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489</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COUFFO</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4,5</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6,4</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5,6</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215</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DONGA</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7,7</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8,4</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8,1</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308</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LITTORAL</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16,0</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0,0</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6,6</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252</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MONO</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5,3</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8,0</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306</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OUEME</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10,7</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10,3</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10,5</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399</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PLATEAU</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3,0</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4,3</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144</w:t>
            </w:r>
          </w:p>
        </w:tc>
      </w:tr>
      <w:tr w:rsidR="00110A84" w:rsidRPr="0072397D" w:rsidTr="00110A84">
        <w:trPr>
          <w:trHeight w:val="217"/>
        </w:trPr>
        <w:tc>
          <w:tcPr>
            <w:tcW w:w="2065" w:type="dxa"/>
            <w:shd w:val="clear" w:color="auto" w:fill="auto"/>
            <w:noWrap/>
            <w:vAlign w:val="bottom"/>
            <w:hideMark/>
          </w:tcPr>
          <w:p w:rsidR="00B811FE" w:rsidRPr="0072397D" w:rsidRDefault="00B811FE" w:rsidP="00CF086A">
            <w:pPr>
              <w:spacing w:after="0"/>
              <w:rPr>
                <w:rFonts w:ascii="Trebuchet MS" w:hAnsi="Trebuchet MS"/>
                <w:color w:val="000000"/>
                <w:sz w:val="20"/>
                <w:szCs w:val="20"/>
              </w:rPr>
            </w:pPr>
            <w:r w:rsidRPr="0072397D">
              <w:rPr>
                <w:rFonts w:ascii="Trebuchet MS" w:hAnsi="Trebuchet MS"/>
                <w:color w:val="000000"/>
                <w:sz w:val="20"/>
                <w:szCs w:val="20"/>
              </w:rPr>
              <w:t>ZOU</w:t>
            </w:r>
          </w:p>
        </w:tc>
        <w:tc>
          <w:tcPr>
            <w:tcW w:w="1112"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6,2</w:t>
            </w:r>
          </w:p>
        </w:tc>
        <w:tc>
          <w:tcPr>
            <w:tcW w:w="1377"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15,9</w:t>
            </w:r>
          </w:p>
        </w:tc>
        <w:tc>
          <w:tcPr>
            <w:tcW w:w="1678" w:type="dxa"/>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11,9</w:t>
            </w:r>
          </w:p>
        </w:tc>
        <w:tc>
          <w:tcPr>
            <w:tcW w:w="1134" w:type="dxa"/>
            <w:shd w:val="clear" w:color="auto" w:fill="auto"/>
            <w:noWrap/>
            <w:vAlign w:val="center"/>
            <w:hideMark/>
          </w:tcPr>
          <w:p w:rsidR="00B811FE" w:rsidRPr="0072397D" w:rsidRDefault="00B811FE" w:rsidP="0029095C">
            <w:pPr>
              <w:spacing w:after="0"/>
              <w:jc w:val="center"/>
              <w:rPr>
                <w:rFonts w:ascii="Trebuchet MS" w:hAnsi="Trebuchet MS"/>
                <w:color w:val="000000"/>
                <w:sz w:val="20"/>
                <w:szCs w:val="20"/>
              </w:rPr>
            </w:pPr>
            <w:r w:rsidRPr="0072397D">
              <w:rPr>
                <w:rFonts w:ascii="Trebuchet MS" w:hAnsi="Trebuchet MS"/>
                <w:color w:val="000000"/>
                <w:sz w:val="20"/>
                <w:szCs w:val="20"/>
              </w:rPr>
              <w:t>454</w:t>
            </w:r>
          </w:p>
        </w:tc>
      </w:tr>
      <w:tr w:rsidR="00110A84" w:rsidRPr="0072397D" w:rsidTr="00110A84">
        <w:trPr>
          <w:trHeight w:val="217"/>
        </w:trPr>
        <w:tc>
          <w:tcPr>
            <w:tcW w:w="2065" w:type="dxa"/>
            <w:tcBorders>
              <w:top w:val="single" w:sz="4" w:space="0" w:color="auto"/>
              <w:bottom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Total</w:t>
            </w:r>
          </w:p>
        </w:tc>
        <w:tc>
          <w:tcPr>
            <w:tcW w:w="1112"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100,0</w:t>
            </w:r>
          </w:p>
        </w:tc>
        <w:tc>
          <w:tcPr>
            <w:tcW w:w="1377"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100,0</w:t>
            </w:r>
          </w:p>
        </w:tc>
        <w:tc>
          <w:tcPr>
            <w:tcW w:w="1678"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100,0</w:t>
            </w:r>
          </w:p>
        </w:tc>
        <w:tc>
          <w:tcPr>
            <w:tcW w:w="1134"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3816</w:t>
            </w:r>
          </w:p>
        </w:tc>
      </w:tr>
      <w:tr w:rsidR="00110A84" w:rsidRPr="0072397D" w:rsidTr="00110A84">
        <w:trPr>
          <w:trHeight w:val="217"/>
        </w:trPr>
        <w:tc>
          <w:tcPr>
            <w:tcW w:w="2065" w:type="dxa"/>
            <w:tcBorders>
              <w:top w:val="single" w:sz="4" w:space="0" w:color="auto"/>
              <w:bottom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Nombre de ménages</w:t>
            </w:r>
          </w:p>
        </w:tc>
        <w:tc>
          <w:tcPr>
            <w:tcW w:w="1112"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1577</w:t>
            </w:r>
          </w:p>
        </w:tc>
        <w:tc>
          <w:tcPr>
            <w:tcW w:w="1377"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2239</w:t>
            </w:r>
          </w:p>
        </w:tc>
        <w:tc>
          <w:tcPr>
            <w:tcW w:w="1678"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3816</w:t>
            </w:r>
          </w:p>
        </w:tc>
        <w:tc>
          <w:tcPr>
            <w:tcW w:w="1134" w:type="dxa"/>
            <w:tcBorders>
              <w:top w:val="single" w:sz="4" w:space="0" w:color="auto"/>
              <w:bottom w:val="double" w:sz="4" w:space="0" w:color="auto"/>
            </w:tcBorders>
            <w:shd w:val="clear" w:color="auto" w:fill="auto"/>
            <w:noWrap/>
            <w:vAlign w:val="center"/>
            <w:hideMark/>
          </w:tcPr>
          <w:p w:rsidR="00B811FE" w:rsidRPr="0072397D" w:rsidRDefault="00B811FE" w:rsidP="0029095C">
            <w:pPr>
              <w:spacing w:after="0" w:line="240" w:lineRule="auto"/>
              <w:jc w:val="center"/>
              <w:rPr>
                <w:rFonts w:ascii="Trebuchet MS" w:hAnsi="Trebuchet MS" w:cs="Arial"/>
                <w:color w:val="000000"/>
                <w:sz w:val="20"/>
                <w:szCs w:val="20"/>
              </w:rPr>
            </w:pPr>
            <w:r w:rsidRPr="0072397D">
              <w:rPr>
                <w:rFonts w:ascii="Trebuchet MS" w:hAnsi="Trebuchet MS" w:cs="Arial"/>
                <w:color w:val="000000"/>
                <w:sz w:val="20"/>
                <w:szCs w:val="20"/>
              </w:rPr>
              <w:t>3816</w:t>
            </w:r>
          </w:p>
        </w:tc>
      </w:tr>
    </w:tbl>
    <w:p w:rsidR="00F57BAA" w:rsidRPr="00B91293" w:rsidRDefault="00B91293" w:rsidP="00025637">
      <w:pPr>
        <w:jc w:val="both"/>
        <w:rPr>
          <w:rFonts w:ascii="Trebuchet MS" w:hAnsi="Trebuchet MS"/>
          <w:b/>
        </w:rPr>
      </w:pPr>
      <w:r w:rsidRPr="00B91293">
        <w:rPr>
          <w:rFonts w:ascii="Trebuchet MS" w:hAnsi="Trebuchet MS" w:cs="Arial"/>
          <w:b/>
          <w:bCs/>
          <w:color w:val="000000"/>
          <w:sz w:val="20"/>
        </w:rPr>
        <w:t>Source : ECEB, INSAE, 2015</w:t>
      </w:r>
    </w:p>
    <w:p w:rsidR="00427F42" w:rsidRPr="00C9646C" w:rsidRDefault="00427F42" w:rsidP="00F57BAA">
      <w:pPr>
        <w:spacing w:after="0"/>
        <w:jc w:val="both"/>
        <w:rPr>
          <w:rFonts w:ascii="Trebuchet MS" w:hAnsi="Trebuchet MS"/>
        </w:rPr>
      </w:pPr>
    </w:p>
    <w:p w:rsidR="00427F42" w:rsidRPr="00C9646C" w:rsidRDefault="00427F42" w:rsidP="00F57BAA">
      <w:pPr>
        <w:spacing w:after="0"/>
        <w:jc w:val="both"/>
        <w:rPr>
          <w:rFonts w:ascii="Trebuchet MS" w:hAnsi="Trebuchet MS"/>
        </w:rPr>
      </w:pPr>
    </w:p>
    <w:p w:rsidR="00F57BAA" w:rsidRPr="00D64E6F" w:rsidRDefault="00F57BAA" w:rsidP="00377753">
      <w:pPr>
        <w:pStyle w:val="Titre4"/>
      </w:pPr>
      <w:bookmarkStart w:id="59" w:name="_Toc425961628"/>
      <w:bookmarkStart w:id="60" w:name="_Toc426359422"/>
      <w:r w:rsidRPr="00D64E6F">
        <w:t>Structure des ménages suivant les caractéristiques sociodémographiques des chefs</w:t>
      </w:r>
      <w:bookmarkEnd w:id="59"/>
      <w:bookmarkEnd w:id="60"/>
    </w:p>
    <w:p w:rsidR="00F108BD" w:rsidRDefault="00B811FE" w:rsidP="00025637">
      <w:pPr>
        <w:jc w:val="both"/>
        <w:rPr>
          <w:rFonts w:ascii="Trebuchet MS" w:hAnsi="Trebuchet MS"/>
        </w:rPr>
      </w:pPr>
      <w:r w:rsidRPr="0072397D">
        <w:rPr>
          <w:rFonts w:ascii="Trebuchet MS" w:hAnsi="Trebuchet MS"/>
        </w:rPr>
        <w:t xml:space="preserve">Dans l’ensemble, plus de 3 </w:t>
      </w:r>
      <w:r w:rsidR="00F57BAA" w:rsidRPr="0072397D">
        <w:rPr>
          <w:rFonts w:ascii="Trebuchet MS" w:hAnsi="Trebuchet MS"/>
        </w:rPr>
        <w:t xml:space="preserve">ménages </w:t>
      </w:r>
      <w:r w:rsidRPr="0072397D">
        <w:rPr>
          <w:rFonts w:ascii="Trebuchet MS" w:hAnsi="Trebuchet MS"/>
        </w:rPr>
        <w:t xml:space="preserve">sur 4 </w:t>
      </w:r>
      <w:r w:rsidR="00F57BAA">
        <w:rPr>
          <w:rFonts w:ascii="Trebuchet MS" w:hAnsi="Trebuchet MS"/>
        </w:rPr>
        <w:t>sont dirigés par des hommes</w:t>
      </w:r>
      <w:r w:rsidRPr="0072397D">
        <w:rPr>
          <w:rFonts w:ascii="Trebuchet MS" w:hAnsi="Trebuchet MS"/>
        </w:rPr>
        <w:t xml:space="preserve"> (80,</w:t>
      </w:r>
      <w:r w:rsidR="00F57BAA">
        <w:rPr>
          <w:rFonts w:ascii="Trebuchet MS" w:hAnsi="Trebuchet MS"/>
        </w:rPr>
        <w:t>3</w:t>
      </w:r>
      <w:r w:rsidRPr="0072397D">
        <w:rPr>
          <w:rFonts w:ascii="Trebuchet MS" w:hAnsi="Trebuchet MS"/>
        </w:rPr>
        <w:t>%). En ce qui concerne la répartition selon le groupe d’âge</w:t>
      </w:r>
      <w:r w:rsidR="00207E2C">
        <w:rPr>
          <w:rFonts w:ascii="Trebuchet MS" w:hAnsi="Trebuchet MS"/>
        </w:rPr>
        <w:t xml:space="preserve"> du chef de ménage</w:t>
      </w:r>
      <w:r w:rsidRPr="0072397D">
        <w:rPr>
          <w:rFonts w:ascii="Trebuchet MS" w:hAnsi="Trebuchet MS"/>
        </w:rPr>
        <w:t xml:space="preserve">, </w:t>
      </w:r>
      <w:r w:rsidR="00207E2C">
        <w:rPr>
          <w:rFonts w:ascii="Trebuchet MS" w:hAnsi="Trebuchet MS"/>
        </w:rPr>
        <w:t xml:space="preserve">les proportions de ménage </w:t>
      </w:r>
      <w:r w:rsidRPr="0072397D">
        <w:rPr>
          <w:rFonts w:ascii="Trebuchet MS" w:hAnsi="Trebuchet MS"/>
        </w:rPr>
        <w:t>les plus élevé</w:t>
      </w:r>
      <w:r w:rsidR="00207E2C">
        <w:rPr>
          <w:rFonts w:ascii="Trebuchet MS" w:hAnsi="Trebuchet MS"/>
        </w:rPr>
        <w:t>e</w:t>
      </w:r>
      <w:r w:rsidRPr="0072397D">
        <w:rPr>
          <w:rFonts w:ascii="Trebuchet MS" w:hAnsi="Trebuchet MS"/>
        </w:rPr>
        <w:t>s sont observé</w:t>
      </w:r>
      <w:r w:rsidR="00207E2C">
        <w:rPr>
          <w:rFonts w:ascii="Trebuchet MS" w:hAnsi="Trebuchet MS"/>
        </w:rPr>
        <w:t>e</w:t>
      </w:r>
      <w:r w:rsidRPr="0072397D">
        <w:rPr>
          <w:rFonts w:ascii="Trebuchet MS" w:hAnsi="Trebuchet MS"/>
        </w:rPr>
        <w:t xml:space="preserve">s au niveau des tranches d’âges de 30-39 ans et de </w:t>
      </w:r>
      <w:r w:rsidR="00207E2C">
        <w:rPr>
          <w:rFonts w:ascii="Trebuchet MS" w:hAnsi="Trebuchet MS"/>
        </w:rPr>
        <w:t>40-49 ans avec 25,</w:t>
      </w:r>
      <w:r w:rsidRPr="0072397D">
        <w:rPr>
          <w:rFonts w:ascii="Trebuchet MS" w:hAnsi="Trebuchet MS"/>
        </w:rPr>
        <w:t xml:space="preserve">0% et 24,8% respectivement. Les ménages dont le chef a moins de 20 ans </w:t>
      </w:r>
      <w:r w:rsidR="00207E2C">
        <w:rPr>
          <w:rFonts w:ascii="Trebuchet MS" w:hAnsi="Trebuchet MS"/>
        </w:rPr>
        <w:t>(</w:t>
      </w:r>
      <w:r w:rsidR="00207E2C" w:rsidRPr="0072397D">
        <w:rPr>
          <w:rFonts w:ascii="Trebuchet MS" w:hAnsi="Trebuchet MS"/>
        </w:rPr>
        <w:t>0,</w:t>
      </w:r>
      <w:r w:rsidR="00207E2C">
        <w:rPr>
          <w:rFonts w:ascii="Trebuchet MS" w:hAnsi="Trebuchet MS"/>
        </w:rPr>
        <w:t>5</w:t>
      </w:r>
      <w:r w:rsidR="00207E2C" w:rsidRPr="0072397D">
        <w:rPr>
          <w:rFonts w:ascii="Trebuchet MS" w:hAnsi="Trebuchet MS"/>
        </w:rPr>
        <w:t>%</w:t>
      </w:r>
      <w:r w:rsidR="00207E2C">
        <w:rPr>
          <w:rFonts w:ascii="Trebuchet MS" w:hAnsi="Trebuchet MS"/>
        </w:rPr>
        <w:t xml:space="preserve">) </w:t>
      </w:r>
      <w:r w:rsidRPr="0072397D">
        <w:rPr>
          <w:rFonts w:ascii="Trebuchet MS" w:hAnsi="Trebuchet MS"/>
        </w:rPr>
        <w:t xml:space="preserve">et ceux </w:t>
      </w:r>
      <w:r w:rsidR="00207E2C">
        <w:rPr>
          <w:rFonts w:ascii="Trebuchet MS" w:hAnsi="Trebuchet MS"/>
        </w:rPr>
        <w:t xml:space="preserve">dont le chef est dans la tranche </w:t>
      </w:r>
      <w:r w:rsidRPr="0072397D">
        <w:rPr>
          <w:rFonts w:ascii="Trebuchet MS" w:hAnsi="Trebuchet MS"/>
        </w:rPr>
        <w:t>d’âge de 70 ans et plus</w:t>
      </w:r>
      <w:r w:rsidR="00207E2C">
        <w:rPr>
          <w:rFonts w:ascii="Trebuchet MS" w:hAnsi="Trebuchet MS"/>
        </w:rPr>
        <w:t xml:space="preserve"> (</w:t>
      </w:r>
      <w:r w:rsidR="00207E2C" w:rsidRPr="0072397D">
        <w:rPr>
          <w:rFonts w:ascii="Trebuchet MS" w:hAnsi="Trebuchet MS"/>
        </w:rPr>
        <w:t>9,</w:t>
      </w:r>
      <w:r w:rsidR="00207E2C">
        <w:rPr>
          <w:rFonts w:ascii="Trebuchet MS" w:hAnsi="Trebuchet MS"/>
        </w:rPr>
        <w:t>1</w:t>
      </w:r>
      <w:r w:rsidR="00207E2C" w:rsidRPr="0072397D">
        <w:rPr>
          <w:rFonts w:ascii="Trebuchet MS" w:hAnsi="Trebuchet MS"/>
        </w:rPr>
        <w:t>%</w:t>
      </w:r>
      <w:r w:rsidR="00207E2C">
        <w:rPr>
          <w:rFonts w:ascii="Trebuchet MS" w:hAnsi="Trebuchet MS"/>
        </w:rPr>
        <w:t>),</w:t>
      </w:r>
      <w:r w:rsidRPr="0072397D">
        <w:rPr>
          <w:rFonts w:ascii="Trebuchet MS" w:hAnsi="Trebuchet MS"/>
        </w:rPr>
        <w:t xml:space="preserve"> sont en faibles proportions. </w:t>
      </w:r>
    </w:p>
    <w:p w:rsidR="00F108BD" w:rsidRDefault="00B811FE" w:rsidP="00025637">
      <w:pPr>
        <w:jc w:val="both"/>
        <w:rPr>
          <w:rFonts w:ascii="Trebuchet MS" w:hAnsi="Trebuchet MS"/>
        </w:rPr>
      </w:pPr>
      <w:r w:rsidRPr="0072397D">
        <w:rPr>
          <w:rFonts w:ascii="Trebuchet MS" w:hAnsi="Trebuchet MS"/>
        </w:rPr>
        <w:t>Pour ce qui est de la situation matrimoniale, dans l’ensemble</w:t>
      </w:r>
      <w:r w:rsidR="00207E2C">
        <w:rPr>
          <w:rFonts w:ascii="Trebuchet MS" w:hAnsi="Trebuchet MS"/>
        </w:rPr>
        <w:t>,</w:t>
      </w:r>
      <w:r w:rsidRPr="0072397D">
        <w:rPr>
          <w:rFonts w:ascii="Trebuchet MS" w:hAnsi="Trebuchet MS"/>
        </w:rPr>
        <w:t xml:space="preserve"> plus de la moitié (58,</w:t>
      </w:r>
      <w:r w:rsidR="00207E2C">
        <w:rPr>
          <w:rFonts w:ascii="Trebuchet MS" w:hAnsi="Trebuchet MS"/>
        </w:rPr>
        <w:t>6</w:t>
      </w:r>
      <w:r w:rsidRPr="0072397D">
        <w:rPr>
          <w:rFonts w:ascii="Trebuchet MS" w:hAnsi="Trebuchet MS"/>
        </w:rPr>
        <w:t xml:space="preserve">%) des chefs de ménages sont monogames. </w:t>
      </w:r>
      <w:r w:rsidR="00F108BD">
        <w:rPr>
          <w:rFonts w:ascii="Trebuchet MS" w:hAnsi="Trebuchet MS"/>
        </w:rPr>
        <w:t xml:space="preserve">La même tendance s’observe en milieu urbain et en milieu rural. </w:t>
      </w:r>
      <w:r w:rsidRPr="0072397D">
        <w:rPr>
          <w:rFonts w:ascii="Trebuchet MS" w:hAnsi="Trebuchet MS"/>
        </w:rPr>
        <w:t xml:space="preserve">Le pourcentage </w:t>
      </w:r>
      <w:r w:rsidR="00F108BD">
        <w:rPr>
          <w:rFonts w:ascii="Trebuchet MS" w:hAnsi="Trebuchet MS"/>
        </w:rPr>
        <w:t xml:space="preserve">de ménage </w:t>
      </w:r>
      <w:r w:rsidRPr="0072397D">
        <w:rPr>
          <w:rFonts w:ascii="Trebuchet MS" w:hAnsi="Trebuchet MS"/>
        </w:rPr>
        <w:t xml:space="preserve">le plus élevé est donc observé au niveau des </w:t>
      </w:r>
      <w:r w:rsidR="00F108BD">
        <w:rPr>
          <w:rFonts w:ascii="Trebuchet MS" w:hAnsi="Trebuchet MS"/>
        </w:rPr>
        <w:t xml:space="preserve">chefs de </w:t>
      </w:r>
      <w:r w:rsidRPr="0072397D">
        <w:rPr>
          <w:rFonts w:ascii="Trebuchet MS" w:hAnsi="Trebuchet MS"/>
        </w:rPr>
        <w:t>ménages</w:t>
      </w:r>
      <w:r w:rsidR="00F108BD">
        <w:rPr>
          <w:rFonts w:ascii="Trebuchet MS" w:hAnsi="Trebuchet MS"/>
        </w:rPr>
        <w:t xml:space="preserve"> mariés </w:t>
      </w:r>
      <w:r w:rsidRPr="0072397D">
        <w:rPr>
          <w:rFonts w:ascii="Trebuchet MS" w:hAnsi="Trebuchet MS"/>
        </w:rPr>
        <w:t xml:space="preserve">monogames suivis des </w:t>
      </w:r>
      <w:r w:rsidR="00F108BD">
        <w:rPr>
          <w:rFonts w:ascii="Trebuchet MS" w:hAnsi="Trebuchet MS"/>
        </w:rPr>
        <w:t xml:space="preserve">chefs de </w:t>
      </w:r>
      <w:r w:rsidRPr="0072397D">
        <w:rPr>
          <w:rFonts w:ascii="Trebuchet MS" w:hAnsi="Trebuchet MS"/>
        </w:rPr>
        <w:t>ménage</w:t>
      </w:r>
      <w:r w:rsidR="00F108BD">
        <w:rPr>
          <w:rFonts w:ascii="Trebuchet MS" w:hAnsi="Trebuchet MS"/>
        </w:rPr>
        <w:t xml:space="preserve"> mariés</w:t>
      </w:r>
      <w:r w:rsidRPr="0072397D">
        <w:rPr>
          <w:rFonts w:ascii="Trebuchet MS" w:hAnsi="Trebuchet MS"/>
        </w:rPr>
        <w:t xml:space="preserve"> polygames (23,</w:t>
      </w:r>
      <w:r w:rsidR="00207E2C">
        <w:rPr>
          <w:rFonts w:ascii="Trebuchet MS" w:hAnsi="Trebuchet MS"/>
        </w:rPr>
        <w:t>4</w:t>
      </w:r>
      <w:r w:rsidRPr="0072397D">
        <w:rPr>
          <w:rFonts w:ascii="Trebuchet MS" w:hAnsi="Trebuchet MS"/>
        </w:rPr>
        <w:t xml:space="preserve">%). Les </w:t>
      </w:r>
      <w:r w:rsidR="00F108BD">
        <w:rPr>
          <w:rFonts w:ascii="Trebuchet MS" w:hAnsi="Trebuchet MS"/>
        </w:rPr>
        <w:t xml:space="preserve">ménages dans lesquels le chef est </w:t>
      </w:r>
      <w:r w:rsidR="00207E2C">
        <w:rPr>
          <w:rFonts w:ascii="Trebuchet MS" w:hAnsi="Trebuchet MS"/>
        </w:rPr>
        <w:t xml:space="preserve">en union libre (2,1%) </w:t>
      </w:r>
      <w:r w:rsidR="00F108BD">
        <w:rPr>
          <w:rFonts w:ascii="Trebuchet MS" w:hAnsi="Trebuchet MS"/>
        </w:rPr>
        <w:t xml:space="preserve">et </w:t>
      </w:r>
      <w:r w:rsidR="00207E2C">
        <w:rPr>
          <w:rFonts w:ascii="Trebuchet MS" w:hAnsi="Trebuchet MS"/>
        </w:rPr>
        <w:t>divorcés (2,4</w:t>
      </w:r>
      <w:r w:rsidRPr="0072397D">
        <w:rPr>
          <w:rFonts w:ascii="Trebuchet MS" w:hAnsi="Trebuchet MS"/>
        </w:rPr>
        <w:t>%)</w:t>
      </w:r>
      <w:r w:rsidR="00F108BD">
        <w:rPr>
          <w:rFonts w:ascii="Trebuchet MS" w:hAnsi="Trebuchet MS"/>
        </w:rPr>
        <w:t xml:space="preserve"> sont en faible proportion</w:t>
      </w:r>
      <w:r w:rsidRPr="0072397D">
        <w:rPr>
          <w:rFonts w:ascii="Trebuchet MS" w:hAnsi="Trebuchet MS"/>
        </w:rPr>
        <w:t xml:space="preserve">. </w:t>
      </w:r>
    </w:p>
    <w:p w:rsidR="00B811FE" w:rsidRDefault="00B811FE" w:rsidP="00025637">
      <w:pPr>
        <w:jc w:val="both"/>
        <w:rPr>
          <w:rFonts w:ascii="Trebuchet MS" w:hAnsi="Trebuchet MS"/>
        </w:rPr>
      </w:pPr>
      <w:r w:rsidRPr="0072397D">
        <w:rPr>
          <w:rFonts w:ascii="Trebuchet MS" w:hAnsi="Trebuchet MS"/>
        </w:rPr>
        <w:t xml:space="preserve">Quant à la répartition selon la religion, </w:t>
      </w:r>
      <w:r w:rsidR="00F108BD">
        <w:rPr>
          <w:rFonts w:ascii="Trebuchet MS" w:hAnsi="Trebuchet MS"/>
        </w:rPr>
        <w:t xml:space="preserve">le tableau ci-après indique que chefs de ménage pratiquent en grande partie </w:t>
      </w:r>
      <w:r w:rsidRPr="0072397D">
        <w:rPr>
          <w:rFonts w:ascii="Trebuchet MS" w:hAnsi="Trebuchet MS"/>
        </w:rPr>
        <w:t>la religion catholique</w:t>
      </w:r>
      <w:r w:rsidR="00F108BD">
        <w:rPr>
          <w:rFonts w:ascii="Trebuchet MS" w:hAnsi="Trebuchet MS"/>
        </w:rPr>
        <w:t xml:space="preserve"> (</w:t>
      </w:r>
      <w:r w:rsidR="00F108BD" w:rsidRPr="0072397D">
        <w:rPr>
          <w:rFonts w:ascii="Trebuchet MS" w:hAnsi="Trebuchet MS"/>
        </w:rPr>
        <w:t>28,</w:t>
      </w:r>
      <w:r w:rsidR="00F108BD">
        <w:rPr>
          <w:rFonts w:ascii="Trebuchet MS" w:hAnsi="Trebuchet MS"/>
        </w:rPr>
        <w:t>8</w:t>
      </w:r>
      <w:r w:rsidR="00F108BD" w:rsidRPr="0072397D">
        <w:rPr>
          <w:rFonts w:ascii="Trebuchet MS" w:hAnsi="Trebuchet MS"/>
        </w:rPr>
        <w:t>%</w:t>
      </w:r>
      <w:r w:rsidR="00F108BD">
        <w:rPr>
          <w:rFonts w:ascii="Trebuchet MS" w:hAnsi="Trebuchet MS"/>
        </w:rPr>
        <w:t>)</w:t>
      </w:r>
      <w:r w:rsidRPr="0072397D">
        <w:rPr>
          <w:rFonts w:ascii="Trebuchet MS" w:hAnsi="Trebuchet MS"/>
        </w:rPr>
        <w:t>, l’islam</w:t>
      </w:r>
      <w:r w:rsidR="00F108BD">
        <w:rPr>
          <w:rFonts w:ascii="Trebuchet MS" w:hAnsi="Trebuchet MS"/>
        </w:rPr>
        <w:t xml:space="preserve"> (</w:t>
      </w:r>
      <w:r w:rsidR="00F108BD" w:rsidRPr="0072397D">
        <w:rPr>
          <w:rFonts w:ascii="Trebuchet MS" w:hAnsi="Trebuchet MS"/>
        </w:rPr>
        <w:t>24,6%</w:t>
      </w:r>
      <w:r w:rsidR="00F108BD">
        <w:rPr>
          <w:rFonts w:ascii="Trebuchet MS" w:hAnsi="Trebuchet MS"/>
        </w:rPr>
        <w:t>)</w:t>
      </w:r>
      <w:r w:rsidRPr="0072397D">
        <w:rPr>
          <w:rFonts w:ascii="Trebuchet MS" w:hAnsi="Trebuchet MS"/>
        </w:rPr>
        <w:t xml:space="preserve"> et le </w:t>
      </w:r>
      <w:proofErr w:type="spellStart"/>
      <w:r w:rsidRPr="0072397D">
        <w:rPr>
          <w:rFonts w:ascii="Trebuchet MS" w:hAnsi="Trebuchet MS"/>
        </w:rPr>
        <w:t>vodoun</w:t>
      </w:r>
      <w:proofErr w:type="spellEnd"/>
      <w:r w:rsidR="00F108BD">
        <w:rPr>
          <w:rFonts w:ascii="Trebuchet MS" w:hAnsi="Trebuchet MS"/>
        </w:rPr>
        <w:t xml:space="preserve"> (</w:t>
      </w:r>
      <w:r w:rsidR="00F108BD" w:rsidRPr="0072397D">
        <w:rPr>
          <w:rFonts w:ascii="Trebuchet MS" w:hAnsi="Trebuchet MS"/>
        </w:rPr>
        <w:t>1</w:t>
      </w:r>
      <w:r w:rsidR="00F108BD">
        <w:rPr>
          <w:rFonts w:ascii="Trebuchet MS" w:hAnsi="Trebuchet MS"/>
        </w:rPr>
        <w:t>6</w:t>
      </w:r>
      <w:r w:rsidR="00F108BD" w:rsidRPr="0072397D">
        <w:rPr>
          <w:rFonts w:ascii="Trebuchet MS" w:hAnsi="Trebuchet MS"/>
        </w:rPr>
        <w:t>,</w:t>
      </w:r>
      <w:r w:rsidR="00F108BD">
        <w:rPr>
          <w:rFonts w:ascii="Trebuchet MS" w:hAnsi="Trebuchet MS"/>
        </w:rPr>
        <w:t>0%).</w:t>
      </w:r>
      <w:r w:rsidRPr="0072397D">
        <w:rPr>
          <w:rFonts w:ascii="Trebuchet MS" w:hAnsi="Trebuchet MS"/>
        </w:rPr>
        <w:t xml:space="preserve"> </w:t>
      </w:r>
    </w:p>
    <w:p w:rsidR="00110A84" w:rsidRDefault="00991B33" w:rsidP="00991B33">
      <w:pPr>
        <w:spacing w:after="0" w:line="240" w:lineRule="auto"/>
        <w:jc w:val="both"/>
        <w:rPr>
          <w:rFonts w:ascii="Trebuchet MS" w:hAnsi="Trebuchet MS"/>
        </w:rPr>
      </w:pPr>
      <w:bookmarkStart w:id="61" w:name="_Toc425955980"/>
      <w:bookmarkStart w:id="62" w:name="_Toc426359321"/>
      <w:r w:rsidRPr="00991B33">
        <w:rPr>
          <w:rFonts w:ascii="Trebuchet MS" w:hAnsi="Trebuchet MS"/>
          <w:b/>
          <w:sz w:val="20"/>
        </w:rPr>
        <w:t xml:space="preserve">Tableau </w:t>
      </w:r>
      <w:r w:rsidR="00FE10F4" w:rsidRPr="00991B33">
        <w:rPr>
          <w:rFonts w:ascii="Trebuchet MS" w:hAnsi="Trebuchet MS"/>
          <w:b/>
          <w:sz w:val="20"/>
        </w:rPr>
        <w:fldChar w:fldCharType="begin"/>
      </w:r>
      <w:r w:rsidRPr="00991B33">
        <w:rPr>
          <w:rFonts w:ascii="Trebuchet MS" w:hAnsi="Trebuchet MS"/>
          <w:b/>
          <w:sz w:val="20"/>
        </w:rPr>
        <w:instrText xml:space="preserve"> SEQ Tableau \* ARABIC </w:instrText>
      </w:r>
      <w:r w:rsidR="00FE10F4" w:rsidRPr="00991B33">
        <w:rPr>
          <w:rFonts w:ascii="Trebuchet MS" w:hAnsi="Trebuchet MS"/>
          <w:b/>
          <w:sz w:val="20"/>
        </w:rPr>
        <w:fldChar w:fldCharType="separate"/>
      </w:r>
      <w:r w:rsidR="00556962">
        <w:rPr>
          <w:rFonts w:ascii="Trebuchet MS" w:hAnsi="Trebuchet MS"/>
          <w:b/>
          <w:noProof/>
          <w:sz w:val="20"/>
        </w:rPr>
        <w:t>2</w:t>
      </w:r>
      <w:r w:rsidR="00FE10F4" w:rsidRPr="00991B33">
        <w:rPr>
          <w:rFonts w:ascii="Trebuchet MS" w:hAnsi="Trebuchet MS"/>
          <w:b/>
          <w:sz w:val="20"/>
        </w:rPr>
        <w:fldChar w:fldCharType="end"/>
      </w:r>
      <w:r w:rsidRPr="00991B33">
        <w:rPr>
          <w:rFonts w:ascii="Trebuchet MS" w:hAnsi="Trebuchet MS"/>
          <w:b/>
          <w:sz w:val="20"/>
        </w:rPr>
        <w:t xml:space="preserve"> </w:t>
      </w:r>
      <w:r w:rsidRPr="00991B33">
        <w:rPr>
          <w:rFonts w:ascii="Trebuchet MS" w:hAnsi="Trebuchet MS"/>
          <w:b/>
          <w:color w:val="000000"/>
          <w:sz w:val="20"/>
        </w:rPr>
        <w:t>: Répartition (%) des ménages enquêtés suivant les caractéristiques sociodémographiques de leur chef</w:t>
      </w:r>
      <w:bookmarkEnd w:id="61"/>
      <w:bookmarkEnd w:id="62"/>
    </w:p>
    <w:tbl>
      <w:tblPr>
        <w:tblW w:w="7560" w:type="dxa"/>
        <w:tblInd w:w="58" w:type="dxa"/>
        <w:tblBorders>
          <w:top w:val="double" w:sz="4" w:space="0" w:color="auto"/>
          <w:bottom w:val="double" w:sz="4" w:space="0" w:color="auto"/>
        </w:tblBorders>
        <w:tblLayout w:type="fixed"/>
        <w:tblCellMar>
          <w:left w:w="70" w:type="dxa"/>
          <w:right w:w="70" w:type="dxa"/>
        </w:tblCellMar>
        <w:tblLook w:val="04A0"/>
      </w:tblPr>
      <w:tblGrid>
        <w:gridCol w:w="2847"/>
        <w:gridCol w:w="993"/>
        <w:gridCol w:w="992"/>
        <w:gridCol w:w="1208"/>
        <w:gridCol w:w="1520"/>
      </w:tblGrid>
      <w:tr w:rsidR="00991B33" w:rsidRPr="00991B33" w:rsidTr="00991B33">
        <w:trPr>
          <w:trHeight w:val="227"/>
        </w:trPr>
        <w:tc>
          <w:tcPr>
            <w:tcW w:w="2847" w:type="dxa"/>
            <w:tcBorders>
              <w:top w:val="double" w:sz="4" w:space="0" w:color="auto"/>
              <w:bottom w:val="single" w:sz="4" w:space="0" w:color="auto"/>
            </w:tcBorders>
            <w:shd w:val="clear" w:color="auto" w:fill="auto"/>
            <w:noWrap/>
            <w:vAlign w:val="bottom"/>
            <w:hideMark/>
          </w:tcPr>
          <w:p w:rsidR="00C30E7B" w:rsidRPr="00991B33" w:rsidRDefault="00C30E7B"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 </w:t>
            </w:r>
          </w:p>
        </w:tc>
        <w:tc>
          <w:tcPr>
            <w:tcW w:w="3193" w:type="dxa"/>
            <w:gridSpan w:val="3"/>
            <w:tcBorders>
              <w:top w:val="double" w:sz="4" w:space="0" w:color="auto"/>
              <w:bottom w:val="single" w:sz="4" w:space="0" w:color="auto"/>
            </w:tcBorders>
            <w:shd w:val="clear" w:color="auto" w:fill="auto"/>
            <w:vAlign w:val="bottom"/>
            <w:hideMark/>
          </w:tcPr>
          <w:p w:rsidR="00C30E7B" w:rsidRPr="00991B33" w:rsidRDefault="00C30E7B"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Pourcentage de ménage selon le milieu de résidence du CM</w:t>
            </w:r>
          </w:p>
        </w:tc>
        <w:tc>
          <w:tcPr>
            <w:tcW w:w="1520" w:type="dxa"/>
            <w:vMerge w:val="restart"/>
            <w:tcBorders>
              <w:top w:val="double" w:sz="4" w:space="0" w:color="auto"/>
              <w:bottom w:val="single" w:sz="4" w:space="0" w:color="auto"/>
            </w:tcBorders>
            <w:shd w:val="clear" w:color="auto" w:fill="auto"/>
            <w:noWrap/>
            <w:vAlign w:val="bottom"/>
            <w:hideMark/>
          </w:tcPr>
          <w:p w:rsidR="00C30E7B" w:rsidRPr="00991B33" w:rsidRDefault="00C30E7B"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Effectif des ménages</w:t>
            </w:r>
          </w:p>
        </w:tc>
      </w:tr>
      <w:tr w:rsidR="00991B33" w:rsidRPr="00991B33" w:rsidTr="00991B33">
        <w:trPr>
          <w:trHeight w:val="227"/>
        </w:trPr>
        <w:tc>
          <w:tcPr>
            <w:tcW w:w="2847" w:type="dxa"/>
            <w:tcBorders>
              <w:top w:val="single" w:sz="4" w:space="0" w:color="auto"/>
              <w:bottom w:val="single" w:sz="4" w:space="0" w:color="auto"/>
            </w:tcBorders>
            <w:shd w:val="clear" w:color="auto" w:fill="auto"/>
            <w:noWrap/>
            <w:vAlign w:val="bottom"/>
            <w:hideMark/>
          </w:tcPr>
          <w:p w:rsidR="00C30E7B" w:rsidRPr="00991B33" w:rsidRDefault="00C30E7B"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 </w:t>
            </w:r>
          </w:p>
        </w:tc>
        <w:tc>
          <w:tcPr>
            <w:tcW w:w="993" w:type="dxa"/>
            <w:tcBorders>
              <w:top w:val="single" w:sz="4" w:space="0" w:color="auto"/>
              <w:bottom w:val="single" w:sz="4" w:space="0" w:color="auto"/>
            </w:tcBorders>
            <w:shd w:val="clear" w:color="auto" w:fill="auto"/>
            <w:noWrap/>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Urbain</w:t>
            </w:r>
          </w:p>
        </w:tc>
        <w:tc>
          <w:tcPr>
            <w:tcW w:w="992" w:type="dxa"/>
            <w:tcBorders>
              <w:top w:val="single" w:sz="4" w:space="0" w:color="auto"/>
              <w:bottom w:val="single" w:sz="4" w:space="0" w:color="auto"/>
            </w:tcBorders>
            <w:shd w:val="clear" w:color="auto" w:fill="auto"/>
            <w:noWrap/>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Rural</w:t>
            </w:r>
          </w:p>
        </w:tc>
        <w:tc>
          <w:tcPr>
            <w:tcW w:w="1208" w:type="dxa"/>
            <w:tcBorders>
              <w:top w:val="single" w:sz="4" w:space="0" w:color="auto"/>
              <w:bottom w:val="single" w:sz="4" w:space="0" w:color="auto"/>
            </w:tcBorders>
            <w:shd w:val="clear" w:color="auto" w:fill="auto"/>
            <w:noWrap/>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Ensemble</w:t>
            </w:r>
          </w:p>
        </w:tc>
        <w:tc>
          <w:tcPr>
            <w:tcW w:w="1520" w:type="dxa"/>
            <w:vMerge/>
            <w:tcBorders>
              <w:top w:val="single" w:sz="4" w:space="0" w:color="auto"/>
              <w:bottom w:val="single" w:sz="4" w:space="0" w:color="auto"/>
            </w:tcBorders>
            <w:shd w:val="clear" w:color="auto" w:fill="auto"/>
            <w:vAlign w:val="bottom"/>
            <w:hideMark/>
          </w:tcPr>
          <w:p w:rsidR="00C30E7B" w:rsidRPr="00991B33" w:rsidRDefault="00C30E7B" w:rsidP="00025637">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tcBorders>
              <w:top w:val="single" w:sz="4" w:space="0" w:color="auto"/>
            </w:tcBorders>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Sexe du CM</w:t>
            </w:r>
          </w:p>
        </w:tc>
        <w:tc>
          <w:tcPr>
            <w:tcW w:w="993"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c>
          <w:tcPr>
            <w:tcW w:w="992"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c>
          <w:tcPr>
            <w:tcW w:w="1208"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c>
          <w:tcPr>
            <w:tcW w:w="1520" w:type="dxa"/>
            <w:tcBorders>
              <w:top w:val="single" w:sz="4" w:space="0" w:color="auto"/>
            </w:tcBorders>
            <w:shd w:val="clear" w:color="auto" w:fill="auto"/>
            <w:noWrap/>
            <w:vAlign w:val="center"/>
            <w:hideMark/>
          </w:tcPr>
          <w:p w:rsidR="00B811FE" w:rsidRPr="00991B33" w:rsidRDefault="00B811FE" w:rsidP="00C30E7B">
            <w:pPr>
              <w:spacing w:after="0" w:line="240" w:lineRule="auto"/>
              <w:jc w:val="right"/>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Masculin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80,9</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79,9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80,3</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3064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Féminin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19,2</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20,1</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19,7</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752</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Groupe d'âge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Moins de 20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0,5</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18</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20-29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12,6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11,1</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11,7</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447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30-39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23,3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26,2</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25,0</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954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40-49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26,2</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23,9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948</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50-59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17,3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16,9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17,1</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651</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60-69 ans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11,7</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11,9</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452</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lastRenderedPageBreak/>
              <w:t>70 ans et plus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9,1</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346</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Situation matrimoniale du CM</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Marié(e) monogame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61,3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56,7</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58,6</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2235</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Marié(e) polygame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19,2</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23,4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892</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Union libre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2,9</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2,1</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80</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Célibataire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6,8</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4,0</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5,2</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197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Divorcé(e) / séparé(e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91</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Veuf (veuve)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6,5</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8,7</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7,8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297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Non déclaré</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1,1</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0,3</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0,6</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proofErr w:type="spellStart"/>
            <w:r w:rsidRPr="00991B33">
              <w:rPr>
                <w:rFonts w:ascii="Trebuchet MS" w:eastAsia="Times New Roman" w:hAnsi="Trebuchet MS" w:cs="Arial"/>
                <w:sz w:val="20"/>
                <w:szCs w:val="20"/>
                <w:lang w:eastAsia="fr-FR"/>
              </w:rPr>
              <w:t>Réligion</w:t>
            </w:r>
            <w:proofErr w:type="spellEnd"/>
            <w:r w:rsidRPr="00991B33">
              <w:rPr>
                <w:rFonts w:ascii="Trebuchet MS" w:eastAsia="Times New Roman" w:hAnsi="Trebuchet MS" w:cs="Arial"/>
                <w:sz w:val="20"/>
                <w:szCs w:val="20"/>
                <w:lang w:eastAsia="fr-FR"/>
              </w:rPr>
              <w:t xml:space="preserve"> du CM</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proofErr w:type="spellStart"/>
            <w:r w:rsidRPr="00991B33">
              <w:rPr>
                <w:rFonts w:ascii="Trebuchet MS" w:eastAsia="Times New Roman" w:hAnsi="Trebuchet MS" w:cs="Arial"/>
                <w:sz w:val="20"/>
                <w:szCs w:val="20"/>
                <w:lang w:eastAsia="fr-FR"/>
              </w:rPr>
              <w:t>Vodoun</w:t>
            </w:r>
            <w:proofErr w:type="spellEnd"/>
            <w:r w:rsidRPr="00991B33">
              <w:rPr>
                <w:rFonts w:ascii="Trebuchet MS" w:eastAsia="Times New Roman" w:hAnsi="Trebuchet MS" w:cs="Arial"/>
                <w:sz w:val="20"/>
                <w:szCs w:val="20"/>
                <w:lang w:eastAsia="fr-FR"/>
              </w:rPr>
              <w:t xml:space="preserve">       </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20,2</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16,0</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609</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Autres traditionnels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1,5</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54</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Islam</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28,3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22,0</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24,6</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939</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Catholique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32,1</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28,8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1097</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Protestant méthodiste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3,0</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115</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Autres protestants</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1,7</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3,4</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2,7</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103</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Céleste</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4,0</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4,6</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166</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Autres chrétien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9,3</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9,5</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9,4</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358</w:t>
            </w:r>
          </w:p>
        </w:tc>
      </w:tr>
      <w:tr w:rsidR="00991B33" w:rsidRPr="00991B33" w:rsidTr="00991B33">
        <w:trPr>
          <w:trHeight w:val="227"/>
        </w:trPr>
        <w:tc>
          <w:tcPr>
            <w:tcW w:w="2847" w:type="dxa"/>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Autre religion</w:t>
            </w:r>
          </w:p>
        </w:tc>
        <w:tc>
          <w:tcPr>
            <w:tcW w:w="993"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4,6</w:t>
            </w:r>
          </w:p>
        </w:tc>
        <w:tc>
          <w:tcPr>
            <w:tcW w:w="992"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3,3</w:t>
            </w:r>
          </w:p>
        </w:tc>
        <w:tc>
          <w:tcPr>
            <w:tcW w:w="1208" w:type="dxa"/>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3,8</w:t>
            </w:r>
          </w:p>
        </w:tc>
        <w:tc>
          <w:tcPr>
            <w:tcW w:w="1520" w:type="dxa"/>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145</w:t>
            </w:r>
          </w:p>
        </w:tc>
      </w:tr>
      <w:tr w:rsidR="00991B33" w:rsidRPr="00991B33" w:rsidTr="00991B33">
        <w:trPr>
          <w:trHeight w:val="227"/>
        </w:trPr>
        <w:tc>
          <w:tcPr>
            <w:tcW w:w="2847" w:type="dxa"/>
            <w:tcBorders>
              <w:bottom w:val="single" w:sz="4" w:space="0" w:color="auto"/>
            </w:tcBorders>
            <w:shd w:val="clear" w:color="auto" w:fill="auto"/>
            <w:noWrap/>
            <w:vAlign w:val="bottom"/>
            <w:hideMark/>
          </w:tcPr>
          <w:p w:rsidR="00B811FE" w:rsidRPr="00991B33" w:rsidRDefault="00B811FE" w:rsidP="00CF086A">
            <w:pPr>
              <w:spacing w:after="0" w:line="240" w:lineRule="auto"/>
              <w:ind w:firstLineChars="200" w:firstLine="400"/>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Aucune religion</w:t>
            </w:r>
          </w:p>
        </w:tc>
        <w:tc>
          <w:tcPr>
            <w:tcW w:w="993"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5,3</w:t>
            </w:r>
          </w:p>
        </w:tc>
        <w:tc>
          <w:tcPr>
            <w:tcW w:w="992"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6,6</w:t>
            </w:r>
          </w:p>
        </w:tc>
        <w:tc>
          <w:tcPr>
            <w:tcW w:w="1208"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6,0</w:t>
            </w:r>
          </w:p>
        </w:tc>
        <w:tc>
          <w:tcPr>
            <w:tcW w:w="1520" w:type="dxa"/>
            <w:tcBorders>
              <w:bottom w:val="sing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230</w:t>
            </w:r>
          </w:p>
        </w:tc>
      </w:tr>
      <w:tr w:rsidR="00991B33" w:rsidRPr="00991B33" w:rsidTr="00991B33">
        <w:trPr>
          <w:trHeight w:val="227"/>
        </w:trPr>
        <w:tc>
          <w:tcPr>
            <w:tcW w:w="2847" w:type="dxa"/>
            <w:tcBorders>
              <w:top w:val="single" w:sz="4" w:space="0" w:color="auto"/>
              <w:bottom w:val="double" w:sz="4" w:space="0" w:color="auto"/>
            </w:tcBorders>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Total</w:t>
            </w:r>
          </w:p>
        </w:tc>
        <w:tc>
          <w:tcPr>
            <w:tcW w:w="993"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100,0</w:t>
            </w:r>
          </w:p>
        </w:tc>
        <w:tc>
          <w:tcPr>
            <w:tcW w:w="992"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100,0</w:t>
            </w:r>
          </w:p>
        </w:tc>
        <w:tc>
          <w:tcPr>
            <w:tcW w:w="1208"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100,0</w:t>
            </w:r>
          </w:p>
        </w:tc>
        <w:tc>
          <w:tcPr>
            <w:tcW w:w="1520"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3816</w:t>
            </w:r>
          </w:p>
        </w:tc>
      </w:tr>
      <w:tr w:rsidR="00991B33" w:rsidRPr="00991B33" w:rsidTr="00991B33">
        <w:trPr>
          <w:trHeight w:val="227"/>
        </w:trPr>
        <w:tc>
          <w:tcPr>
            <w:tcW w:w="2847" w:type="dxa"/>
            <w:tcBorders>
              <w:top w:val="single" w:sz="4" w:space="0" w:color="auto"/>
              <w:bottom w:val="double" w:sz="4" w:space="0" w:color="auto"/>
            </w:tcBorders>
            <w:shd w:val="clear" w:color="auto" w:fill="auto"/>
            <w:noWrap/>
            <w:vAlign w:val="bottom"/>
            <w:hideMark/>
          </w:tcPr>
          <w:p w:rsidR="00B811FE" w:rsidRPr="00991B33" w:rsidRDefault="00B811FE" w:rsidP="00CF086A">
            <w:pPr>
              <w:spacing w:after="0" w:line="240" w:lineRule="auto"/>
              <w:rPr>
                <w:rFonts w:ascii="Trebuchet MS" w:eastAsia="Times New Roman" w:hAnsi="Trebuchet MS" w:cs="Arial"/>
                <w:sz w:val="20"/>
                <w:szCs w:val="20"/>
                <w:lang w:eastAsia="fr-FR"/>
              </w:rPr>
            </w:pPr>
            <w:r w:rsidRPr="00991B33">
              <w:rPr>
                <w:rFonts w:ascii="Trebuchet MS" w:eastAsia="Times New Roman" w:hAnsi="Trebuchet MS" w:cs="Arial"/>
                <w:sz w:val="20"/>
                <w:szCs w:val="20"/>
                <w:lang w:eastAsia="fr-FR"/>
              </w:rPr>
              <w:t>Nombre de ménages</w:t>
            </w:r>
          </w:p>
        </w:tc>
        <w:tc>
          <w:tcPr>
            <w:tcW w:w="993"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1577</w:t>
            </w:r>
          </w:p>
        </w:tc>
        <w:tc>
          <w:tcPr>
            <w:tcW w:w="992"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2239</w:t>
            </w:r>
          </w:p>
        </w:tc>
        <w:tc>
          <w:tcPr>
            <w:tcW w:w="1208"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3816</w:t>
            </w:r>
          </w:p>
        </w:tc>
        <w:tc>
          <w:tcPr>
            <w:tcW w:w="1520" w:type="dxa"/>
            <w:tcBorders>
              <w:top w:val="single" w:sz="4" w:space="0" w:color="auto"/>
              <w:bottom w:val="double" w:sz="4" w:space="0" w:color="auto"/>
            </w:tcBorders>
            <w:shd w:val="clear" w:color="auto" w:fill="auto"/>
            <w:noWrap/>
            <w:vAlign w:val="center"/>
            <w:hideMark/>
          </w:tcPr>
          <w:p w:rsidR="00B811FE" w:rsidRPr="00991B33" w:rsidRDefault="00B811FE" w:rsidP="00991B33">
            <w:pPr>
              <w:spacing w:after="0" w:line="240" w:lineRule="auto"/>
              <w:jc w:val="center"/>
              <w:rPr>
                <w:rFonts w:ascii="Trebuchet MS" w:hAnsi="Trebuchet MS" w:cs="Arial"/>
                <w:sz w:val="20"/>
                <w:szCs w:val="20"/>
              </w:rPr>
            </w:pPr>
            <w:r w:rsidRPr="00991B33">
              <w:rPr>
                <w:rFonts w:ascii="Trebuchet MS" w:hAnsi="Trebuchet MS" w:cs="Arial"/>
                <w:sz w:val="20"/>
                <w:szCs w:val="20"/>
              </w:rPr>
              <w:t>3816</w:t>
            </w:r>
          </w:p>
        </w:tc>
      </w:tr>
      <w:tr w:rsidR="00991B33" w:rsidRPr="00991B33" w:rsidTr="00991B33">
        <w:trPr>
          <w:trHeight w:val="227"/>
        </w:trPr>
        <w:tc>
          <w:tcPr>
            <w:tcW w:w="7560" w:type="dxa"/>
            <w:gridSpan w:val="5"/>
            <w:tcBorders>
              <w:top w:val="double" w:sz="4" w:space="0" w:color="auto"/>
              <w:bottom w:val="nil"/>
            </w:tcBorders>
            <w:shd w:val="clear" w:color="auto" w:fill="auto"/>
            <w:noWrap/>
            <w:vAlign w:val="bottom"/>
            <w:hideMark/>
          </w:tcPr>
          <w:p w:rsidR="00F108BD" w:rsidRPr="00991B33" w:rsidRDefault="00F108BD" w:rsidP="00C247B4">
            <w:pPr>
              <w:spacing w:before="60" w:after="0"/>
              <w:jc w:val="both"/>
              <w:rPr>
                <w:rFonts w:ascii="Trebuchet MS" w:hAnsi="Trebuchet MS" w:cs="Arial"/>
                <w:bCs/>
              </w:rPr>
            </w:pPr>
            <w:r w:rsidRPr="00991B33">
              <w:rPr>
                <w:rFonts w:ascii="Trebuchet MS" w:hAnsi="Trebuchet MS" w:cs="Arial"/>
                <w:bCs/>
              </w:rPr>
              <w:t>Source : ECEB, INSAE, 2015</w:t>
            </w:r>
          </w:p>
        </w:tc>
      </w:tr>
    </w:tbl>
    <w:p w:rsidR="0040094A" w:rsidRDefault="0040094A" w:rsidP="00B811FE"/>
    <w:p w:rsidR="00B811FE" w:rsidRPr="00D64E6F" w:rsidRDefault="00FE10F4" w:rsidP="00D02C71">
      <w:pPr>
        <w:pStyle w:val="Titre3"/>
      </w:pPr>
      <w:hyperlink w:anchor="_Toc347429979" w:history="1">
        <w:bookmarkStart w:id="63" w:name="_Toc425961629"/>
        <w:bookmarkStart w:id="64" w:name="_Toc426359391"/>
        <w:bookmarkStart w:id="65" w:name="_Toc426359423"/>
        <w:r w:rsidR="00B811FE" w:rsidRPr="00D64E6F">
          <w:t>Instruction scolaire et alphabétisation des chefs de ménage</w:t>
        </w:r>
        <w:bookmarkEnd w:id="63"/>
        <w:bookmarkEnd w:id="64"/>
        <w:bookmarkEnd w:id="65"/>
        <w:r w:rsidR="00B811FE" w:rsidRPr="00D64E6F">
          <w:rPr>
            <w:webHidden/>
          </w:rPr>
          <w:tab/>
        </w:r>
      </w:hyperlink>
    </w:p>
    <w:p w:rsidR="00B811FE" w:rsidRPr="0072397D" w:rsidRDefault="00B811FE" w:rsidP="00DE6BA4">
      <w:pPr>
        <w:jc w:val="both"/>
        <w:rPr>
          <w:rFonts w:ascii="Trebuchet MS" w:hAnsi="Trebuchet MS"/>
        </w:rPr>
      </w:pPr>
      <w:r w:rsidRPr="0072397D">
        <w:rPr>
          <w:rFonts w:ascii="Trebuchet MS" w:hAnsi="Trebuchet MS"/>
        </w:rPr>
        <w:t xml:space="preserve">L’analyse des résultats du </w:t>
      </w:r>
      <w:r w:rsidR="005229D7">
        <w:rPr>
          <w:rFonts w:ascii="Trebuchet MS" w:hAnsi="Trebuchet MS"/>
        </w:rPr>
        <w:t>graphique</w:t>
      </w:r>
      <w:r w:rsidRPr="0072397D">
        <w:rPr>
          <w:rFonts w:ascii="Trebuchet MS" w:hAnsi="Trebuchet MS"/>
        </w:rPr>
        <w:t xml:space="preserve"> ci-</w:t>
      </w:r>
      <w:r w:rsidR="0006064E">
        <w:rPr>
          <w:rFonts w:ascii="Trebuchet MS" w:hAnsi="Trebuchet MS"/>
        </w:rPr>
        <w:t>après</w:t>
      </w:r>
      <w:r w:rsidRPr="0072397D">
        <w:rPr>
          <w:rFonts w:ascii="Trebuchet MS" w:hAnsi="Trebuchet MS"/>
        </w:rPr>
        <w:t xml:space="preserve"> révèle dans l’ensemble que </w:t>
      </w:r>
      <w:r w:rsidR="005229D7">
        <w:rPr>
          <w:rFonts w:ascii="Trebuchet MS" w:hAnsi="Trebuchet MS"/>
        </w:rPr>
        <w:t>quatre (4) ménages sur dix (10) sont dirigés par des personnes qui n’</w:t>
      </w:r>
      <w:r w:rsidRPr="0072397D">
        <w:rPr>
          <w:rFonts w:ascii="Trebuchet MS" w:hAnsi="Trebuchet MS"/>
        </w:rPr>
        <w:t xml:space="preserve">ont aucun niveau </w:t>
      </w:r>
      <w:r w:rsidR="005229D7">
        <w:rPr>
          <w:rFonts w:ascii="Trebuchet MS" w:hAnsi="Trebuchet MS"/>
        </w:rPr>
        <w:t>d’instruction (41,6</w:t>
      </w:r>
      <w:r w:rsidRPr="0072397D">
        <w:rPr>
          <w:rFonts w:ascii="Trebuchet MS" w:hAnsi="Trebuchet MS"/>
        </w:rPr>
        <w:t xml:space="preserve">%). On note tout de même que 24,1% </w:t>
      </w:r>
      <w:r w:rsidR="005229D7">
        <w:rPr>
          <w:rFonts w:ascii="Trebuchet MS" w:hAnsi="Trebuchet MS"/>
        </w:rPr>
        <w:t>des ménages s</w:t>
      </w:r>
      <w:r w:rsidRPr="0072397D">
        <w:rPr>
          <w:rFonts w:ascii="Trebuchet MS" w:hAnsi="Trebuchet MS"/>
        </w:rPr>
        <w:t xml:space="preserve">ont </w:t>
      </w:r>
      <w:r w:rsidR="005229D7">
        <w:rPr>
          <w:rFonts w:ascii="Trebuchet MS" w:hAnsi="Trebuchet MS"/>
        </w:rPr>
        <w:t xml:space="preserve">dirigés par des personnes ayant le </w:t>
      </w:r>
      <w:r w:rsidRPr="0072397D">
        <w:rPr>
          <w:rFonts w:ascii="Trebuchet MS" w:hAnsi="Trebuchet MS"/>
        </w:rPr>
        <w:t xml:space="preserve">niveau primaire </w:t>
      </w:r>
      <w:r w:rsidR="005229D7">
        <w:rPr>
          <w:rFonts w:ascii="Trebuchet MS" w:hAnsi="Trebuchet MS"/>
        </w:rPr>
        <w:t xml:space="preserve">contre </w:t>
      </w:r>
      <w:r w:rsidRPr="0072397D">
        <w:rPr>
          <w:rFonts w:ascii="Trebuchet MS" w:hAnsi="Trebuchet MS"/>
        </w:rPr>
        <w:t xml:space="preserve">13,02% </w:t>
      </w:r>
      <w:r w:rsidR="005229D7">
        <w:rPr>
          <w:rFonts w:ascii="Trebuchet MS" w:hAnsi="Trebuchet MS"/>
        </w:rPr>
        <w:t xml:space="preserve">pour ceux dont le chef a un niveau </w:t>
      </w:r>
      <w:r w:rsidRPr="0072397D">
        <w:rPr>
          <w:rFonts w:ascii="Trebuchet MS" w:hAnsi="Trebuchet MS"/>
        </w:rPr>
        <w:t>secondaire 1</w:t>
      </w:r>
      <w:r w:rsidR="00C247B4">
        <w:rPr>
          <w:rFonts w:ascii="Trebuchet MS" w:hAnsi="Trebuchet MS"/>
        </w:rPr>
        <w:t xml:space="preserve"> (6</w:t>
      </w:r>
      <w:r w:rsidR="00C247B4" w:rsidRPr="00C247B4">
        <w:rPr>
          <w:rFonts w:ascii="Trebuchet MS" w:hAnsi="Trebuchet MS"/>
          <w:vertAlign w:val="superscript"/>
        </w:rPr>
        <w:t>ème</w:t>
      </w:r>
      <w:r w:rsidR="00C247B4">
        <w:rPr>
          <w:rFonts w:ascii="Trebuchet MS" w:hAnsi="Trebuchet MS"/>
        </w:rPr>
        <w:t xml:space="preserve"> en 3</w:t>
      </w:r>
      <w:r w:rsidR="00C247B4" w:rsidRPr="00C247B4">
        <w:rPr>
          <w:rFonts w:ascii="Trebuchet MS" w:hAnsi="Trebuchet MS"/>
          <w:vertAlign w:val="superscript"/>
        </w:rPr>
        <w:t>ème</w:t>
      </w:r>
      <w:r w:rsidR="00C247B4">
        <w:rPr>
          <w:rFonts w:ascii="Trebuchet MS" w:hAnsi="Trebuchet MS"/>
        </w:rPr>
        <w:t xml:space="preserve">). La </w:t>
      </w:r>
      <w:r w:rsidRPr="0072397D">
        <w:rPr>
          <w:rFonts w:ascii="Trebuchet MS" w:hAnsi="Trebuchet MS"/>
        </w:rPr>
        <w:t xml:space="preserve">plus faible </w:t>
      </w:r>
      <w:r w:rsidR="00C247B4">
        <w:rPr>
          <w:rFonts w:ascii="Trebuchet MS" w:hAnsi="Trebuchet MS"/>
        </w:rPr>
        <w:t xml:space="preserve">proportion </w:t>
      </w:r>
      <w:r w:rsidRPr="0072397D">
        <w:rPr>
          <w:rFonts w:ascii="Trebuchet MS" w:hAnsi="Trebuchet MS"/>
        </w:rPr>
        <w:t>est enregistré</w:t>
      </w:r>
      <w:r w:rsidR="00C247B4">
        <w:rPr>
          <w:rFonts w:ascii="Trebuchet MS" w:hAnsi="Trebuchet MS"/>
        </w:rPr>
        <w:t>e</w:t>
      </w:r>
      <w:r w:rsidRPr="0072397D">
        <w:rPr>
          <w:rFonts w:ascii="Trebuchet MS" w:hAnsi="Trebuchet MS"/>
        </w:rPr>
        <w:t xml:space="preserve"> </w:t>
      </w:r>
      <w:r w:rsidR="00C247B4">
        <w:rPr>
          <w:rFonts w:ascii="Trebuchet MS" w:hAnsi="Trebuchet MS"/>
        </w:rPr>
        <w:t>des ménages dont le chef a un niveau d’étude supérieur (6,0</w:t>
      </w:r>
      <w:r w:rsidR="000F6953">
        <w:rPr>
          <w:rFonts w:ascii="Trebuchet MS" w:hAnsi="Trebuchet MS"/>
        </w:rPr>
        <w:t>%) hormis les « autre » (1,2</w:t>
      </w:r>
      <w:r w:rsidRPr="0072397D">
        <w:rPr>
          <w:rFonts w:ascii="Trebuchet MS" w:hAnsi="Trebuchet MS"/>
        </w:rPr>
        <w:t>%) et « ne sait pas » (2,</w:t>
      </w:r>
      <w:r w:rsidR="000F6953">
        <w:rPr>
          <w:rFonts w:ascii="Trebuchet MS" w:hAnsi="Trebuchet MS"/>
        </w:rPr>
        <w:t>1</w:t>
      </w:r>
      <w:r w:rsidRPr="0072397D">
        <w:rPr>
          <w:rFonts w:ascii="Trebuchet MS" w:hAnsi="Trebuchet MS"/>
        </w:rPr>
        <w:t xml:space="preserve">%). </w:t>
      </w:r>
    </w:p>
    <w:p w:rsidR="00991B33" w:rsidRDefault="00991B33" w:rsidP="009A6C1E">
      <w:pPr>
        <w:keepNext/>
        <w:spacing w:after="0"/>
        <w:rPr>
          <w:rFonts w:ascii="Trebuchet MS" w:hAnsi="Trebuchet MS"/>
          <w:b/>
          <w:sz w:val="20"/>
        </w:rPr>
      </w:pPr>
      <w:bookmarkStart w:id="66" w:name="_Toc426359255"/>
      <w:r w:rsidRPr="00991B33">
        <w:rPr>
          <w:rFonts w:ascii="Trebuchet MS" w:hAnsi="Trebuchet MS"/>
          <w:b/>
          <w:sz w:val="20"/>
        </w:rPr>
        <w:t xml:space="preserve">Graphique </w:t>
      </w:r>
      <w:r w:rsidR="00FE10F4" w:rsidRPr="00991B33">
        <w:rPr>
          <w:rFonts w:ascii="Trebuchet MS" w:hAnsi="Trebuchet MS"/>
          <w:b/>
          <w:sz w:val="20"/>
        </w:rPr>
        <w:fldChar w:fldCharType="begin"/>
      </w:r>
      <w:r w:rsidRPr="00991B33">
        <w:rPr>
          <w:rFonts w:ascii="Trebuchet MS" w:hAnsi="Trebuchet MS"/>
          <w:b/>
          <w:sz w:val="20"/>
        </w:rPr>
        <w:instrText xml:space="preserve"> SEQ Graphique \* ARABIC </w:instrText>
      </w:r>
      <w:r w:rsidR="00FE10F4" w:rsidRPr="00991B33">
        <w:rPr>
          <w:rFonts w:ascii="Trebuchet MS" w:hAnsi="Trebuchet MS"/>
          <w:b/>
          <w:sz w:val="20"/>
        </w:rPr>
        <w:fldChar w:fldCharType="separate"/>
      </w:r>
      <w:r w:rsidR="00605DE4">
        <w:rPr>
          <w:rFonts w:ascii="Trebuchet MS" w:hAnsi="Trebuchet MS"/>
          <w:b/>
          <w:noProof/>
          <w:sz w:val="20"/>
        </w:rPr>
        <w:t>1</w:t>
      </w:r>
      <w:r w:rsidR="00FE10F4" w:rsidRPr="00991B33">
        <w:rPr>
          <w:rFonts w:ascii="Trebuchet MS" w:hAnsi="Trebuchet MS"/>
          <w:b/>
          <w:sz w:val="20"/>
        </w:rPr>
        <w:fldChar w:fldCharType="end"/>
      </w:r>
      <w:r w:rsidRPr="00991B33">
        <w:rPr>
          <w:rFonts w:ascii="Trebuchet MS" w:hAnsi="Trebuchet MS"/>
          <w:b/>
          <w:sz w:val="20"/>
        </w:rPr>
        <w:t>: Répartition des ménages selon le plus haut niveau d'étude de leur chef</w:t>
      </w:r>
      <w:bookmarkEnd w:id="66"/>
    </w:p>
    <w:p w:rsidR="00EE1F54" w:rsidRPr="00EE1F54" w:rsidRDefault="00EE1F54" w:rsidP="009A6C1E">
      <w:pPr>
        <w:keepNext/>
        <w:spacing w:after="0"/>
        <w:rPr>
          <w:rFonts w:ascii="Trebuchet MS" w:hAnsi="Trebuchet MS"/>
        </w:rPr>
      </w:pPr>
      <w:r w:rsidRPr="00A320A6">
        <w:rPr>
          <w:rFonts w:ascii="Trebuchet MS" w:hAnsi="Trebuchet MS"/>
          <w:noProof/>
          <w:lang w:eastAsia="fr-FR"/>
        </w:rPr>
        <w:drawing>
          <wp:inline distT="0" distB="0" distL="0" distR="0">
            <wp:extent cx="4648200" cy="2743200"/>
            <wp:effectExtent l="0" t="0" r="19050" b="19050"/>
            <wp:docPr id="36"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E1F54" w:rsidRPr="009A6C1E" w:rsidRDefault="00EE1F54" w:rsidP="009A6C1E">
      <w:pPr>
        <w:keepNext/>
        <w:spacing w:after="0"/>
        <w:rPr>
          <w:rFonts w:ascii="Trebuchet MS" w:hAnsi="Trebuchet MS" w:cs="Arial"/>
          <w:b/>
          <w:bCs/>
          <w:color w:val="000000"/>
        </w:rPr>
      </w:pPr>
      <w:r w:rsidRPr="009A6C1E">
        <w:rPr>
          <w:rFonts w:ascii="Trebuchet MS" w:hAnsi="Trebuchet MS" w:cs="Arial"/>
          <w:b/>
          <w:bCs/>
          <w:color w:val="000000"/>
          <w:sz w:val="20"/>
        </w:rPr>
        <w:t>Source : ECEB, INSAE, 2015</w:t>
      </w:r>
    </w:p>
    <w:p w:rsidR="00EE1F54" w:rsidRDefault="00EE1F54" w:rsidP="00B811FE">
      <w:pPr>
        <w:spacing w:after="0"/>
        <w:rPr>
          <w:rFonts w:ascii="Trebuchet MS" w:hAnsi="Trebuchet MS" w:cs="Arial"/>
          <w:bCs/>
          <w:color w:val="000000"/>
        </w:rPr>
      </w:pPr>
    </w:p>
    <w:p w:rsidR="00E91273" w:rsidRPr="00D64E6F" w:rsidRDefault="00D64E6F" w:rsidP="00377753">
      <w:pPr>
        <w:pStyle w:val="Titre4"/>
      </w:pPr>
      <w:bookmarkStart w:id="67" w:name="_Toc425961630"/>
      <w:bookmarkStart w:id="68" w:name="_Toc426359424"/>
      <w:r>
        <w:lastRenderedPageBreak/>
        <w:t xml:space="preserve">1.2.1. </w:t>
      </w:r>
      <w:r w:rsidR="00E91273" w:rsidRPr="00D64E6F">
        <w:t>Structure des ménages selon le plus haut niveau d’instruction du chef et suivant le département et le milieu de résidence</w:t>
      </w:r>
      <w:bookmarkEnd w:id="67"/>
      <w:bookmarkEnd w:id="68"/>
    </w:p>
    <w:p w:rsidR="00B811FE" w:rsidRPr="0072397D" w:rsidRDefault="00B811FE" w:rsidP="00025637">
      <w:pPr>
        <w:jc w:val="both"/>
        <w:rPr>
          <w:rFonts w:ascii="Trebuchet MS" w:hAnsi="Trebuchet MS"/>
        </w:rPr>
      </w:pPr>
      <w:r w:rsidRPr="0072397D">
        <w:rPr>
          <w:rFonts w:ascii="Trebuchet MS" w:hAnsi="Trebuchet MS"/>
        </w:rPr>
        <w:t xml:space="preserve">Au sein des ménages </w:t>
      </w:r>
      <w:r w:rsidR="0006064E">
        <w:rPr>
          <w:rFonts w:ascii="Trebuchet MS" w:hAnsi="Trebuchet MS"/>
        </w:rPr>
        <w:t>dont leur chef n</w:t>
      </w:r>
      <w:r w:rsidRPr="0072397D">
        <w:rPr>
          <w:rFonts w:ascii="Trebuchet MS" w:hAnsi="Trebuchet MS"/>
        </w:rPr>
        <w:t>’</w:t>
      </w:r>
      <w:r w:rsidR="0006064E">
        <w:rPr>
          <w:rFonts w:ascii="Trebuchet MS" w:hAnsi="Trebuchet MS"/>
        </w:rPr>
        <w:t>a</w:t>
      </w:r>
      <w:r w:rsidRPr="0072397D">
        <w:rPr>
          <w:rFonts w:ascii="Trebuchet MS" w:hAnsi="Trebuchet MS"/>
        </w:rPr>
        <w:t xml:space="preserve"> aucun niveau </w:t>
      </w:r>
      <w:r w:rsidR="0006064E">
        <w:rPr>
          <w:rFonts w:ascii="Trebuchet MS" w:hAnsi="Trebuchet MS"/>
        </w:rPr>
        <w:t>d’étude</w:t>
      </w:r>
      <w:r w:rsidRPr="0072397D">
        <w:rPr>
          <w:rFonts w:ascii="Trebuchet MS" w:hAnsi="Trebuchet MS"/>
        </w:rPr>
        <w:t>, les départements où sont enregistrés les pourcentages les plus</w:t>
      </w:r>
      <w:r w:rsidR="00C30E7B">
        <w:rPr>
          <w:rFonts w:ascii="Trebuchet MS" w:hAnsi="Trebuchet MS"/>
        </w:rPr>
        <w:t xml:space="preserve"> élevés sont le Borgou (15,</w:t>
      </w:r>
      <w:r w:rsidR="00D84A0A">
        <w:rPr>
          <w:rFonts w:ascii="Trebuchet MS" w:hAnsi="Trebuchet MS"/>
        </w:rPr>
        <w:t>5</w:t>
      </w:r>
      <w:r w:rsidR="00C30E7B">
        <w:rPr>
          <w:rFonts w:ascii="Trebuchet MS" w:hAnsi="Trebuchet MS"/>
        </w:rPr>
        <w:t xml:space="preserve">%), </w:t>
      </w:r>
      <w:r w:rsidR="00D84A0A">
        <w:rPr>
          <w:rFonts w:ascii="Trebuchet MS" w:hAnsi="Trebuchet MS"/>
        </w:rPr>
        <w:t>l’Alibori (14,4</w:t>
      </w:r>
      <w:r w:rsidRPr="0072397D">
        <w:rPr>
          <w:rFonts w:ascii="Trebuchet MS" w:hAnsi="Trebuchet MS"/>
        </w:rPr>
        <w:t xml:space="preserve">%) et la Donga (11,2%). </w:t>
      </w:r>
      <w:r w:rsidR="00D84A0A">
        <w:rPr>
          <w:rFonts w:ascii="Trebuchet MS" w:hAnsi="Trebuchet MS"/>
        </w:rPr>
        <w:t xml:space="preserve">Très peu de ménages dont le chef n’a aucun niveau d’instruction se retrouvent </w:t>
      </w:r>
      <w:r w:rsidRPr="0072397D">
        <w:rPr>
          <w:rFonts w:ascii="Trebuchet MS" w:hAnsi="Trebuchet MS"/>
        </w:rPr>
        <w:t xml:space="preserve">dans le Littoral (1,0%). Au niveau </w:t>
      </w:r>
      <w:r w:rsidR="00D84A0A">
        <w:rPr>
          <w:rFonts w:ascii="Trebuchet MS" w:hAnsi="Trebuchet MS"/>
        </w:rPr>
        <w:t xml:space="preserve">des ménages dont leur chef n’a que </w:t>
      </w:r>
      <w:r w:rsidRPr="0072397D">
        <w:rPr>
          <w:rFonts w:ascii="Trebuchet MS" w:hAnsi="Trebuchet MS"/>
        </w:rPr>
        <w:t>le niveau d’étude primaire</w:t>
      </w:r>
      <w:r w:rsidR="00D84A0A">
        <w:rPr>
          <w:rFonts w:ascii="Trebuchet MS" w:hAnsi="Trebuchet MS"/>
        </w:rPr>
        <w:t>,</w:t>
      </w:r>
      <w:r w:rsidRPr="0072397D">
        <w:rPr>
          <w:rFonts w:ascii="Trebuchet MS" w:hAnsi="Trebuchet MS"/>
        </w:rPr>
        <w:t xml:space="preserve"> les </w:t>
      </w:r>
      <w:r w:rsidR="00D84A0A">
        <w:rPr>
          <w:rFonts w:ascii="Trebuchet MS" w:hAnsi="Trebuchet MS"/>
        </w:rPr>
        <w:t xml:space="preserve">part les plus </w:t>
      </w:r>
      <w:r w:rsidRPr="0072397D">
        <w:rPr>
          <w:rFonts w:ascii="Trebuchet MS" w:hAnsi="Trebuchet MS"/>
        </w:rPr>
        <w:t>élevé</w:t>
      </w:r>
      <w:r w:rsidR="00D84A0A">
        <w:rPr>
          <w:rFonts w:ascii="Trebuchet MS" w:hAnsi="Trebuchet MS"/>
        </w:rPr>
        <w:t>e</w:t>
      </w:r>
      <w:r w:rsidRPr="0072397D">
        <w:rPr>
          <w:rFonts w:ascii="Trebuchet MS" w:hAnsi="Trebuchet MS"/>
        </w:rPr>
        <w:t>s sont enregistré</w:t>
      </w:r>
      <w:r w:rsidR="00D84A0A">
        <w:rPr>
          <w:rFonts w:ascii="Trebuchet MS" w:hAnsi="Trebuchet MS"/>
        </w:rPr>
        <w:t>e</w:t>
      </w:r>
      <w:r w:rsidRPr="0072397D">
        <w:rPr>
          <w:rFonts w:ascii="Trebuchet MS" w:hAnsi="Trebuchet MS"/>
        </w:rPr>
        <w:t>s dans l</w:t>
      </w:r>
      <w:r w:rsidR="00D84A0A">
        <w:rPr>
          <w:rFonts w:ascii="Trebuchet MS" w:hAnsi="Trebuchet MS"/>
        </w:rPr>
        <w:t>es départements de l’Ouémé (14,8</w:t>
      </w:r>
      <w:r w:rsidRPr="0072397D">
        <w:rPr>
          <w:rFonts w:ascii="Trebuchet MS" w:hAnsi="Trebuchet MS"/>
        </w:rPr>
        <w:t>%), des Colli</w:t>
      </w:r>
      <w:r w:rsidR="00D84A0A">
        <w:rPr>
          <w:rFonts w:ascii="Trebuchet MS" w:hAnsi="Trebuchet MS"/>
        </w:rPr>
        <w:t xml:space="preserve">nes (12,6%) et le Zou (12,4%) ; </w:t>
      </w:r>
      <w:r w:rsidRPr="0072397D">
        <w:rPr>
          <w:rFonts w:ascii="Trebuchet MS" w:hAnsi="Trebuchet MS"/>
        </w:rPr>
        <w:t xml:space="preserve">l’Alibori </w:t>
      </w:r>
      <w:r w:rsidR="00D84A0A">
        <w:rPr>
          <w:rFonts w:ascii="Trebuchet MS" w:hAnsi="Trebuchet MS"/>
        </w:rPr>
        <w:t xml:space="preserve">vient en dernière position avec une part relativement faible </w:t>
      </w:r>
      <w:r w:rsidRPr="0072397D">
        <w:rPr>
          <w:rFonts w:ascii="Trebuchet MS" w:hAnsi="Trebuchet MS"/>
        </w:rPr>
        <w:t>(3,</w:t>
      </w:r>
      <w:r w:rsidR="00D84A0A">
        <w:rPr>
          <w:rFonts w:ascii="Trebuchet MS" w:hAnsi="Trebuchet MS"/>
        </w:rPr>
        <w:t>7</w:t>
      </w:r>
      <w:r w:rsidRPr="0072397D">
        <w:rPr>
          <w:rFonts w:ascii="Trebuchet MS" w:hAnsi="Trebuchet MS"/>
        </w:rPr>
        <w:t xml:space="preserve">%). </w:t>
      </w:r>
    </w:p>
    <w:p w:rsidR="00B811FE" w:rsidRPr="0072397D" w:rsidRDefault="00B811FE" w:rsidP="00DE6BA4">
      <w:pPr>
        <w:jc w:val="both"/>
        <w:rPr>
          <w:rFonts w:ascii="Trebuchet MS" w:hAnsi="Trebuchet MS"/>
        </w:rPr>
      </w:pPr>
      <w:r w:rsidRPr="0072397D">
        <w:rPr>
          <w:rFonts w:ascii="Trebuchet MS" w:hAnsi="Trebuchet MS"/>
        </w:rPr>
        <w:t xml:space="preserve">En ce qui concerne </w:t>
      </w:r>
      <w:r w:rsidR="009244C7">
        <w:rPr>
          <w:rFonts w:ascii="Trebuchet MS" w:hAnsi="Trebuchet MS"/>
        </w:rPr>
        <w:t xml:space="preserve">les ménages dont leur </w:t>
      </w:r>
      <w:r w:rsidR="00D84A0A">
        <w:rPr>
          <w:rFonts w:ascii="Trebuchet MS" w:hAnsi="Trebuchet MS"/>
        </w:rPr>
        <w:t>chef</w:t>
      </w:r>
      <w:r w:rsidR="009244C7">
        <w:rPr>
          <w:rFonts w:ascii="Trebuchet MS" w:hAnsi="Trebuchet MS"/>
        </w:rPr>
        <w:t xml:space="preserve"> a atteint</w:t>
      </w:r>
      <w:r w:rsidR="009244C7" w:rsidRPr="0072397D">
        <w:rPr>
          <w:rFonts w:ascii="Trebuchet MS" w:hAnsi="Trebuchet MS"/>
        </w:rPr>
        <w:t xml:space="preserve"> le niveau d’étude secondaire 1</w:t>
      </w:r>
      <w:r w:rsidRPr="0072397D">
        <w:rPr>
          <w:rFonts w:ascii="Trebuchet MS" w:hAnsi="Trebuchet MS"/>
        </w:rPr>
        <w:t xml:space="preserve">, </w:t>
      </w:r>
      <w:r w:rsidR="009244C7">
        <w:rPr>
          <w:rFonts w:ascii="Trebuchet MS" w:hAnsi="Trebuchet MS"/>
        </w:rPr>
        <w:t xml:space="preserve">les départements du </w:t>
      </w:r>
      <w:r w:rsidRPr="0072397D">
        <w:rPr>
          <w:rFonts w:ascii="Trebuchet MS" w:hAnsi="Trebuchet MS"/>
        </w:rPr>
        <w:t>Mono</w:t>
      </w:r>
      <w:r w:rsidR="009244C7">
        <w:rPr>
          <w:rFonts w:ascii="Trebuchet MS" w:hAnsi="Trebuchet MS"/>
        </w:rPr>
        <w:t xml:space="preserve"> (</w:t>
      </w:r>
      <w:r w:rsidR="009244C7" w:rsidRPr="0072397D">
        <w:rPr>
          <w:rFonts w:ascii="Trebuchet MS" w:hAnsi="Trebuchet MS"/>
        </w:rPr>
        <w:t>14,</w:t>
      </w:r>
      <w:r w:rsidR="009244C7">
        <w:rPr>
          <w:rFonts w:ascii="Trebuchet MS" w:hAnsi="Trebuchet MS"/>
        </w:rPr>
        <w:t>1</w:t>
      </w:r>
      <w:r w:rsidR="009244C7" w:rsidRPr="0072397D">
        <w:rPr>
          <w:rFonts w:ascii="Trebuchet MS" w:hAnsi="Trebuchet MS"/>
        </w:rPr>
        <w:t>%</w:t>
      </w:r>
      <w:r w:rsidR="009244C7">
        <w:rPr>
          <w:rFonts w:ascii="Trebuchet MS" w:hAnsi="Trebuchet MS"/>
        </w:rPr>
        <w:t>)</w:t>
      </w:r>
      <w:r w:rsidRPr="0072397D">
        <w:rPr>
          <w:rFonts w:ascii="Trebuchet MS" w:hAnsi="Trebuchet MS"/>
        </w:rPr>
        <w:t xml:space="preserve">, </w:t>
      </w:r>
      <w:r w:rsidR="009244C7">
        <w:rPr>
          <w:rFonts w:ascii="Trebuchet MS" w:hAnsi="Trebuchet MS"/>
        </w:rPr>
        <w:t xml:space="preserve">de </w:t>
      </w:r>
      <w:r w:rsidRPr="0072397D">
        <w:rPr>
          <w:rFonts w:ascii="Trebuchet MS" w:hAnsi="Trebuchet MS"/>
        </w:rPr>
        <w:t xml:space="preserve">l’Atlantique </w:t>
      </w:r>
      <w:r w:rsidR="009244C7">
        <w:rPr>
          <w:rFonts w:ascii="Trebuchet MS" w:hAnsi="Trebuchet MS"/>
        </w:rPr>
        <w:t>(</w:t>
      </w:r>
      <w:r w:rsidR="009244C7" w:rsidRPr="0072397D">
        <w:rPr>
          <w:rFonts w:ascii="Trebuchet MS" w:hAnsi="Trebuchet MS"/>
        </w:rPr>
        <w:t>13,</w:t>
      </w:r>
      <w:r w:rsidR="009244C7">
        <w:rPr>
          <w:rFonts w:ascii="Trebuchet MS" w:hAnsi="Trebuchet MS"/>
        </w:rPr>
        <w:t xml:space="preserve">3%) </w:t>
      </w:r>
      <w:r w:rsidRPr="0072397D">
        <w:rPr>
          <w:rFonts w:ascii="Trebuchet MS" w:hAnsi="Trebuchet MS"/>
        </w:rPr>
        <w:t>et</w:t>
      </w:r>
      <w:r w:rsidR="009244C7">
        <w:rPr>
          <w:rFonts w:ascii="Trebuchet MS" w:hAnsi="Trebuchet MS"/>
        </w:rPr>
        <w:t xml:space="preserve"> de</w:t>
      </w:r>
      <w:r w:rsidRPr="0072397D">
        <w:rPr>
          <w:rFonts w:ascii="Trebuchet MS" w:hAnsi="Trebuchet MS"/>
        </w:rPr>
        <w:t xml:space="preserve"> l’Ouémé </w:t>
      </w:r>
      <w:r w:rsidR="009244C7">
        <w:rPr>
          <w:rFonts w:ascii="Trebuchet MS" w:hAnsi="Trebuchet MS"/>
        </w:rPr>
        <w:t>(12,9</w:t>
      </w:r>
      <w:r w:rsidR="009244C7" w:rsidRPr="0072397D">
        <w:rPr>
          <w:rFonts w:ascii="Trebuchet MS" w:hAnsi="Trebuchet MS"/>
        </w:rPr>
        <w:t>%</w:t>
      </w:r>
      <w:r w:rsidR="009244C7">
        <w:rPr>
          <w:rFonts w:ascii="Trebuchet MS" w:hAnsi="Trebuchet MS"/>
        </w:rPr>
        <w:t>)</w:t>
      </w:r>
      <w:r w:rsidR="009244C7" w:rsidRPr="0072397D">
        <w:rPr>
          <w:rFonts w:ascii="Trebuchet MS" w:hAnsi="Trebuchet MS"/>
        </w:rPr>
        <w:t xml:space="preserve"> </w:t>
      </w:r>
      <w:r w:rsidRPr="0072397D">
        <w:rPr>
          <w:rFonts w:ascii="Trebuchet MS" w:hAnsi="Trebuchet MS"/>
        </w:rPr>
        <w:t xml:space="preserve">enregistrent les </w:t>
      </w:r>
      <w:r w:rsidR="009244C7">
        <w:rPr>
          <w:rFonts w:ascii="Trebuchet MS" w:hAnsi="Trebuchet MS"/>
        </w:rPr>
        <w:t>parts les plus</w:t>
      </w:r>
      <w:r w:rsidRPr="0072397D">
        <w:rPr>
          <w:rFonts w:ascii="Trebuchet MS" w:hAnsi="Trebuchet MS"/>
        </w:rPr>
        <w:t xml:space="preserve"> élevé</w:t>
      </w:r>
      <w:r w:rsidR="009244C7">
        <w:rPr>
          <w:rFonts w:ascii="Trebuchet MS" w:hAnsi="Trebuchet MS"/>
        </w:rPr>
        <w:t>e</w:t>
      </w:r>
      <w:r w:rsidRPr="0072397D">
        <w:rPr>
          <w:rFonts w:ascii="Trebuchet MS" w:hAnsi="Trebuchet MS"/>
        </w:rPr>
        <w:t>s</w:t>
      </w:r>
      <w:r w:rsidR="009244C7">
        <w:rPr>
          <w:rFonts w:ascii="Trebuchet MS" w:hAnsi="Trebuchet MS"/>
        </w:rPr>
        <w:t xml:space="preserve"> alors que </w:t>
      </w:r>
      <w:r w:rsidRPr="0072397D">
        <w:rPr>
          <w:rFonts w:ascii="Trebuchet MS" w:hAnsi="Trebuchet MS"/>
        </w:rPr>
        <w:t>l</w:t>
      </w:r>
      <w:r w:rsidR="009244C7">
        <w:rPr>
          <w:rFonts w:ascii="Trebuchet MS" w:hAnsi="Trebuchet MS"/>
        </w:rPr>
        <w:t>a</w:t>
      </w:r>
      <w:r w:rsidRPr="0072397D">
        <w:rPr>
          <w:rFonts w:ascii="Trebuchet MS" w:hAnsi="Trebuchet MS"/>
        </w:rPr>
        <w:t xml:space="preserve"> plus faible </w:t>
      </w:r>
      <w:r w:rsidR="009244C7">
        <w:rPr>
          <w:rFonts w:ascii="Trebuchet MS" w:hAnsi="Trebuchet MS"/>
        </w:rPr>
        <w:t>part</w:t>
      </w:r>
      <w:r w:rsidRPr="0072397D">
        <w:rPr>
          <w:rFonts w:ascii="Trebuchet MS" w:hAnsi="Trebuchet MS"/>
        </w:rPr>
        <w:t xml:space="preserve"> </w:t>
      </w:r>
      <w:r w:rsidR="009244C7">
        <w:rPr>
          <w:rFonts w:ascii="Trebuchet MS" w:hAnsi="Trebuchet MS"/>
        </w:rPr>
        <w:t xml:space="preserve">est enregistrée </w:t>
      </w:r>
      <w:r w:rsidRPr="0072397D">
        <w:rPr>
          <w:rFonts w:ascii="Trebuchet MS" w:hAnsi="Trebuchet MS"/>
        </w:rPr>
        <w:t xml:space="preserve">dans le département du plateau (2,8%). </w:t>
      </w:r>
      <w:r w:rsidR="009244C7">
        <w:rPr>
          <w:rFonts w:ascii="Trebuchet MS" w:hAnsi="Trebuchet MS"/>
        </w:rPr>
        <w:t xml:space="preserve">Par rapport </w:t>
      </w:r>
      <w:r w:rsidRPr="0072397D">
        <w:rPr>
          <w:rFonts w:ascii="Trebuchet MS" w:hAnsi="Trebuchet MS"/>
        </w:rPr>
        <w:t>au</w:t>
      </w:r>
      <w:r w:rsidR="009244C7">
        <w:rPr>
          <w:rFonts w:ascii="Trebuchet MS" w:hAnsi="Trebuchet MS"/>
        </w:rPr>
        <w:t>x ménages dont leur chef a atteint</w:t>
      </w:r>
      <w:r w:rsidR="009244C7" w:rsidRPr="0072397D">
        <w:rPr>
          <w:rFonts w:ascii="Trebuchet MS" w:hAnsi="Trebuchet MS"/>
        </w:rPr>
        <w:t xml:space="preserve"> le niveau d’étude</w:t>
      </w:r>
      <w:r w:rsidRPr="0072397D">
        <w:rPr>
          <w:rFonts w:ascii="Trebuchet MS" w:hAnsi="Trebuchet MS"/>
        </w:rPr>
        <w:t xml:space="preserve"> secondaire 2, le Littoral (16,</w:t>
      </w:r>
      <w:r w:rsidR="009244C7">
        <w:rPr>
          <w:rFonts w:ascii="Trebuchet MS" w:hAnsi="Trebuchet MS"/>
        </w:rPr>
        <w:t>4</w:t>
      </w:r>
      <w:r w:rsidRPr="0072397D">
        <w:rPr>
          <w:rFonts w:ascii="Trebuchet MS" w:hAnsi="Trebuchet MS"/>
        </w:rPr>
        <w:t xml:space="preserve">%), l’Ouémé (12,6%) et le Zou (12,6%) enregistrent les </w:t>
      </w:r>
      <w:r w:rsidR="009244C7">
        <w:rPr>
          <w:rFonts w:ascii="Trebuchet MS" w:hAnsi="Trebuchet MS"/>
        </w:rPr>
        <w:t>part</w:t>
      </w:r>
      <w:r w:rsidRPr="0072397D">
        <w:rPr>
          <w:rFonts w:ascii="Trebuchet MS" w:hAnsi="Trebuchet MS"/>
        </w:rPr>
        <w:t xml:space="preserve"> les plus élevé</w:t>
      </w:r>
      <w:r w:rsidR="009244C7">
        <w:rPr>
          <w:rFonts w:ascii="Trebuchet MS" w:hAnsi="Trebuchet MS"/>
        </w:rPr>
        <w:t xml:space="preserve">es ; </w:t>
      </w:r>
      <w:r w:rsidRPr="0072397D">
        <w:rPr>
          <w:rFonts w:ascii="Trebuchet MS" w:hAnsi="Trebuchet MS"/>
        </w:rPr>
        <w:t>le département du plateau (1,</w:t>
      </w:r>
      <w:r w:rsidR="009244C7">
        <w:rPr>
          <w:rFonts w:ascii="Trebuchet MS" w:hAnsi="Trebuchet MS"/>
        </w:rPr>
        <w:t>9</w:t>
      </w:r>
      <w:r w:rsidRPr="0072397D">
        <w:rPr>
          <w:rFonts w:ascii="Trebuchet MS" w:hAnsi="Trebuchet MS"/>
        </w:rPr>
        <w:t>%)</w:t>
      </w:r>
      <w:r w:rsidR="009244C7">
        <w:rPr>
          <w:rFonts w:ascii="Trebuchet MS" w:hAnsi="Trebuchet MS"/>
        </w:rPr>
        <w:t xml:space="preserve"> a enregistré </w:t>
      </w:r>
      <w:r w:rsidR="009244C7" w:rsidRPr="0072397D">
        <w:rPr>
          <w:rFonts w:ascii="Trebuchet MS" w:hAnsi="Trebuchet MS"/>
        </w:rPr>
        <w:t>l</w:t>
      </w:r>
      <w:r w:rsidR="009244C7">
        <w:rPr>
          <w:rFonts w:ascii="Trebuchet MS" w:hAnsi="Trebuchet MS"/>
        </w:rPr>
        <w:t xml:space="preserve">a </w:t>
      </w:r>
      <w:r w:rsidR="009244C7" w:rsidRPr="0072397D">
        <w:rPr>
          <w:rFonts w:ascii="Trebuchet MS" w:hAnsi="Trebuchet MS"/>
        </w:rPr>
        <w:t>plus faible p</w:t>
      </w:r>
      <w:r w:rsidR="009244C7">
        <w:rPr>
          <w:rFonts w:ascii="Trebuchet MS" w:hAnsi="Trebuchet MS"/>
        </w:rPr>
        <w:t>art</w:t>
      </w:r>
      <w:r w:rsidRPr="0072397D">
        <w:rPr>
          <w:rFonts w:ascii="Trebuchet MS" w:hAnsi="Trebuchet MS"/>
        </w:rPr>
        <w:t xml:space="preserve">. Pour ce qui est </w:t>
      </w:r>
      <w:r w:rsidR="00CF66A4">
        <w:rPr>
          <w:rFonts w:ascii="Trebuchet MS" w:hAnsi="Trebuchet MS"/>
        </w:rPr>
        <w:t xml:space="preserve">des ménages dont leur chef a atteint le </w:t>
      </w:r>
      <w:r w:rsidRPr="0072397D">
        <w:rPr>
          <w:rFonts w:ascii="Trebuchet MS" w:hAnsi="Trebuchet MS"/>
        </w:rPr>
        <w:t>niveau d’étude supérieur, les départements où sont enregistré</w:t>
      </w:r>
      <w:r w:rsidR="009244C7">
        <w:rPr>
          <w:rFonts w:ascii="Trebuchet MS" w:hAnsi="Trebuchet MS"/>
        </w:rPr>
        <w:t>e</w:t>
      </w:r>
      <w:r w:rsidRPr="0072397D">
        <w:rPr>
          <w:rFonts w:ascii="Trebuchet MS" w:hAnsi="Trebuchet MS"/>
        </w:rPr>
        <w:t xml:space="preserve">s les </w:t>
      </w:r>
      <w:r w:rsidR="009244C7">
        <w:rPr>
          <w:rFonts w:ascii="Trebuchet MS" w:hAnsi="Trebuchet MS"/>
        </w:rPr>
        <w:t xml:space="preserve">parts </w:t>
      </w:r>
      <w:r w:rsidRPr="0072397D">
        <w:rPr>
          <w:rFonts w:ascii="Trebuchet MS" w:hAnsi="Trebuchet MS"/>
        </w:rPr>
        <w:t>les plus élevé</w:t>
      </w:r>
      <w:r w:rsidR="009244C7">
        <w:rPr>
          <w:rFonts w:ascii="Trebuchet MS" w:hAnsi="Trebuchet MS"/>
        </w:rPr>
        <w:t>e</w:t>
      </w:r>
      <w:r w:rsidRPr="0072397D">
        <w:rPr>
          <w:rFonts w:ascii="Trebuchet MS" w:hAnsi="Trebuchet MS"/>
        </w:rPr>
        <w:t xml:space="preserve">s </w:t>
      </w:r>
      <w:r w:rsidR="009244C7">
        <w:rPr>
          <w:rFonts w:ascii="Trebuchet MS" w:hAnsi="Trebuchet MS"/>
        </w:rPr>
        <w:t xml:space="preserve">de ménage </w:t>
      </w:r>
      <w:r w:rsidRPr="0072397D">
        <w:rPr>
          <w:rFonts w:ascii="Trebuchet MS" w:hAnsi="Trebuchet MS"/>
        </w:rPr>
        <w:t>sont le Littoral (25,0%)</w:t>
      </w:r>
      <w:r w:rsidR="009244C7">
        <w:rPr>
          <w:rFonts w:ascii="Trebuchet MS" w:hAnsi="Trebuchet MS"/>
        </w:rPr>
        <w:t>,</w:t>
      </w:r>
      <w:r w:rsidRPr="0072397D">
        <w:rPr>
          <w:rFonts w:ascii="Trebuchet MS" w:hAnsi="Trebuchet MS"/>
        </w:rPr>
        <w:t xml:space="preserve"> l’Ouémé (17,1%) et l’Atlantique (14,0%)</w:t>
      </w:r>
      <w:r w:rsidR="009244C7">
        <w:rPr>
          <w:rFonts w:ascii="Trebuchet MS" w:hAnsi="Trebuchet MS"/>
        </w:rPr>
        <w:t> ; la Donga (0,9</w:t>
      </w:r>
      <w:r w:rsidRPr="0072397D">
        <w:rPr>
          <w:rFonts w:ascii="Trebuchet MS" w:hAnsi="Trebuchet MS"/>
        </w:rPr>
        <w:t>%)</w:t>
      </w:r>
      <w:r w:rsidR="009244C7">
        <w:rPr>
          <w:rFonts w:ascii="Trebuchet MS" w:hAnsi="Trebuchet MS"/>
        </w:rPr>
        <w:t xml:space="preserve"> tient la queue </w:t>
      </w:r>
      <w:r w:rsidR="00B064C8">
        <w:rPr>
          <w:rFonts w:ascii="Trebuchet MS" w:hAnsi="Trebuchet MS"/>
        </w:rPr>
        <w:t xml:space="preserve">avec </w:t>
      </w:r>
      <w:r w:rsidR="00CF66A4">
        <w:rPr>
          <w:rFonts w:ascii="Trebuchet MS" w:hAnsi="Trebuchet MS"/>
        </w:rPr>
        <w:t xml:space="preserve">une part </w:t>
      </w:r>
      <w:r w:rsidR="009244C7" w:rsidRPr="0072397D">
        <w:rPr>
          <w:rFonts w:ascii="Trebuchet MS" w:hAnsi="Trebuchet MS"/>
        </w:rPr>
        <w:t>faible</w:t>
      </w:r>
      <w:r w:rsidRPr="0072397D">
        <w:rPr>
          <w:rFonts w:ascii="Trebuchet MS" w:hAnsi="Trebuchet MS"/>
        </w:rPr>
        <w:t>.</w:t>
      </w:r>
    </w:p>
    <w:p w:rsidR="00EE1F54" w:rsidRPr="00F755F5" w:rsidRDefault="00EE1F54" w:rsidP="00F755F5">
      <w:pPr>
        <w:spacing w:after="0" w:line="240" w:lineRule="auto"/>
        <w:rPr>
          <w:rFonts w:ascii="Trebuchet MS" w:hAnsi="Trebuchet MS" w:cs="Arial"/>
          <w:b/>
          <w:bCs/>
          <w:sz w:val="18"/>
          <w:szCs w:val="20"/>
        </w:rPr>
      </w:pPr>
      <w:bookmarkStart w:id="69" w:name="_Toc425955981"/>
      <w:bookmarkStart w:id="70" w:name="_Toc426359322"/>
      <w:r w:rsidRPr="00F755F5">
        <w:rPr>
          <w:rFonts w:ascii="Trebuchet MS" w:hAnsi="Trebuchet MS"/>
          <w:b/>
          <w:sz w:val="20"/>
        </w:rPr>
        <w:t xml:space="preserve">Tableau </w:t>
      </w:r>
      <w:r w:rsidR="00FE10F4" w:rsidRPr="00F755F5">
        <w:rPr>
          <w:rFonts w:ascii="Trebuchet MS" w:hAnsi="Trebuchet MS"/>
          <w:b/>
          <w:sz w:val="20"/>
        </w:rPr>
        <w:fldChar w:fldCharType="begin"/>
      </w:r>
      <w:r w:rsidRPr="00F755F5">
        <w:rPr>
          <w:rFonts w:ascii="Trebuchet MS" w:hAnsi="Trebuchet MS"/>
          <w:b/>
          <w:sz w:val="20"/>
        </w:rPr>
        <w:instrText xml:space="preserve"> SEQ Tableau \* ARABIC </w:instrText>
      </w:r>
      <w:r w:rsidR="00FE10F4" w:rsidRPr="00F755F5">
        <w:rPr>
          <w:rFonts w:ascii="Trebuchet MS" w:hAnsi="Trebuchet MS"/>
          <w:b/>
          <w:sz w:val="20"/>
        </w:rPr>
        <w:fldChar w:fldCharType="separate"/>
      </w:r>
      <w:r w:rsidR="00556962">
        <w:rPr>
          <w:rFonts w:ascii="Trebuchet MS" w:hAnsi="Trebuchet MS"/>
          <w:b/>
          <w:noProof/>
          <w:sz w:val="20"/>
        </w:rPr>
        <w:t>3</w:t>
      </w:r>
      <w:r w:rsidR="00FE10F4" w:rsidRPr="00F755F5">
        <w:rPr>
          <w:rFonts w:ascii="Trebuchet MS" w:hAnsi="Trebuchet MS"/>
          <w:b/>
          <w:sz w:val="20"/>
        </w:rPr>
        <w:fldChar w:fldCharType="end"/>
      </w:r>
      <w:r w:rsidRPr="00F755F5">
        <w:rPr>
          <w:rFonts w:ascii="Trebuchet MS" w:hAnsi="Trebuchet MS"/>
          <w:b/>
          <w:sz w:val="20"/>
        </w:rPr>
        <w:t xml:space="preserve"> </w:t>
      </w:r>
      <w:r w:rsidRPr="00F755F5">
        <w:rPr>
          <w:rFonts w:ascii="Trebuchet MS" w:hAnsi="Trebuchet MS"/>
          <w:b/>
          <w:color w:val="000000"/>
          <w:sz w:val="20"/>
        </w:rPr>
        <w:t>: Répartition (%) des ménages enquêtés suivant le département et le milieu de résidence</w:t>
      </w:r>
      <w:bookmarkEnd w:id="69"/>
      <w:bookmarkEnd w:id="70"/>
    </w:p>
    <w:tbl>
      <w:tblPr>
        <w:tblW w:w="4739" w:type="pct"/>
        <w:tblBorders>
          <w:top w:val="double" w:sz="4" w:space="0" w:color="auto"/>
          <w:bottom w:val="double" w:sz="4" w:space="0" w:color="auto"/>
        </w:tblBorders>
        <w:tblLayout w:type="fixed"/>
        <w:tblCellMar>
          <w:left w:w="70" w:type="dxa"/>
          <w:right w:w="70" w:type="dxa"/>
        </w:tblCellMar>
        <w:tblLook w:val="04A0"/>
      </w:tblPr>
      <w:tblGrid>
        <w:gridCol w:w="1980"/>
        <w:gridCol w:w="737"/>
        <w:gridCol w:w="712"/>
        <w:gridCol w:w="739"/>
        <w:gridCol w:w="718"/>
        <w:gridCol w:w="716"/>
        <w:gridCol w:w="712"/>
        <w:gridCol w:w="714"/>
        <w:gridCol w:w="711"/>
        <w:gridCol w:w="992"/>
      </w:tblGrid>
      <w:tr w:rsidR="00CF66A4" w:rsidRPr="0072397D" w:rsidTr="00BA7920">
        <w:trPr>
          <w:cantSplit/>
          <w:trHeight w:val="1284"/>
          <w:tblHeader/>
        </w:trPr>
        <w:tc>
          <w:tcPr>
            <w:tcW w:w="1134" w:type="pct"/>
            <w:tcBorders>
              <w:top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p w:rsidR="00B811FE" w:rsidRPr="0072397D" w:rsidRDefault="00B811FE" w:rsidP="00CF086A">
            <w:pP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tc>
        <w:tc>
          <w:tcPr>
            <w:tcW w:w="422"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Maternelle</w:t>
            </w:r>
          </w:p>
        </w:tc>
        <w:tc>
          <w:tcPr>
            <w:tcW w:w="408" w:type="pct"/>
            <w:tcBorders>
              <w:top w:val="double" w:sz="4" w:space="0" w:color="auto"/>
            </w:tcBorders>
            <w:shd w:val="clear" w:color="auto" w:fill="auto"/>
            <w:textDirection w:val="btLr"/>
            <w:vAlign w:val="center"/>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Primaire</w:t>
            </w:r>
          </w:p>
        </w:tc>
        <w:tc>
          <w:tcPr>
            <w:tcW w:w="423" w:type="pct"/>
            <w:tcBorders>
              <w:top w:val="double" w:sz="4" w:space="0" w:color="auto"/>
            </w:tcBorders>
            <w:shd w:val="clear" w:color="auto" w:fill="auto"/>
            <w:textDirection w:val="btLr"/>
            <w:vAlign w:val="center"/>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Secondaire1</w:t>
            </w:r>
          </w:p>
        </w:tc>
        <w:tc>
          <w:tcPr>
            <w:tcW w:w="411"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Secondaire2</w:t>
            </w:r>
          </w:p>
        </w:tc>
        <w:tc>
          <w:tcPr>
            <w:tcW w:w="410"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Supérieur</w:t>
            </w:r>
          </w:p>
        </w:tc>
        <w:tc>
          <w:tcPr>
            <w:tcW w:w="408"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Aucun</w:t>
            </w:r>
          </w:p>
        </w:tc>
        <w:tc>
          <w:tcPr>
            <w:tcW w:w="409"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Autre</w:t>
            </w:r>
          </w:p>
        </w:tc>
        <w:tc>
          <w:tcPr>
            <w:tcW w:w="407" w:type="pct"/>
            <w:tcBorders>
              <w:top w:val="double" w:sz="4" w:space="0" w:color="auto"/>
            </w:tcBorders>
            <w:shd w:val="clear" w:color="auto" w:fill="auto"/>
            <w:textDirection w:val="btLr"/>
            <w:vAlign w:val="center"/>
            <w:hideMark/>
          </w:tcPr>
          <w:p w:rsidR="00B811FE" w:rsidRPr="00BA7920" w:rsidRDefault="00B811FE" w:rsidP="00EE1F54">
            <w:pPr>
              <w:ind w:left="113" w:right="113"/>
              <w:jc w:val="center"/>
              <w:rPr>
                <w:rFonts w:ascii="Trebuchet MS" w:hAnsi="Trebuchet MS" w:cs="Arial"/>
                <w:b/>
                <w:color w:val="000000"/>
                <w:sz w:val="18"/>
                <w:szCs w:val="18"/>
              </w:rPr>
            </w:pPr>
            <w:r w:rsidRPr="00BA7920">
              <w:rPr>
                <w:rFonts w:ascii="Trebuchet MS" w:hAnsi="Trebuchet MS" w:cs="Arial"/>
                <w:b/>
                <w:color w:val="000000"/>
                <w:sz w:val="18"/>
                <w:szCs w:val="18"/>
              </w:rPr>
              <w:t>NSP</w:t>
            </w:r>
          </w:p>
        </w:tc>
        <w:tc>
          <w:tcPr>
            <w:tcW w:w="568" w:type="pct"/>
            <w:tcBorders>
              <w:top w:val="double" w:sz="4" w:space="0" w:color="auto"/>
            </w:tcBorders>
            <w:shd w:val="clear" w:color="auto" w:fill="auto"/>
            <w:noWrap/>
            <w:vAlign w:val="center"/>
            <w:hideMark/>
          </w:tcPr>
          <w:p w:rsidR="00B811FE" w:rsidRPr="00BA7920" w:rsidRDefault="00B811FE" w:rsidP="00EE1F54">
            <w:pPr>
              <w:jc w:val="center"/>
              <w:rPr>
                <w:rFonts w:ascii="Trebuchet MS" w:hAnsi="Trebuchet MS" w:cs="Arial"/>
                <w:b/>
                <w:color w:val="000000"/>
                <w:sz w:val="18"/>
                <w:szCs w:val="18"/>
              </w:rPr>
            </w:pPr>
            <w:r w:rsidRPr="00BA7920">
              <w:rPr>
                <w:rFonts w:ascii="Trebuchet MS" w:hAnsi="Trebuchet MS" w:cs="Arial"/>
                <w:b/>
                <w:color w:val="000000"/>
                <w:sz w:val="18"/>
                <w:szCs w:val="18"/>
              </w:rPr>
              <w:t>Effectif des ménages</w:t>
            </w:r>
          </w:p>
        </w:tc>
      </w:tr>
      <w:tr w:rsidR="00B811FE" w:rsidRPr="00EE1F54" w:rsidTr="00EE1F54">
        <w:trPr>
          <w:trHeight w:val="237"/>
        </w:trPr>
        <w:tc>
          <w:tcPr>
            <w:tcW w:w="1134" w:type="pct"/>
            <w:tcBorders>
              <w:top w:val="single" w:sz="4" w:space="0" w:color="auto"/>
              <w:bottom w:val="nil"/>
            </w:tcBorders>
            <w:shd w:val="clear" w:color="auto" w:fill="auto"/>
            <w:noWrap/>
            <w:vAlign w:val="bottom"/>
            <w:hideMark/>
          </w:tcPr>
          <w:p w:rsidR="00B811FE" w:rsidRPr="00EE1F54" w:rsidRDefault="00B811FE" w:rsidP="00CF086A">
            <w:pPr>
              <w:spacing w:after="0" w:line="240" w:lineRule="auto"/>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 xml:space="preserve">Département </w:t>
            </w:r>
          </w:p>
        </w:tc>
        <w:tc>
          <w:tcPr>
            <w:tcW w:w="422"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8"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23"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11"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10"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8"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9"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407" w:type="pct"/>
            <w:tcBorders>
              <w:top w:val="single" w:sz="4" w:space="0" w:color="auto"/>
              <w:bottom w:val="nil"/>
            </w:tcBorders>
            <w:shd w:val="clear" w:color="auto" w:fill="auto"/>
            <w:noWrap/>
            <w:vAlign w:val="bottom"/>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p>
        </w:tc>
        <w:tc>
          <w:tcPr>
            <w:tcW w:w="568" w:type="pct"/>
            <w:tcBorders>
              <w:top w:val="single" w:sz="4" w:space="0" w:color="auto"/>
              <w:bottom w:val="nil"/>
            </w:tcBorders>
            <w:shd w:val="clear" w:color="auto" w:fill="auto"/>
            <w:noWrap/>
            <w:vAlign w:val="bottom"/>
            <w:hideMark/>
          </w:tcPr>
          <w:p w:rsidR="00B811FE" w:rsidRPr="00EE1F54" w:rsidRDefault="00B811FE" w:rsidP="00BA7920">
            <w:pPr>
              <w:spacing w:after="0" w:line="240" w:lineRule="auto"/>
              <w:jc w:val="center"/>
              <w:rPr>
                <w:rFonts w:ascii="Trebuchet MS" w:eastAsia="Times New Roman" w:hAnsi="Trebuchet MS" w:cs="Arial"/>
                <w:b/>
                <w:color w:val="000000"/>
                <w:sz w:val="20"/>
                <w:szCs w:val="20"/>
                <w:lang w:eastAsia="fr-FR"/>
              </w:rPr>
            </w:pPr>
          </w:p>
        </w:tc>
      </w:tr>
      <w:tr w:rsidR="00B811FE" w:rsidRPr="00C247B4" w:rsidTr="00EE1F54">
        <w:trPr>
          <w:trHeight w:val="237"/>
        </w:trPr>
        <w:tc>
          <w:tcPr>
            <w:tcW w:w="1134" w:type="pct"/>
            <w:tcBorders>
              <w:top w:val="nil"/>
            </w:tcBorders>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ALIBORI</w:t>
            </w:r>
          </w:p>
        </w:tc>
        <w:tc>
          <w:tcPr>
            <w:tcW w:w="422"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8"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3,7</w:t>
            </w:r>
          </w:p>
        </w:tc>
        <w:tc>
          <w:tcPr>
            <w:tcW w:w="423"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5,4</w:t>
            </w:r>
          </w:p>
        </w:tc>
        <w:tc>
          <w:tcPr>
            <w:tcW w:w="411"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3,7</w:t>
            </w:r>
          </w:p>
        </w:tc>
        <w:tc>
          <w:tcPr>
            <w:tcW w:w="410"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408"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14,4</w:t>
            </w:r>
          </w:p>
        </w:tc>
        <w:tc>
          <w:tcPr>
            <w:tcW w:w="409"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11,1</w:t>
            </w:r>
          </w:p>
        </w:tc>
        <w:tc>
          <w:tcPr>
            <w:tcW w:w="407" w:type="pct"/>
            <w:tcBorders>
              <w:top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w:t>
            </w:r>
          </w:p>
        </w:tc>
        <w:tc>
          <w:tcPr>
            <w:tcW w:w="568" w:type="pct"/>
            <w:tcBorders>
              <w:top w:val="nil"/>
            </w:tcBorders>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309</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ATACORA</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19,6</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7,1</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7,0</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6,7</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7,5</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6,1</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8,9</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277</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ATLANTIQUE</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4,2</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11,2</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13,3</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10,0</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10,1</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316</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BORGOU</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5,0</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6,4</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4,1</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15,5</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347</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COLLINES</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22,2</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12,6</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8,3</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10,0</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9,7</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14,9</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4,4</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3,8</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489</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COUFFO</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31,8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3,6</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5,2</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0,4</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4,9</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8,9</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215</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DONGA</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8,0</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7,0</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6,0</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0,9</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11,2</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4,4</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308</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LITTORAL</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7,6</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9,5</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16,4</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25,0</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15,2</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252</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MONO</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8,8</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14,1</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10,8</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6,1</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6,2</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2,2</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3,8</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306</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OUEME</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6,4</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14,8</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12,9</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12,6</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17,1</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5,4</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13,3</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27,9</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399</w:t>
            </w:r>
          </w:p>
        </w:tc>
      </w:tr>
      <w:tr w:rsidR="00B811FE" w:rsidRPr="00C247B4" w:rsidTr="00EE1F54">
        <w:trPr>
          <w:trHeight w:val="237"/>
        </w:trPr>
        <w:tc>
          <w:tcPr>
            <w:tcW w:w="1134" w:type="pct"/>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PLATEAU</w:t>
            </w:r>
          </w:p>
        </w:tc>
        <w:tc>
          <w:tcPr>
            <w:tcW w:w="422"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5,8</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w:t>
            </w:r>
          </w:p>
        </w:tc>
        <w:tc>
          <w:tcPr>
            <w:tcW w:w="423"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2,8</w:t>
            </w:r>
          </w:p>
        </w:tc>
        <w:tc>
          <w:tcPr>
            <w:tcW w:w="411"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1,9</w:t>
            </w:r>
          </w:p>
        </w:tc>
        <w:tc>
          <w:tcPr>
            <w:tcW w:w="410"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1,3</w:t>
            </w:r>
          </w:p>
        </w:tc>
        <w:tc>
          <w:tcPr>
            <w:tcW w:w="408"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4,3</w:t>
            </w:r>
          </w:p>
        </w:tc>
        <w:tc>
          <w:tcPr>
            <w:tcW w:w="409"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4,4</w:t>
            </w:r>
          </w:p>
        </w:tc>
        <w:tc>
          <w:tcPr>
            <w:tcW w:w="407" w:type="pct"/>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0,0</w:t>
            </w:r>
          </w:p>
        </w:tc>
        <w:tc>
          <w:tcPr>
            <w:tcW w:w="568" w:type="pct"/>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144</w:t>
            </w:r>
          </w:p>
        </w:tc>
      </w:tr>
      <w:tr w:rsidR="00B811FE" w:rsidRPr="00C247B4" w:rsidTr="00EE1F54">
        <w:trPr>
          <w:trHeight w:val="237"/>
        </w:trPr>
        <w:tc>
          <w:tcPr>
            <w:tcW w:w="1134" w:type="pct"/>
            <w:tcBorders>
              <w:bottom w:val="nil"/>
            </w:tcBorders>
            <w:shd w:val="clear" w:color="auto" w:fill="auto"/>
            <w:noWrap/>
            <w:vAlign w:val="bottom"/>
            <w:hideMark/>
          </w:tcPr>
          <w:p w:rsidR="00B811FE" w:rsidRPr="0072397D" w:rsidRDefault="00B811FE" w:rsidP="00C247B4">
            <w:pPr>
              <w:spacing w:after="0" w:line="240" w:lineRule="auto"/>
              <w:ind w:firstLineChars="200" w:firstLine="400"/>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ZOU</w:t>
            </w:r>
          </w:p>
        </w:tc>
        <w:tc>
          <w:tcPr>
            <w:tcW w:w="422"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2,7</w:t>
            </w:r>
          </w:p>
        </w:tc>
        <w:tc>
          <w:tcPr>
            <w:tcW w:w="408"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12,4</w:t>
            </w:r>
          </w:p>
        </w:tc>
        <w:tc>
          <w:tcPr>
            <w:tcW w:w="423"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9,7</w:t>
            </w:r>
          </w:p>
        </w:tc>
        <w:tc>
          <w:tcPr>
            <w:tcW w:w="411"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12,6</w:t>
            </w:r>
          </w:p>
        </w:tc>
        <w:tc>
          <w:tcPr>
            <w:tcW w:w="410"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11,8</w:t>
            </w:r>
          </w:p>
        </w:tc>
        <w:tc>
          <w:tcPr>
            <w:tcW w:w="408"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11,7</w:t>
            </w:r>
          </w:p>
        </w:tc>
        <w:tc>
          <w:tcPr>
            <w:tcW w:w="409"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46,7</w:t>
            </w:r>
          </w:p>
        </w:tc>
        <w:tc>
          <w:tcPr>
            <w:tcW w:w="407" w:type="pct"/>
            <w:tcBorders>
              <w:bottom w:val="nil"/>
            </w:tcBorders>
            <w:shd w:val="clear" w:color="auto" w:fill="auto"/>
            <w:noWrap/>
            <w:vAlign w:val="center"/>
            <w:hideMark/>
          </w:tcPr>
          <w:p w:rsidR="00B811FE" w:rsidRPr="00C247B4" w:rsidRDefault="00B811FE" w:rsidP="00EE1F54">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25,3</w:t>
            </w:r>
          </w:p>
        </w:tc>
        <w:tc>
          <w:tcPr>
            <w:tcW w:w="568" w:type="pct"/>
            <w:tcBorders>
              <w:bottom w:val="nil"/>
            </w:tcBorders>
            <w:shd w:val="clear" w:color="auto" w:fill="auto"/>
            <w:noWrap/>
            <w:vAlign w:val="center"/>
            <w:hideMark/>
          </w:tcPr>
          <w:p w:rsidR="00B811FE" w:rsidRPr="00C247B4" w:rsidRDefault="00B811FE" w:rsidP="00BA7920">
            <w:pPr>
              <w:spacing w:after="0" w:line="240" w:lineRule="auto"/>
              <w:jc w:val="center"/>
              <w:rPr>
                <w:rFonts w:ascii="Trebuchet MS" w:eastAsia="Times New Roman" w:hAnsi="Trebuchet MS" w:cs="Arial"/>
                <w:color w:val="000000"/>
                <w:sz w:val="20"/>
                <w:szCs w:val="20"/>
                <w:lang w:eastAsia="fr-FR"/>
              </w:rPr>
            </w:pPr>
            <w:r w:rsidRPr="00C247B4">
              <w:rPr>
                <w:rFonts w:ascii="Trebuchet MS" w:eastAsia="Times New Roman" w:hAnsi="Trebuchet MS" w:cs="Arial"/>
                <w:color w:val="000000"/>
                <w:sz w:val="20"/>
                <w:szCs w:val="20"/>
                <w:lang w:eastAsia="fr-FR"/>
              </w:rPr>
              <w:t>454</w:t>
            </w:r>
          </w:p>
        </w:tc>
      </w:tr>
      <w:tr w:rsidR="00E91273" w:rsidRPr="00EE1F54" w:rsidTr="00EE1F54">
        <w:trPr>
          <w:trHeight w:val="227"/>
        </w:trPr>
        <w:tc>
          <w:tcPr>
            <w:tcW w:w="1134" w:type="pct"/>
            <w:tcBorders>
              <w:top w:val="nil"/>
              <w:bottom w:val="nil"/>
            </w:tcBorders>
            <w:shd w:val="clear" w:color="auto" w:fill="auto"/>
            <w:noWrap/>
            <w:vAlign w:val="bottom"/>
            <w:hideMark/>
          </w:tcPr>
          <w:p w:rsidR="00E91273" w:rsidRPr="00EE1F54" w:rsidRDefault="00E91273" w:rsidP="00407065">
            <w:pPr>
              <w:spacing w:after="0"/>
              <w:rPr>
                <w:rFonts w:ascii="Trebuchet MS" w:hAnsi="Trebuchet MS" w:cs="Arial"/>
                <w:b/>
                <w:color w:val="000000"/>
                <w:sz w:val="20"/>
                <w:szCs w:val="20"/>
              </w:rPr>
            </w:pPr>
            <w:r w:rsidRPr="00EE1F54">
              <w:rPr>
                <w:rFonts w:ascii="Trebuchet MS" w:hAnsi="Trebuchet MS" w:cs="Arial"/>
                <w:b/>
                <w:color w:val="000000"/>
                <w:sz w:val="20"/>
                <w:szCs w:val="20"/>
              </w:rPr>
              <w:t>Milieu de résidence</w:t>
            </w:r>
          </w:p>
        </w:tc>
        <w:tc>
          <w:tcPr>
            <w:tcW w:w="422"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8"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23"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11"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10"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8"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9"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407"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c>
          <w:tcPr>
            <w:tcW w:w="568" w:type="pct"/>
            <w:tcBorders>
              <w:top w:val="nil"/>
              <w:bottom w:val="nil"/>
            </w:tcBorders>
            <w:shd w:val="clear" w:color="auto" w:fill="auto"/>
            <w:noWrap/>
            <w:vAlign w:val="bottom"/>
            <w:hideMark/>
          </w:tcPr>
          <w:p w:rsidR="00E91273" w:rsidRPr="00EE1F54" w:rsidRDefault="00E91273" w:rsidP="00EE1F54">
            <w:pPr>
              <w:spacing w:after="0"/>
              <w:jc w:val="center"/>
              <w:rPr>
                <w:rFonts w:ascii="Trebuchet MS" w:hAnsi="Trebuchet MS" w:cs="Arial"/>
                <w:b/>
                <w:color w:val="000000"/>
                <w:sz w:val="20"/>
                <w:szCs w:val="20"/>
              </w:rPr>
            </w:pPr>
          </w:p>
        </w:tc>
      </w:tr>
      <w:tr w:rsidR="00E91273" w:rsidRPr="0072397D" w:rsidTr="00EE1F54">
        <w:trPr>
          <w:trHeight w:val="227"/>
        </w:trPr>
        <w:tc>
          <w:tcPr>
            <w:tcW w:w="1134" w:type="pct"/>
            <w:tcBorders>
              <w:top w:val="nil"/>
            </w:tcBorders>
            <w:shd w:val="clear" w:color="auto" w:fill="auto"/>
            <w:noWrap/>
            <w:vAlign w:val="bottom"/>
            <w:hideMark/>
          </w:tcPr>
          <w:p w:rsidR="00E91273" w:rsidRPr="0072397D" w:rsidRDefault="00E91273" w:rsidP="00407065">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Urbain</w:t>
            </w:r>
          </w:p>
        </w:tc>
        <w:tc>
          <w:tcPr>
            <w:tcW w:w="422"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31,8</w:t>
            </w:r>
          </w:p>
        </w:tc>
        <w:tc>
          <w:tcPr>
            <w:tcW w:w="408"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42,5</w:t>
            </w:r>
          </w:p>
        </w:tc>
        <w:tc>
          <w:tcPr>
            <w:tcW w:w="423"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52,7</w:t>
            </w:r>
          </w:p>
        </w:tc>
        <w:tc>
          <w:tcPr>
            <w:tcW w:w="411"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61,7</w:t>
            </w:r>
          </w:p>
        </w:tc>
        <w:tc>
          <w:tcPr>
            <w:tcW w:w="410"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72,4</w:t>
            </w:r>
          </w:p>
        </w:tc>
        <w:tc>
          <w:tcPr>
            <w:tcW w:w="408"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30,5</w:t>
            </w:r>
          </w:p>
        </w:tc>
        <w:tc>
          <w:tcPr>
            <w:tcW w:w="409"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24,4</w:t>
            </w:r>
          </w:p>
        </w:tc>
        <w:tc>
          <w:tcPr>
            <w:tcW w:w="407"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46,8</w:t>
            </w:r>
          </w:p>
        </w:tc>
        <w:tc>
          <w:tcPr>
            <w:tcW w:w="568" w:type="pct"/>
            <w:tcBorders>
              <w:top w:val="nil"/>
            </w:tcBorders>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1577</w:t>
            </w:r>
          </w:p>
        </w:tc>
      </w:tr>
      <w:tr w:rsidR="00E91273" w:rsidRPr="0072397D" w:rsidTr="00EE1F54">
        <w:trPr>
          <w:trHeight w:val="227"/>
        </w:trPr>
        <w:tc>
          <w:tcPr>
            <w:tcW w:w="1134" w:type="pct"/>
            <w:shd w:val="clear" w:color="auto" w:fill="auto"/>
            <w:noWrap/>
            <w:vAlign w:val="bottom"/>
            <w:hideMark/>
          </w:tcPr>
          <w:p w:rsidR="00E91273" w:rsidRPr="0072397D" w:rsidRDefault="00E91273" w:rsidP="00407065">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Rural</w:t>
            </w:r>
          </w:p>
        </w:tc>
        <w:tc>
          <w:tcPr>
            <w:tcW w:w="422"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68,3</w:t>
            </w:r>
          </w:p>
        </w:tc>
        <w:tc>
          <w:tcPr>
            <w:tcW w:w="408"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57,6</w:t>
            </w:r>
          </w:p>
        </w:tc>
        <w:tc>
          <w:tcPr>
            <w:tcW w:w="423"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47,3</w:t>
            </w:r>
          </w:p>
        </w:tc>
        <w:tc>
          <w:tcPr>
            <w:tcW w:w="411"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38,3</w:t>
            </w:r>
          </w:p>
        </w:tc>
        <w:tc>
          <w:tcPr>
            <w:tcW w:w="410"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27,6</w:t>
            </w:r>
          </w:p>
        </w:tc>
        <w:tc>
          <w:tcPr>
            <w:tcW w:w="408"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69,5</w:t>
            </w:r>
          </w:p>
        </w:tc>
        <w:tc>
          <w:tcPr>
            <w:tcW w:w="409"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75,6</w:t>
            </w:r>
          </w:p>
        </w:tc>
        <w:tc>
          <w:tcPr>
            <w:tcW w:w="407"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53,2</w:t>
            </w:r>
          </w:p>
        </w:tc>
        <w:tc>
          <w:tcPr>
            <w:tcW w:w="568" w:type="pct"/>
            <w:shd w:val="clear" w:color="auto" w:fill="auto"/>
            <w:noWrap/>
            <w:vAlign w:val="center"/>
            <w:hideMark/>
          </w:tcPr>
          <w:p w:rsidR="00E91273" w:rsidRPr="00E91273" w:rsidRDefault="00E91273" w:rsidP="00EE1F54">
            <w:pPr>
              <w:spacing w:after="0" w:line="240" w:lineRule="auto"/>
              <w:jc w:val="center"/>
              <w:rPr>
                <w:rFonts w:ascii="Trebuchet MS" w:eastAsia="Times New Roman" w:hAnsi="Trebuchet MS" w:cs="Arial"/>
                <w:color w:val="000000"/>
                <w:sz w:val="20"/>
                <w:szCs w:val="20"/>
                <w:lang w:eastAsia="fr-FR"/>
              </w:rPr>
            </w:pPr>
            <w:r w:rsidRPr="00E91273">
              <w:rPr>
                <w:rFonts w:ascii="Trebuchet MS" w:eastAsia="Times New Roman" w:hAnsi="Trebuchet MS" w:cs="Arial"/>
                <w:color w:val="000000"/>
                <w:sz w:val="20"/>
                <w:szCs w:val="20"/>
                <w:lang w:eastAsia="fr-FR"/>
              </w:rPr>
              <w:t>2239</w:t>
            </w:r>
          </w:p>
        </w:tc>
      </w:tr>
      <w:tr w:rsidR="00B811FE" w:rsidRPr="00EE1F54" w:rsidTr="00EE1F54">
        <w:trPr>
          <w:trHeight w:val="237"/>
        </w:trPr>
        <w:tc>
          <w:tcPr>
            <w:tcW w:w="1134" w:type="pct"/>
            <w:tcBorders>
              <w:top w:val="single" w:sz="4" w:space="0" w:color="auto"/>
              <w:bottom w:val="double" w:sz="4" w:space="0" w:color="auto"/>
            </w:tcBorders>
            <w:shd w:val="clear" w:color="auto" w:fill="auto"/>
            <w:noWrap/>
            <w:vAlign w:val="bottom"/>
            <w:hideMark/>
          </w:tcPr>
          <w:p w:rsidR="00B811FE" w:rsidRPr="00EE1F54" w:rsidRDefault="00B811FE" w:rsidP="00CF086A">
            <w:pPr>
              <w:spacing w:after="0" w:line="240" w:lineRule="auto"/>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Ensemble</w:t>
            </w:r>
          </w:p>
        </w:tc>
        <w:tc>
          <w:tcPr>
            <w:tcW w:w="422"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8"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23"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11"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10"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8"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9"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407"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100,0</w:t>
            </w:r>
          </w:p>
        </w:tc>
        <w:tc>
          <w:tcPr>
            <w:tcW w:w="568" w:type="pct"/>
            <w:tcBorders>
              <w:top w:val="single" w:sz="4" w:space="0" w:color="auto"/>
              <w:bottom w:val="double" w:sz="4" w:space="0" w:color="auto"/>
            </w:tcBorders>
            <w:shd w:val="clear" w:color="auto" w:fill="auto"/>
            <w:noWrap/>
            <w:vAlign w:val="center"/>
            <w:hideMark/>
          </w:tcPr>
          <w:p w:rsidR="00B811FE" w:rsidRPr="00EE1F54" w:rsidRDefault="00B811FE" w:rsidP="00EE1F54">
            <w:pPr>
              <w:spacing w:after="0" w:line="240" w:lineRule="auto"/>
              <w:jc w:val="center"/>
              <w:rPr>
                <w:rFonts w:ascii="Trebuchet MS" w:eastAsia="Times New Roman" w:hAnsi="Trebuchet MS" w:cs="Arial"/>
                <w:b/>
                <w:color w:val="000000"/>
                <w:sz w:val="20"/>
                <w:szCs w:val="20"/>
                <w:lang w:eastAsia="fr-FR"/>
              </w:rPr>
            </w:pPr>
            <w:r w:rsidRPr="00EE1F54">
              <w:rPr>
                <w:rFonts w:ascii="Trebuchet MS" w:eastAsia="Times New Roman" w:hAnsi="Trebuchet MS" w:cs="Arial"/>
                <w:b/>
                <w:color w:val="000000"/>
                <w:sz w:val="20"/>
                <w:szCs w:val="20"/>
                <w:lang w:eastAsia="fr-FR"/>
              </w:rPr>
              <w:t>3816</w:t>
            </w:r>
          </w:p>
        </w:tc>
      </w:tr>
      <w:tr w:rsidR="00CF66A4" w:rsidRPr="00C247B4" w:rsidTr="00EE1F54">
        <w:trPr>
          <w:trHeight w:val="237"/>
        </w:trPr>
        <w:tc>
          <w:tcPr>
            <w:tcW w:w="5000" w:type="pct"/>
            <w:gridSpan w:val="10"/>
            <w:tcBorders>
              <w:top w:val="double" w:sz="4" w:space="0" w:color="auto"/>
              <w:bottom w:val="nil"/>
            </w:tcBorders>
            <w:shd w:val="clear" w:color="auto" w:fill="auto"/>
            <w:noWrap/>
            <w:vAlign w:val="bottom"/>
            <w:hideMark/>
          </w:tcPr>
          <w:p w:rsidR="00CF66A4" w:rsidRPr="00F755F5" w:rsidRDefault="00CF66A4" w:rsidP="00CF66A4">
            <w:pPr>
              <w:spacing w:after="0" w:line="240" w:lineRule="auto"/>
              <w:rPr>
                <w:rFonts w:ascii="Trebuchet MS" w:eastAsia="Times New Roman" w:hAnsi="Trebuchet MS" w:cs="Arial"/>
                <w:b/>
                <w:color w:val="000000"/>
                <w:sz w:val="20"/>
                <w:szCs w:val="20"/>
                <w:lang w:eastAsia="fr-FR"/>
              </w:rPr>
            </w:pPr>
            <w:r w:rsidRPr="00F755F5">
              <w:rPr>
                <w:rFonts w:ascii="Trebuchet MS" w:hAnsi="Trebuchet MS" w:cs="Arial"/>
                <w:b/>
                <w:bCs/>
                <w:color w:val="000000"/>
                <w:sz w:val="20"/>
              </w:rPr>
              <w:t>Source : ECEB, INSAE, 2015</w:t>
            </w:r>
          </w:p>
        </w:tc>
      </w:tr>
    </w:tbl>
    <w:p w:rsidR="00B811FE" w:rsidRPr="0072397D" w:rsidRDefault="00B811FE" w:rsidP="00B811FE">
      <w:pPr>
        <w:rPr>
          <w:rFonts w:ascii="Trebuchet MS" w:hAnsi="Trebuchet MS"/>
        </w:rPr>
      </w:pPr>
    </w:p>
    <w:p w:rsidR="00B811FE" w:rsidRPr="0072397D" w:rsidRDefault="00B064C8" w:rsidP="00025637">
      <w:pPr>
        <w:jc w:val="both"/>
        <w:rPr>
          <w:rFonts w:ascii="Trebuchet MS" w:hAnsi="Trebuchet MS"/>
        </w:rPr>
      </w:pPr>
      <w:r>
        <w:rPr>
          <w:rFonts w:ascii="Trebuchet MS" w:hAnsi="Trebuchet MS"/>
        </w:rPr>
        <w:t>Par ailleurs, l</w:t>
      </w:r>
      <w:r w:rsidR="00B811FE" w:rsidRPr="0072397D">
        <w:rPr>
          <w:rFonts w:ascii="Trebuchet MS" w:hAnsi="Trebuchet MS"/>
        </w:rPr>
        <w:t xml:space="preserve">’analyse </w:t>
      </w:r>
      <w:r>
        <w:rPr>
          <w:rFonts w:ascii="Trebuchet MS" w:hAnsi="Trebuchet MS"/>
        </w:rPr>
        <w:t xml:space="preserve">selon le milieu de résidence montre que plus de la moitié des ménages dont leur chef </w:t>
      </w:r>
      <w:proofErr w:type="gramStart"/>
      <w:r>
        <w:rPr>
          <w:rFonts w:ascii="Trebuchet MS" w:hAnsi="Trebuchet MS"/>
        </w:rPr>
        <w:t>a</w:t>
      </w:r>
      <w:proofErr w:type="gramEnd"/>
      <w:r>
        <w:rPr>
          <w:rFonts w:ascii="Trebuchet MS" w:hAnsi="Trebuchet MS"/>
        </w:rPr>
        <w:t xml:space="preserve"> un niveau </w:t>
      </w:r>
      <w:r w:rsidR="00B811FE" w:rsidRPr="0072397D">
        <w:rPr>
          <w:rFonts w:ascii="Trebuchet MS" w:hAnsi="Trebuchet MS"/>
        </w:rPr>
        <w:t>d’étude secondaire 1 (52,7</w:t>
      </w:r>
      <w:r w:rsidR="00F845D1">
        <w:rPr>
          <w:rFonts w:ascii="Trebuchet MS" w:hAnsi="Trebuchet MS"/>
        </w:rPr>
        <w:t>%) se retrouvent en milieu urbain. Il en est de même pour les niveaux secondaire 2 (61,7</w:t>
      </w:r>
      <w:r w:rsidR="00B811FE" w:rsidRPr="0072397D">
        <w:rPr>
          <w:rFonts w:ascii="Trebuchet MS" w:hAnsi="Trebuchet MS"/>
        </w:rPr>
        <w:t xml:space="preserve">%) et </w:t>
      </w:r>
      <w:r w:rsidR="00F845D1">
        <w:rPr>
          <w:rFonts w:ascii="Trebuchet MS" w:hAnsi="Trebuchet MS"/>
        </w:rPr>
        <w:t>supérieur (72,4</w:t>
      </w:r>
      <w:r w:rsidR="00B811FE" w:rsidRPr="0072397D">
        <w:rPr>
          <w:rFonts w:ascii="Trebuchet MS" w:hAnsi="Trebuchet MS"/>
        </w:rPr>
        <w:t xml:space="preserve">%). </w:t>
      </w:r>
    </w:p>
    <w:p w:rsidR="00E91273" w:rsidRPr="009A6C1E" w:rsidRDefault="00E91273" w:rsidP="009A6C1E">
      <w:pPr>
        <w:spacing w:after="0"/>
        <w:rPr>
          <w:rFonts w:ascii="Trebuchet MS" w:hAnsi="Trebuchet MS"/>
        </w:rPr>
      </w:pPr>
    </w:p>
    <w:p w:rsidR="00E91273" w:rsidRPr="00162221" w:rsidRDefault="00D64E6F" w:rsidP="00377753">
      <w:pPr>
        <w:pStyle w:val="Titre4"/>
        <w:rPr>
          <w:i/>
        </w:rPr>
      </w:pPr>
      <w:bookmarkStart w:id="71" w:name="_Toc425961631"/>
      <w:bookmarkStart w:id="72" w:name="_Toc426359425"/>
      <w:r>
        <w:lastRenderedPageBreak/>
        <w:t xml:space="preserve">1.2.2. </w:t>
      </w:r>
      <w:r w:rsidR="00E91273" w:rsidRPr="00D64E6F">
        <w:t xml:space="preserve">Structure des ménages selon le plus haut niveau d’instruction du chef et </w:t>
      </w:r>
      <w:r w:rsidR="006210E4" w:rsidRPr="00D64E6F">
        <w:t xml:space="preserve">suivant </w:t>
      </w:r>
      <w:r w:rsidR="00EF32E3" w:rsidRPr="00D64E6F">
        <w:t>leur sexe et leur âge</w:t>
      </w:r>
      <w:bookmarkEnd w:id="71"/>
      <w:bookmarkEnd w:id="72"/>
      <w:r w:rsidR="00EF32E3" w:rsidRPr="00D64E6F">
        <w:t xml:space="preserve"> </w:t>
      </w:r>
    </w:p>
    <w:p w:rsidR="00377391" w:rsidRDefault="00EF32E3" w:rsidP="00025637">
      <w:pPr>
        <w:jc w:val="both"/>
        <w:rPr>
          <w:rFonts w:ascii="Trebuchet MS" w:hAnsi="Trebuchet MS"/>
        </w:rPr>
      </w:pPr>
      <w:r>
        <w:rPr>
          <w:rFonts w:ascii="Trebuchet MS" w:hAnsi="Trebuchet MS"/>
        </w:rPr>
        <w:t xml:space="preserve">Les résultats du tableau ci-après montrent que </w:t>
      </w:r>
      <w:r w:rsidR="00B811FE" w:rsidRPr="0072397D">
        <w:rPr>
          <w:rFonts w:ascii="Trebuchet MS" w:hAnsi="Trebuchet MS"/>
        </w:rPr>
        <w:t>que</w:t>
      </w:r>
      <w:r>
        <w:rPr>
          <w:rFonts w:ascii="Trebuchet MS" w:hAnsi="Trebuchet MS"/>
        </w:rPr>
        <w:t>l que</w:t>
      </w:r>
      <w:r w:rsidR="00B811FE" w:rsidRPr="0072397D">
        <w:rPr>
          <w:rFonts w:ascii="Trebuchet MS" w:hAnsi="Trebuchet MS"/>
        </w:rPr>
        <w:t xml:space="preserve"> soit le niveau d’étude, les ménages</w:t>
      </w:r>
      <w:r w:rsidR="00F845D1">
        <w:rPr>
          <w:rFonts w:ascii="Trebuchet MS" w:hAnsi="Trebuchet MS"/>
        </w:rPr>
        <w:t xml:space="preserve"> dont leur chef est </w:t>
      </w:r>
      <w:r w:rsidR="00B811FE" w:rsidRPr="0072397D">
        <w:rPr>
          <w:rFonts w:ascii="Trebuchet MS" w:hAnsi="Trebuchet MS"/>
        </w:rPr>
        <w:t xml:space="preserve">de sexe masculin sont majoritaires. </w:t>
      </w:r>
      <w:r>
        <w:rPr>
          <w:rFonts w:ascii="Trebuchet MS" w:hAnsi="Trebuchet MS"/>
        </w:rPr>
        <w:t>En effet,</w:t>
      </w:r>
      <w:r w:rsidR="003B4BED">
        <w:rPr>
          <w:rFonts w:ascii="Trebuchet MS" w:hAnsi="Trebuchet MS"/>
        </w:rPr>
        <w:t xml:space="preserve"> par exemple pour dont leur chef a atteint le n</w:t>
      </w:r>
      <w:r w:rsidR="003B4BED" w:rsidRPr="0072397D">
        <w:rPr>
          <w:rFonts w:ascii="Trebuchet MS" w:hAnsi="Trebuchet MS"/>
        </w:rPr>
        <w:t>iveau d’étude supérieur</w:t>
      </w:r>
      <w:r w:rsidR="003B4BED">
        <w:rPr>
          <w:rFonts w:ascii="Trebuchet MS" w:hAnsi="Trebuchet MS"/>
        </w:rPr>
        <w:t xml:space="preserve">, ce tableau révèle que </w:t>
      </w:r>
      <w:r>
        <w:rPr>
          <w:rFonts w:ascii="Trebuchet MS" w:hAnsi="Trebuchet MS"/>
        </w:rPr>
        <w:t>neuf (9)</w:t>
      </w:r>
      <w:r w:rsidR="003B4BED">
        <w:rPr>
          <w:rFonts w:ascii="Trebuchet MS" w:hAnsi="Trebuchet MS"/>
        </w:rPr>
        <w:t xml:space="preserve"> </w:t>
      </w:r>
      <w:r>
        <w:rPr>
          <w:rFonts w:ascii="Trebuchet MS" w:hAnsi="Trebuchet MS"/>
        </w:rPr>
        <w:t xml:space="preserve">ménages sur dix (10) </w:t>
      </w:r>
      <w:r w:rsidR="003B4BED">
        <w:rPr>
          <w:rFonts w:ascii="Trebuchet MS" w:hAnsi="Trebuchet MS"/>
        </w:rPr>
        <w:t>sont dirigés par des hommes</w:t>
      </w:r>
      <w:r w:rsidR="00B811FE" w:rsidRPr="0072397D">
        <w:rPr>
          <w:rFonts w:ascii="Trebuchet MS" w:hAnsi="Trebuchet MS"/>
        </w:rPr>
        <w:t xml:space="preserve">. </w:t>
      </w:r>
    </w:p>
    <w:p w:rsidR="00B811FE" w:rsidRDefault="00B811FE" w:rsidP="00025637">
      <w:pPr>
        <w:jc w:val="both"/>
        <w:rPr>
          <w:rFonts w:ascii="Trebuchet MS" w:hAnsi="Trebuchet MS"/>
        </w:rPr>
      </w:pPr>
      <w:r w:rsidRPr="0072397D">
        <w:rPr>
          <w:rFonts w:ascii="Trebuchet MS" w:hAnsi="Trebuchet MS"/>
        </w:rPr>
        <w:t>En ce qui concerne la répartition selon le groupe d’âge</w:t>
      </w:r>
      <w:r w:rsidR="00377391">
        <w:rPr>
          <w:rFonts w:ascii="Trebuchet MS" w:hAnsi="Trebuchet MS"/>
        </w:rPr>
        <w:t xml:space="preserve"> pour chaque niveau d’étude des chefs de ménage</w:t>
      </w:r>
      <w:r w:rsidRPr="0072397D">
        <w:rPr>
          <w:rFonts w:ascii="Trebuchet MS" w:hAnsi="Trebuchet MS"/>
        </w:rPr>
        <w:t xml:space="preserve">, les </w:t>
      </w:r>
      <w:r w:rsidR="00377391">
        <w:rPr>
          <w:rFonts w:ascii="Trebuchet MS" w:hAnsi="Trebuchet MS"/>
        </w:rPr>
        <w:t>part</w:t>
      </w:r>
      <w:r w:rsidRPr="0072397D">
        <w:rPr>
          <w:rFonts w:ascii="Trebuchet MS" w:hAnsi="Trebuchet MS"/>
        </w:rPr>
        <w:t xml:space="preserve"> les plus élevé</w:t>
      </w:r>
      <w:r w:rsidR="00377391">
        <w:rPr>
          <w:rFonts w:ascii="Trebuchet MS" w:hAnsi="Trebuchet MS"/>
        </w:rPr>
        <w:t>e</w:t>
      </w:r>
      <w:r w:rsidRPr="0072397D">
        <w:rPr>
          <w:rFonts w:ascii="Trebuchet MS" w:hAnsi="Trebuchet MS"/>
        </w:rPr>
        <w:t>s sont observé</w:t>
      </w:r>
      <w:r w:rsidR="00377391">
        <w:rPr>
          <w:rFonts w:ascii="Trebuchet MS" w:hAnsi="Trebuchet MS"/>
        </w:rPr>
        <w:t>e</w:t>
      </w:r>
      <w:r w:rsidRPr="0072397D">
        <w:rPr>
          <w:rFonts w:ascii="Trebuchet MS" w:hAnsi="Trebuchet MS"/>
        </w:rPr>
        <w:t xml:space="preserve">s généralement au niveau des tranches d’âges de 30-39 ans, de 40-49 ans et de 50-59 ans. </w:t>
      </w:r>
      <w:r w:rsidR="00377391">
        <w:rPr>
          <w:rFonts w:ascii="Trebuchet MS" w:hAnsi="Trebuchet MS"/>
        </w:rPr>
        <w:t>Pour chaque niveau d’étude considéré pour les chefs de ménage, l</w:t>
      </w:r>
      <w:r w:rsidRPr="0072397D">
        <w:rPr>
          <w:rFonts w:ascii="Trebuchet MS" w:hAnsi="Trebuchet MS"/>
        </w:rPr>
        <w:t>es ménages dont le</w:t>
      </w:r>
      <w:r w:rsidR="00377391">
        <w:rPr>
          <w:rFonts w:ascii="Trebuchet MS" w:hAnsi="Trebuchet MS"/>
        </w:rPr>
        <w:t>ur</w:t>
      </w:r>
      <w:r w:rsidRPr="0072397D">
        <w:rPr>
          <w:rFonts w:ascii="Trebuchet MS" w:hAnsi="Trebuchet MS"/>
        </w:rPr>
        <w:t xml:space="preserve"> chef a moins de 20 ans et ceux </w:t>
      </w:r>
      <w:r w:rsidR="00377391" w:rsidRPr="0072397D">
        <w:rPr>
          <w:rFonts w:ascii="Trebuchet MS" w:hAnsi="Trebuchet MS"/>
        </w:rPr>
        <w:t>dont le</w:t>
      </w:r>
      <w:r w:rsidR="00377391">
        <w:rPr>
          <w:rFonts w:ascii="Trebuchet MS" w:hAnsi="Trebuchet MS"/>
        </w:rPr>
        <w:t>ur</w:t>
      </w:r>
      <w:r w:rsidR="00377391" w:rsidRPr="0072397D">
        <w:rPr>
          <w:rFonts w:ascii="Trebuchet MS" w:hAnsi="Trebuchet MS"/>
        </w:rPr>
        <w:t xml:space="preserve"> </w:t>
      </w:r>
      <w:r w:rsidR="00377391">
        <w:rPr>
          <w:rFonts w:ascii="Trebuchet MS" w:hAnsi="Trebuchet MS"/>
        </w:rPr>
        <w:t xml:space="preserve">est dans la </w:t>
      </w:r>
      <w:r w:rsidRPr="0072397D">
        <w:rPr>
          <w:rFonts w:ascii="Trebuchet MS" w:hAnsi="Trebuchet MS"/>
        </w:rPr>
        <w:t xml:space="preserve">tranche d’âge 70 ans et plus sont globalement en faibles proportions. </w:t>
      </w:r>
    </w:p>
    <w:p w:rsidR="009A6C1E" w:rsidRPr="009A6C1E" w:rsidRDefault="009A6C1E" w:rsidP="009A6C1E">
      <w:pPr>
        <w:spacing w:after="0" w:line="240" w:lineRule="auto"/>
        <w:jc w:val="both"/>
        <w:rPr>
          <w:rFonts w:ascii="Trebuchet MS" w:hAnsi="Trebuchet MS"/>
          <w:b/>
        </w:rPr>
      </w:pPr>
      <w:bookmarkStart w:id="73" w:name="_Toc425955982"/>
      <w:bookmarkStart w:id="74" w:name="_Toc426359323"/>
      <w:r w:rsidRPr="009A6C1E">
        <w:rPr>
          <w:rFonts w:ascii="Trebuchet MS" w:hAnsi="Trebuchet MS"/>
          <w:b/>
          <w:sz w:val="20"/>
        </w:rPr>
        <w:t xml:space="preserve">Tableau </w:t>
      </w:r>
      <w:r w:rsidR="00FE10F4" w:rsidRPr="009A6C1E">
        <w:rPr>
          <w:rFonts w:ascii="Trebuchet MS" w:hAnsi="Trebuchet MS"/>
          <w:b/>
          <w:sz w:val="20"/>
        </w:rPr>
        <w:fldChar w:fldCharType="begin"/>
      </w:r>
      <w:r w:rsidRPr="009A6C1E">
        <w:rPr>
          <w:rFonts w:ascii="Trebuchet MS" w:hAnsi="Trebuchet MS"/>
          <w:b/>
          <w:sz w:val="20"/>
        </w:rPr>
        <w:instrText xml:space="preserve"> SEQ Tableau \* ARABIC </w:instrText>
      </w:r>
      <w:r w:rsidR="00FE10F4" w:rsidRPr="009A6C1E">
        <w:rPr>
          <w:rFonts w:ascii="Trebuchet MS" w:hAnsi="Trebuchet MS"/>
          <w:b/>
          <w:sz w:val="20"/>
        </w:rPr>
        <w:fldChar w:fldCharType="separate"/>
      </w:r>
      <w:r w:rsidR="00556962">
        <w:rPr>
          <w:rFonts w:ascii="Trebuchet MS" w:hAnsi="Trebuchet MS"/>
          <w:b/>
          <w:noProof/>
          <w:sz w:val="20"/>
        </w:rPr>
        <w:t>4</w:t>
      </w:r>
      <w:r w:rsidR="00FE10F4" w:rsidRPr="009A6C1E">
        <w:rPr>
          <w:rFonts w:ascii="Trebuchet MS" w:hAnsi="Trebuchet MS"/>
          <w:b/>
          <w:sz w:val="20"/>
        </w:rPr>
        <w:fldChar w:fldCharType="end"/>
      </w:r>
      <w:r w:rsidRPr="009A6C1E">
        <w:rPr>
          <w:rFonts w:ascii="Trebuchet MS" w:hAnsi="Trebuchet MS"/>
          <w:b/>
          <w:sz w:val="20"/>
        </w:rPr>
        <w:t xml:space="preserve"> </w:t>
      </w:r>
      <w:r w:rsidRPr="009A6C1E">
        <w:rPr>
          <w:rFonts w:ascii="Trebuchet MS" w:hAnsi="Trebuchet MS"/>
          <w:b/>
          <w:color w:val="000000"/>
          <w:sz w:val="20"/>
        </w:rPr>
        <w:t>: Répartition (%) des ménages enquêtés suivant le sexe et l’âge de leur chef</w:t>
      </w:r>
      <w:bookmarkEnd w:id="73"/>
      <w:bookmarkEnd w:id="74"/>
    </w:p>
    <w:tbl>
      <w:tblPr>
        <w:tblW w:w="4578" w:type="pct"/>
        <w:tblBorders>
          <w:top w:val="double" w:sz="4" w:space="0" w:color="auto"/>
          <w:bottom w:val="double" w:sz="4" w:space="0" w:color="auto"/>
        </w:tblBorders>
        <w:tblLayout w:type="fixed"/>
        <w:tblCellMar>
          <w:left w:w="70" w:type="dxa"/>
          <w:right w:w="70" w:type="dxa"/>
        </w:tblCellMar>
        <w:tblLook w:val="04A0"/>
      </w:tblPr>
      <w:tblGrid>
        <w:gridCol w:w="1747"/>
        <w:gridCol w:w="728"/>
        <w:gridCol w:w="703"/>
        <w:gridCol w:w="709"/>
        <w:gridCol w:w="709"/>
        <w:gridCol w:w="709"/>
        <w:gridCol w:w="712"/>
        <w:gridCol w:w="709"/>
        <w:gridCol w:w="709"/>
        <w:gridCol w:w="1000"/>
      </w:tblGrid>
      <w:tr w:rsidR="00B811FE" w:rsidRPr="009A6C1E" w:rsidTr="009A6C1E">
        <w:trPr>
          <w:cantSplit/>
          <w:trHeight w:val="1225"/>
          <w:tblHeader/>
        </w:trPr>
        <w:tc>
          <w:tcPr>
            <w:tcW w:w="1036" w:type="pct"/>
            <w:tcBorders>
              <w:top w:val="double" w:sz="4" w:space="0" w:color="auto"/>
              <w:bottom w:val="single" w:sz="4" w:space="0" w:color="auto"/>
            </w:tcBorders>
            <w:shd w:val="clear" w:color="auto" w:fill="auto"/>
            <w:noWrap/>
            <w:vAlign w:val="bottom"/>
            <w:hideMark/>
          </w:tcPr>
          <w:p w:rsidR="00B811FE" w:rsidRPr="009A6C1E" w:rsidRDefault="00B811FE" w:rsidP="00CF086A">
            <w:pPr>
              <w:spacing w:after="0" w:line="240" w:lineRule="auto"/>
              <w:rPr>
                <w:rFonts w:ascii="Trebuchet MS" w:eastAsia="Times New Roman" w:hAnsi="Trebuchet MS" w:cs="Arial"/>
                <w:b/>
                <w:color w:val="000000"/>
                <w:sz w:val="20"/>
                <w:szCs w:val="20"/>
                <w:lang w:eastAsia="fr-FR"/>
              </w:rPr>
            </w:pPr>
            <w:r w:rsidRPr="009A6C1E">
              <w:rPr>
                <w:rFonts w:ascii="Trebuchet MS" w:eastAsia="Times New Roman" w:hAnsi="Trebuchet MS" w:cs="Arial"/>
                <w:b/>
                <w:color w:val="000000"/>
                <w:sz w:val="20"/>
                <w:szCs w:val="20"/>
                <w:lang w:eastAsia="fr-FR"/>
              </w:rPr>
              <w:t> </w:t>
            </w:r>
          </w:p>
          <w:p w:rsidR="00B811FE" w:rsidRPr="009A6C1E" w:rsidRDefault="00B811FE" w:rsidP="00CF086A">
            <w:pPr>
              <w:spacing w:after="0"/>
              <w:rPr>
                <w:rFonts w:ascii="Trebuchet MS" w:eastAsia="Times New Roman" w:hAnsi="Trebuchet MS" w:cs="Arial"/>
                <w:b/>
                <w:color w:val="000000"/>
                <w:sz w:val="20"/>
                <w:szCs w:val="20"/>
                <w:lang w:eastAsia="fr-FR"/>
              </w:rPr>
            </w:pPr>
            <w:r w:rsidRPr="009A6C1E">
              <w:rPr>
                <w:rFonts w:ascii="Trebuchet MS" w:eastAsia="Times New Roman" w:hAnsi="Trebuchet MS" w:cs="Arial"/>
                <w:b/>
                <w:color w:val="000000"/>
                <w:sz w:val="20"/>
                <w:szCs w:val="20"/>
                <w:lang w:eastAsia="fr-FR"/>
              </w:rPr>
              <w:t> </w:t>
            </w:r>
          </w:p>
        </w:tc>
        <w:tc>
          <w:tcPr>
            <w:tcW w:w="432"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Maternelle</w:t>
            </w:r>
          </w:p>
        </w:tc>
        <w:tc>
          <w:tcPr>
            <w:tcW w:w="417" w:type="pct"/>
            <w:tcBorders>
              <w:top w:val="double" w:sz="4" w:space="0" w:color="auto"/>
              <w:bottom w:val="single" w:sz="4" w:space="0" w:color="auto"/>
            </w:tcBorders>
            <w:shd w:val="clear" w:color="auto" w:fill="auto"/>
            <w:textDirection w:val="btLr"/>
            <w:vAlign w:val="center"/>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Primaire</w:t>
            </w:r>
          </w:p>
        </w:tc>
        <w:tc>
          <w:tcPr>
            <w:tcW w:w="420" w:type="pct"/>
            <w:tcBorders>
              <w:top w:val="double" w:sz="4" w:space="0" w:color="auto"/>
              <w:bottom w:val="single" w:sz="4" w:space="0" w:color="auto"/>
            </w:tcBorders>
            <w:shd w:val="clear" w:color="auto" w:fill="auto"/>
            <w:textDirection w:val="btLr"/>
            <w:vAlign w:val="center"/>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Secondaire1</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Secondaire2</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Supérieur</w:t>
            </w:r>
          </w:p>
        </w:tc>
        <w:tc>
          <w:tcPr>
            <w:tcW w:w="422"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Aucun</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Autre</w:t>
            </w:r>
          </w:p>
        </w:tc>
        <w:tc>
          <w:tcPr>
            <w:tcW w:w="420" w:type="pct"/>
            <w:tcBorders>
              <w:top w:val="double" w:sz="4" w:space="0" w:color="auto"/>
              <w:bottom w:val="single" w:sz="4" w:space="0" w:color="auto"/>
            </w:tcBorders>
            <w:shd w:val="clear" w:color="auto" w:fill="auto"/>
            <w:textDirection w:val="btLr"/>
            <w:vAlign w:val="center"/>
            <w:hideMark/>
          </w:tcPr>
          <w:p w:rsidR="00B811FE" w:rsidRPr="009A6C1E" w:rsidRDefault="00B811FE" w:rsidP="008D0F75">
            <w:pPr>
              <w:spacing w:after="0"/>
              <w:ind w:left="113" w:right="113"/>
              <w:jc w:val="center"/>
              <w:rPr>
                <w:rFonts w:ascii="Trebuchet MS" w:hAnsi="Trebuchet MS" w:cs="Arial"/>
                <w:b/>
                <w:color w:val="000000"/>
                <w:sz w:val="18"/>
                <w:szCs w:val="18"/>
              </w:rPr>
            </w:pPr>
            <w:r w:rsidRPr="009A6C1E">
              <w:rPr>
                <w:rFonts w:ascii="Trebuchet MS" w:hAnsi="Trebuchet MS" w:cs="Arial"/>
                <w:b/>
                <w:color w:val="000000"/>
                <w:sz w:val="18"/>
                <w:szCs w:val="18"/>
              </w:rPr>
              <w:t>NSP</w:t>
            </w:r>
          </w:p>
        </w:tc>
        <w:tc>
          <w:tcPr>
            <w:tcW w:w="592" w:type="pct"/>
            <w:tcBorders>
              <w:top w:val="double" w:sz="4" w:space="0" w:color="auto"/>
              <w:bottom w:val="single" w:sz="4" w:space="0" w:color="auto"/>
            </w:tcBorders>
            <w:shd w:val="clear" w:color="auto" w:fill="auto"/>
            <w:noWrap/>
            <w:vAlign w:val="center"/>
            <w:hideMark/>
          </w:tcPr>
          <w:p w:rsidR="00B811FE" w:rsidRPr="009A6C1E" w:rsidRDefault="00B811FE" w:rsidP="008D0F75">
            <w:pPr>
              <w:spacing w:after="0"/>
              <w:jc w:val="center"/>
              <w:rPr>
                <w:rFonts w:ascii="Trebuchet MS" w:hAnsi="Trebuchet MS" w:cs="Arial"/>
                <w:b/>
                <w:color w:val="000000"/>
                <w:sz w:val="18"/>
                <w:szCs w:val="18"/>
              </w:rPr>
            </w:pPr>
            <w:r w:rsidRPr="009A6C1E">
              <w:rPr>
                <w:rFonts w:ascii="Trebuchet MS" w:hAnsi="Trebuchet MS" w:cs="Arial"/>
                <w:b/>
                <w:color w:val="000000"/>
                <w:sz w:val="18"/>
                <w:szCs w:val="18"/>
              </w:rPr>
              <w:t>Effectif des ménages</w:t>
            </w:r>
          </w:p>
        </w:tc>
      </w:tr>
      <w:tr w:rsidR="00B811FE" w:rsidRPr="009A6C1E" w:rsidTr="009A6C1E">
        <w:trPr>
          <w:trHeight w:val="227"/>
        </w:trPr>
        <w:tc>
          <w:tcPr>
            <w:tcW w:w="1036" w:type="pct"/>
            <w:tcBorders>
              <w:top w:val="single" w:sz="4" w:space="0" w:color="auto"/>
            </w:tcBorders>
            <w:shd w:val="clear" w:color="auto" w:fill="auto"/>
            <w:noWrap/>
            <w:vAlign w:val="bottom"/>
            <w:hideMark/>
          </w:tcPr>
          <w:p w:rsidR="00B811FE" w:rsidRPr="009A6C1E" w:rsidRDefault="00B811FE" w:rsidP="00833547">
            <w:pPr>
              <w:spacing w:after="0"/>
              <w:rPr>
                <w:rFonts w:ascii="Trebuchet MS" w:hAnsi="Trebuchet MS" w:cs="Arial"/>
                <w:b/>
                <w:color w:val="000000"/>
                <w:sz w:val="20"/>
                <w:szCs w:val="20"/>
              </w:rPr>
            </w:pPr>
            <w:r w:rsidRPr="009A6C1E">
              <w:rPr>
                <w:rFonts w:ascii="Trebuchet MS" w:hAnsi="Trebuchet MS" w:cs="Arial"/>
                <w:b/>
                <w:color w:val="000000"/>
                <w:sz w:val="20"/>
                <w:szCs w:val="20"/>
              </w:rPr>
              <w:t>Sexe du CM</w:t>
            </w:r>
          </w:p>
        </w:tc>
        <w:tc>
          <w:tcPr>
            <w:tcW w:w="432"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17"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2"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420"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c>
          <w:tcPr>
            <w:tcW w:w="592" w:type="pct"/>
            <w:tcBorders>
              <w:top w:val="single" w:sz="4" w:space="0" w:color="auto"/>
            </w:tcBorders>
            <w:shd w:val="clear" w:color="auto" w:fill="auto"/>
            <w:noWrap/>
            <w:vAlign w:val="bottom"/>
            <w:hideMark/>
          </w:tcPr>
          <w:p w:rsidR="00B811FE" w:rsidRPr="009A6C1E" w:rsidRDefault="00B811FE" w:rsidP="008D0F75">
            <w:pPr>
              <w:spacing w:after="0"/>
              <w:jc w:val="center"/>
              <w:rPr>
                <w:rFonts w:ascii="Trebuchet MS" w:hAnsi="Trebuchet MS" w:cs="Arial"/>
                <w:b/>
                <w:color w:val="000000"/>
                <w:sz w:val="18"/>
                <w:szCs w:val="18"/>
              </w:rPr>
            </w:pP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Masculin</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68,3</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84,6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87,5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87,4</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91,2</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74,7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60,0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82,3</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3064</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Féminin</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31,8</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15,4</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12,5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12,6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8,8</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25,3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40,0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17,7</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752</w:t>
            </w:r>
          </w:p>
        </w:tc>
      </w:tr>
      <w:tr w:rsidR="00B811FE" w:rsidRPr="009A6C1E" w:rsidTr="009A6C1E">
        <w:trPr>
          <w:trHeight w:val="227"/>
        </w:trPr>
        <w:tc>
          <w:tcPr>
            <w:tcW w:w="1036" w:type="pct"/>
            <w:shd w:val="clear" w:color="auto" w:fill="auto"/>
            <w:noWrap/>
            <w:vAlign w:val="bottom"/>
            <w:hideMark/>
          </w:tcPr>
          <w:p w:rsidR="00B811FE" w:rsidRPr="009A6C1E" w:rsidRDefault="00B811FE" w:rsidP="00833547">
            <w:pPr>
              <w:spacing w:after="0"/>
              <w:rPr>
                <w:rFonts w:ascii="Trebuchet MS" w:hAnsi="Trebuchet MS" w:cs="Arial"/>
                <w:b/>
                <w:color w:val="000000"/>
                <w:sz w:val="20"/>
                <w:szCs w:val="20"/>
              </w:rPr>
            </w:pPr>
            <w:r w:rsidRPr="009A6C1E">
              <w:rPr>
                <w:rFonts w:ascii="Trebuchet MS" w:hAnsi="Trebuchet MS" w:cs="Arial"/>
                <w:b/>
                <w:color w:val="000000"/>
                <w:sz w:val="20"/>
                <w:szCs w:val="20"/>
              </w:rPr>
              <w:t>Groupe d'âge</w:t>
            </w:r>
          </w:p>
        </w:tc>
        <w:tc>
          <w:tcPr>
            <w:tcW w:w="432"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17"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2"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420"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c>
          <w:tcPr>
            <w:tcW w:w="592" w:type="pct"/>
            <w:shd w:val="clear" w:color="auto" w:fill="auto"/>
            <w:noWrap/>
            <w:vAlign w:val="center"/>
            <w:hideMark/>
          </w:tcPr>
          <w:p w:rsidR="00B811FE" w:rsidRPr="009A6C1E" w:rsidRDefault="00B811FE" w:rsidP="008D0F75">
            <w:pPr>
              <w:spacing w:after="0"/>
              <w:jc w:val="center"/>
              <w:rPr>
                <w:rFonts w:ascii="Trebuchet MS" w:hAnsi="Trebuchet MS" w:cs="Arial"/>
                <w:b/>
                <w:color w:val="000000"/>
                <w:sz w:val="20"/>
                <w:szCs w:val="20"/>
              </w:rPr>
            </w:pP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&lt; 20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0,0</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20-29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7,9</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27,1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19,7</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2,5</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447</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30-39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24,9</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28,9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23,9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20,5</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29,0</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23,6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22,8</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954</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40-49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18,5</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27,4</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30,6</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18,2</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18,9</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22,9</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45,6</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948</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50-59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13,8</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14,3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19,7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13,6</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18,1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17,8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15,2</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651</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60-69 ans</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21,2</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9,7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14,5</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13,8</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8,9</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452</w:t>
            </w:r>
          </w:p>
        </w:tc>
      </w:tr>
      <w:tr w:rsidR="00B811FE" w:rsidRPr="0072397D" w:rsidTr="009A6C1E">
        <w:trPr>
          <w:trHeight w:val="227"/>
        </w:trPr>
        <w:tc>
          <w:tcPr>
            <w:tcW w:w="1036" w:type="pct"/>
            <w:shd w:val="clear" w:color="auto" w:fill="auto"/>
            <w:noWrap/>
            <w:vAlign w:val="bottom"/>
            <w:hideMark/>
          </w:tcPr>
          <w:p w:rsidR="00B811FE" w:rsidRPr="0072397D" w:rsidRDefault="00B811FE" w:rsidP="00833547">
            <w:pPr>
              <w:spacing w:after="0"/>
              <w:ind w:firstLineChars="200" w:firstLine="400"/>
              <w:rPr>
                <w:rFonts w:ascii="Trebuchet MS" w:hAnsi="Trebuchet MS" w:cs="Arial"/>
                <w:color w:val="000000"/>
                <w:sz w:val="20"/>
                <w:szCs w:val="20"/>
              </w:rPr>
            </w:pPr>
            <w:r w:rsidRPr="0072397D">
              <w:rPr>
                <w:rFonts w:ascii="Trebuchet MS" w:hAnsi="Trebuchet MS" w:cs="Arial"/>
                <w:color w:val="000000"/>
                <w:sz w:val="20"/>
                <w:szCs w:val="20"/>
              </w:rPr>
              <w:t>70 ans et +</w:t>
            </w:r>
          </w:p>
        </w:tc>
        <w:tc>
          <w:tcPr>
            <w:tcW w:w="43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13,8</w:t>
            </w:r>
          </w:p>
        </w:tc>
        <w:tc>
          <w:tcPr>
            <w:tcW w:w="417"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6,3</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3,0</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4,4</w:t>
            </w:r>
          </w:p>
        </w:tc>
        <w:tc>
          <w:tcPr>
            <w:tcW w:w="42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13,7</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11,1</w:t>
            </w:r>
          </w:p>
        </w:tc>
        <w:tc>
          <w:tcPr>
            <w:tcW w:w="420"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5,1</w:t>
            </w:r>
          </w:p>
        </w:tc>
        <w:tc>
          <w:tcPr>
            <w:tcW w:w="592" w:type="pct"/>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346</w:t>
            </w:r>
          </w:p>
        </w:tc>
      </w:tr>
      <w:tr w:rsidR="00B811FE" w:rsidRPr="0072397D" w:rsidTr="009A6C1E">
        <w:trPr>
          <w:trHeight w:val="227"/>
        </w:trPr>
        <w:tc>
          <w:tcPr>
            <w:tcW w:w="1036" w:type="pct"/>
            <w:tcBorders>
              <w:top w:val="single" w:sz="4" w:space="0" w:color="auto"/>
              <w:bottom w:val="double" w:sz="4" w:space="0" w:color="auto"/>
            </w:tcBorders>
            <w:shd w:val="clear" w:color="auto" w:fill="auto"/>
            <w:noWrap/>
            <w:vAlign w:val="bottom"/>
            <w:hideMark/>
          </w:tcPr>
          <w:p w:rsidR="00B811FE" w:rsidRPr="0072397D" w:rsidRDefault="00B811FE" w:rsidP="00CF086A">
            <w:pPr>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Ensemble</w:t>
            </w:r>
          </w:p>
        </w:tc>
        <w:tc>
          <w:tcPr>
            <w:tcW w:w="432"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17"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2"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420"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line="240" w:lineRule="auto"/>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100,0</w:t>
            </w:r>
          </w:p>
        </w:tc>
        <w:tc>
          <w:tcPr>
            <w:tcW w:w="592" w:type="pct"/>
            <w:tcBorders>
              <w:top w:val="single" w:sz="4" w:space="0" w:color="auto"/>
              <w:bottom w:val="double" w:sz="4" w:space="0" w:color="auto"/>
            </w:tcBorders>
            <w:shd w:val="clear" w:color="auto" w:fill="auto"/>
            <w:noWrap/>
            <w:vAlign w:val="center"/>
            <w:hideMark/>
          </w:tcPr>
          <w:p w:rsidR="00B811FE" w:rsidRPr="006D71A5" w:rsidRDefault="00B811FE" w:rsidP="008D0F75">
            <w:pPr>
              <w:spacing w:after="0"/>
              <w:jc w:val="center"/>
              <w:rPr>
                <w:rFonts w:ascii="Trebuchet MS" w:eastAsia="Times New Roman" w:hAnsi="Trebuchet MS" w:cs="Arial"/>
                <w:color w:val="000000"/>
                <w:sz w:val="20"/>
                <w:szCs w:val="20"/>
                <w:lang w:eastAsia="fr-FR"/>
              </w:rPr>
            </w:pPr>
            <w:r w:rsidRPr="006D71A5">
              <w:rPr>
                <w:rFonts w:ascii="Trebuchet MS" w:eastAsia="Times New Roman" w:hAnsi="Trebuchet MS" w:cs="Arial"/>
                <w:color w:val="000000"/>
                <w:sz w:val="20"/>
                <w:szCs w:val="20"/>
                <w:lang w:eastAsia="fr-FR"/>
              </w:rPr>
              <w:t>3816</w:t>
            </w:r>
          </w:p>
        </w:tc>
      </w:tr>
      <w:tr w:rsidR="00F845D1" w:rsidRPr="00C247B4" w:rsidTr="009A6C1E">
        <w:trPr>
          <w:trHeight w:val="237"/>
        </w:trPr>
        <w:tc>
          <w:tcPr>
            <w:tcW w:w="5000" w:type="pct"/>
            <w:gridSpan w:val="10"/>
            <w:tcBorders>
              <w:top w:val="double" w:sz="4" w:space="0" w:color="auto"/>
              <w:bottom w:val="nil"/>
            </w:tcBorders>
            <w:shd w:val="clear" w:color="auto" w:fill="auto"/>
            <w:noWrap/>
            <w:vAlign w:val="bottom"/>
            <w:hideMark/>
          </w:tcPr>
          <w:p w:rsidR="00F845D1" w:rsidRPr="009A6C1E" w:rsidRDefault="00F845D1" w:rsidP="00407065">
            <w:pPr>
              <w:spacing w:after="0" w:line="240" w:lineRule="auto"/>
              <w:rPr>
                <w:rFonts w:ascii="Trebuchet MS" w:eastAsia="Times New Roman" w:hAnsi="Trebuchet MS" w:cs="Arial"/>
                <w:b/>
                <w:color w:val="000000"/>
                <w:sz w:val="20"/>
                <w:szCs w:val="20"/>
                <w:lang w:eastAsia="fr-FR"/>
              </w:rPr>
            </w:pPr>
            <w:r w:rsidRPr="008D0F75">
              <w:rPr>
                <w:rFonts w:ascii="Trebuchet MS" w:hAnsi="Trebuchet MS" w:cs="Arial"/>
                <w:b/>
                <w:bCs/>
                <w:color w:val="000000"/>
                <w:sz w:val="20"/>
              </w:rPr>
              <w:t>Source : ECEB, INSAE, 2015</w:t>
            </w:r>
          </w:p>
        </w:tc>
      </w:tr>
    </w:tbl>
    <w:p w:rsidR="00B811FE" w:rsidRDefault="00B811FE" w:rsidP="00377391">
      <w:pPr>
        <w:spacing w:after="0"/>
        <w:rPr>
          <w:rFonts w:ascii="Trebuchet MS" w:hAnsi="Trebuchet MS"/>
        </w:rPr>
      </w:pPr>
    </w:p>
    <w:p w:rsidR="00B811FE" w:rsidRPr="006C2B3F" w:rsidRDefault="00FE10F4" w:rsidP="00D02C71">
      <w:pPr>
        <w:pStyle w:val="Titre3"/>
      </w:pPr>
      <w:hyperlink w:anchor="_Toc347429978" w:history="1">
        <w:bookmarkStart w:id="75" w:name="_Toc425961632"/>
        <w:bookmarkStart w:id="76" w:name="_Toc426359392"/>
        <w:bookmarkStart w:id="77" w:name="_Toc426359426"/>
        <w:r w:rsidR="00B811FE" w:rsidRPr="006C2B3F">
          <w:t>Taille et composition des ménages</w:t>
        </w:r>
        <w:bookmarkEnd w:id="75"/>
        <w:bookmarkEnd w:id="76"/>
        <w:bookmarkEnd w:id="77"/>
        <w:r w:rsidR="00B811FE" w:rsidRPr="006C2B3F">
          <w:rPr>
            <w:webHidden/>
          </w:rPr>
          <w:tab/>
        </w:r>
      </w:hyperlink>
    </w:p>
    <w:p w:rsidR="00541D8F" w:rsidRPr="00F57BAA" w:rsidRDefault="00541D8F" w:rsidP="00377753">
      <w:pPr>
        <w:pStyle w:val="Titre4"/>
      </w:pPr>
      <w:bookmarkStart w:id="78" w:name="_Toc425961633"/>
      <w:bookmarkStart w:id="79" w:name="_Toc426359427"/>
      <w:r>
        <w:t>Taille et composition des ménages suivant le département et le milieu de résidence</w:t>
      </w:r>
      <w:bookmarkEnd w:id="78"/>
      <w:bookmarkEnd w:id="79"/>
    </w:p>
    <w:p w:rsidR="00DA36CC" w:rsidRDefault="00DA36CC" w:rsidP="00025637">
      <w:pPr>
        <w:jc w:val="both"/>
        <w:rPr>
          <w:rFonts w:ascii="Trebuchet MS" w:hAnsi="Trebuchet MS"/>
        </w:rPr>
      </w:pPr>
      <w:r>
        <w:rPr>
          <w:rFonts w:ascii="Trebuchet MS" w:hAnsi="Trebuchet MS"/>
        </w:rPr>
        <w:t>L’analyse des résultats du tableau ci-après révèle que la taille moyenne des ménages est estimée à 6,3. En milieu rural, en moyenne 6,6 personnes vivent habituellement dans les ménages. En milieu urbain, cette taille moyenne est estimée à 6,0.</w:t>
      </w:r>
    </w:p>
    <w:p w:rsidR="00B811FE" w:rsidRPr="0072397D" w:rsidRDefault="00F80D85" w:rsidP="00025637">
      <w:pPr>
        <w:jc w:val="both"/>
        <w:rPr>
          <w:rFonts w:ascii="Trebuchet MS" w:hAnsi="Trebuchet MS"/>
        </w:rPr>
      </w:pPr>
      <w:r>
        <w:rPr>
          <w:rFonts w:ascii="Trebuchet MS" w:hAnsi="Trebuchet MS"/>
        </w:rPr>
        <w:t xml:space="preserve">L’analyse suivant le département révèle que, </w:t>
      </w:r>
      <w:r w:rsidR="00B811FE" w:rsidRPr="0072397D">
        <w:rPr>
          <w:rFonts w:ascii="Trebuchet MS" w:hAnsi="Trebuchet MS"/>
        </w:rPr>
        <w:t>la taille moyenne des ménages se trouve plus élevée au niveau du département de l’Alibori (11,7).</w:t>
      </w:r>
      <w:r w:rsidR="00C37073">
        <w:rPr>
          <w:rFonts w:ascii="Trebuchet MS" w:hAnsi="Trebuchet MS"/>
        </w:rPr>
        <w:t xml:space="preserve"> Dans ce même département, la taille moyenne des ménages est estimée à 12,6 en milieu rural contre 9,7 en milieu urbain.</w:t>
      </w:r>
      <w:r w:rsidR="00B811FE" w:rsidRPr="0072397D">
        <w:rPr>
          <w:rFonts w:ascii="Trebuchet MS" w:hAnsi="Trebuchet MS"/>
        </w:rPr>
        <w:t xml:space="preserve"> Cette taille est par contre relativement plus faible d</w:t>
      </w:r>
      <w:r w:rsidR="00541D8F">
        <w:rPr>
          <w:rFonts w:ascii="Trebuchet MS" w:hAnsi="Trebuchet MS"/>
        </w:rPr>
        <w:t>ans le département du Zou (3,9</w:t>
      </w:r>
      <w:r w:rsidR="00C37073">
        <w:rPr>
          <w:rFonts w:ascii="Trebuchet MS" w:hAnsi="Trebuchet MS"/>
        </w:rPr>
        <w:t xml:space="preserve"> dans l’ensemble et 4,1 pour le milieu urbain contre 3,9 pour le milieu rural</w:t>
      </w:r>
      <w:r w:rsidR="00541D8F">
        <w:rPr>
          <w:rFonts w:ascii="Trebuchet MS" w:hAnsi="Trebuchet MS"/>
        </w:rPr>
        <w:t>)</w:t>
      </w:r>
      <w:r w:rsidR="00B811FE" w:rsidRPr="0072397D">
        <w:rPr>
          <w:rFonts w:ascii="Trebuchet MS" w:hAnsi="Trebuchet MS"/>
        </w:rPr>
        <w:t>.</w:t>
      </w:r>
    </w:p>
    <w:p w:rsidR="00C37073" w:rsidRDefault="00C37073" w:rsidP="00025637">
      <w:pPr>
        <w:jc w:val="both"/>
        <w:rPr>
          <w:rFonts w:ascii="Trebuchet MS" w:hAnsi="Trebuchet MS"/>
        </w:rPr>
      </w:pPr>
      <w:r>
        <w:rPr>
          <w:rFonts w:ascii="Trebuchet MS" w:hAnsi="Trebuchet MS"/>
        </w:rPr>
        <w:lastRenderedPageBreak/>
        <w:t>Par ailleurs, d</w:t>
      </w:r>
      <w:r w:rsidR="00B811FE" w:rsidRPr="0072397D">
        <w:rPr>
          <w:rFonts w:ascii="Trebuchet MS" w:hAnsi="Trebuchet MS"/>
        </w:rPr>
        <w:t xml:space="preserve">ans l’ensemble, le nombre moyen d’enfants en dessous de l’âge scolaire dans le ménage s’élève à 1,0. Au niveau départemental, ce nombre est plus élevé dans le département de l’Alibori (2,1) et plus faible dans le Littoral (0,5). </w:t>
      </w:r>
    </w:p>
    <w:p w:rsidR="00B811FE" w:rsidRPr="0072397D" w:rsidRDefault="00B811FE" w:rsidP="00025637">
      <w:pPr>
        <w:jc w:val="both"/>
        <w:rPr>
          <w:rFonts w:ascii="Trebuchet MS" w:hAnsi="Trebuchet MS"/>
        </w:rPr>
      </w:pPr>
      <w:r w:rsidRPr="0072397D">
        <w:rPr>
          <w:rFonts w:ascii="Trebuchet MS" w:hAnsi="Trebuchet MS"/>
        </w:rPr>
        <w:t xml:space="preserve">En ce qui concerne le nombre moyen d'enfants de 6 à 14 ans dans le ménage, il s’élève dans l’ensemble à 1,7. Au niveau départemental, il est plus élevés dans le département de l’Alibori (3,0) et plus faible dans le Zou (0,8). </w:t>
      </w:r>
      <w:r w:rsidR="00C37073">
        <w:rPr>
          <w:rFonts w:ascii="Trebuchet MS" w:hAnsi="Trebuchet MS"/>
        </w:rPr>
        <w:t xml:space="preserve">Les enfants de cette catégorie d’âge </w:t>
      </w:r>
      <w:r w:rsidRPr="0072397D">
        <w:rPr>
          <w:rFonts w:ascii="Trebuchet MS" w:hAnsi="Trebuchet MS"/>
        </w:rPr>
        <w:t xml:space="preserve">fréquentant ou ayant fréquenté </w:t>
      </w:r>
      <w:r w:rsidR="009A7AB6">
        <w:rPr>
          <w:rFonts w:ascii="Trebuchet MS" w:hAnsi="Trebuchet MS"/>
        </w:rPr>
        <w:t xml:space="preserve">par </w:t>
      </w:r>
      <w:r w:rsidRPr="0072397D">
        <w:rPr>
          <w:rFonts w:ascii="Trebuchet MS" w:hAnsi="Trebuchet MS"/>
        </w:rPr>
        <w:t>ménage s’élève dans l’ensemble à 1,2</w:t>
      </w:r>
      <w:r w:rsidR="009A7AB6">
        <w:rPr>
          <w:rFonts w:ascii="Trebuchet MS" w:hAnsi="Trebuchet MS"/>
        </w:rPr>
        <w:t xml:space="preserve"> en moyenne</w:t>
      </w:r>
      <w:r w:rsidRPr="0072397D">
        <w:rPr>
          <w:rFonts w:ascii="Trebuchet MS" w:hAnsi="Trebuchet MS"/>
        </w:rPr>
        <w:t>. Au niveau départemental, le dépar</w:t>
      </w:r>
      <w:r w:rsidR="009A7AB6">
        <w:rPr>
          <w:rFonts w:ascii="Trebuchet MS" w:hAnsi="Trebuchet MS"/>
        </w:rPr>
        <w:t xml:space="preserve">tement de la Donga </w:t>
      </w:r>
      <w:r w:rsidR="009A7AB6" w:rsidRPr="0072397D">
        <w:rPr>
          <w:rFonts w:ascii="Trebuchet MS" w:hAnsi="Trebuchet MS"/>
        </w:rPr>
        <w:t xml:space="preserve">(2,0) </w:t>
      </w:r>
      <w:r w:rsidR="009A7AB6">
        <w:rPr>
          <w:rFonts w:ascii="Trebuchet MS" w:hAnsi="Trebuchet MS"/>
        </w:rPr>
        <w:t xml:space="preserve">enregistre la moyenne la </w:t>
      </w:r>
      <w:r w:rsidRPr="0072397D">
        <w:rPr>
          <w:rFonts w:ascii="Trebuchet MS" w:hAnsi="Trebuchet MS"/>
        </w:rPr>
        <w:t>plus élevé</w:t>
      </w:r>
      <w:r w:rsidR="009A7AB6">
        <w:rPr>
          <w:rFonts w:ascii="Trebuchet MS" w:hAnsi="Trebuchet MS"/>
        </w:rPr>
        <w:t>e</w:t>
      </w:r>
      <w:r w:rsidRPr="0072397D">
        <w:rPr>
          <w:rFonts w:ascii="Trebuchet MS" w:hAnsi="Trebuchet MS"/>
        </w:rPr>
        <w:t xml:space="preserve"> et le département du Zou (0,4) enregistre l</w:t>
      </w:r>
      <w:r w:rsidR="009A7AB6">
        <w:rPr>
          <w:rFonts w:ascii="Trebuchet MS" w:hAnsi="Trebuchet MS"/>
        </w:rPr>
        <w:t>a</w:t>
      </w:r>
      <w:r w:rsidRPr="0072397D">
        <w:rPr>
          <w:rFonts w:ascii="Trebuchet MS" w:hAnsi="Trebuchet MS"/>
        </w:rPr>
        <w:t xml:space="preserve"> plus faible </w:t>
      </w:r>
      <w:r w:rsidR="009A7AB6">
        <w:rPr>
          <w:rFonts w:ascii="Trebuchet MS" w:hAnsi="Trebuchet MS"/>
        </w:rPr>
        <w:t>moyenne.</w:t>
      </w:r>
      <w:r w:rsidRPr="0072397D">
        <w:rPr>
          <w:rFonts w:ascii="Trebuchet MS" w:hAnsi="Trebuchet MS"/>
        </w:rPr>
        <w:t xml:space="preserve"> </w:t>
      </w:r>
    </w:p>
    <w:p w:rsidR="00D13A80" w:rsidRDefault="00D13A80" w:rsidP="00EE6A6D">
      <w:pPr>
        <w:keepNext/>
        <w:spacing w:after="0"/>
        <w:rPr>
          <w:rFonts w:ascii="Trebuchet MS" w:hAnsi="Trebuchet MS"/>
          <w:b/>
          <w:sz w:val="20"/>
        </w:rPr>
      </w:pPr>
      <w:bookmarkStart w:id="80" w:name="_Toc425955983"/>
      <w:bookmarkStart w:id="81" w:name="_Toc426359324"/>
    </w:p>
    <w:p w:rsidR="005E0A7B" w:rsidRPr="00EE6A6D" w:rsidRDefault="005E0A7B" w:rsidP="00EE6A6D">
      <w:pPr>
        <w:keepNext/>
        <w:spacing w:after="0"/>
        <w:rPr>
          <w:rFonts w:ascii="Trebuchet MS" w:hAnsi="Trebuchet MS" w:cs="Arial"/>
          <w:b/>
          <w:bCs/>
          <w:sz w:val="20"/>
          <w:szCs w:val="20"/>
        </w:rPr>
      </w:pPr>
      <w:r w:rsidRPr="00EE6A6D">
        <w:rPr>
          <w:rFonts w:ascii="Trebuchet MS" w:hAnsi="Trebuchet MS"/>
          <w:b/>
          <w:sz w:val="20"/>
        </w:rPr>
        <w:t xml:space="preserve">Tableau </w:t>
      </w:r>
      <w:r w:rsidR="00FE10F4" w:rsidRPr="00EE6A6D">
        <w:rPr>
          <w:rFonts w:ascii="Trebuchet MS" w:hAnsi="Trebuchet MS"/>
          <w:b/>
          <w:sz w:val="20"/>
        </w:rPr>
        <w:fldChar w:fldCharType="begin"/>
      </w:r>
      <w:r w:rsidRPr="00EE6A6D">
        <w:rPr>
          <w:rFonts w:ascii="Trebuchet MS" w:hAnsi="Trebuchet MS"/>
          <w:b/>
          <w:sz w:val="20"/>
        </w:rPr>
        <w:instrText xml:space="preserve"> SEQ Tableau \* ARABIC </w:instrText>
      </w:r>
      <w:r w:rsidR="00FE10F4" w:rsidRPr="00EE6A6D">
        <w:rPr>
          <w:rFonts w:ascii="Trebuchet MS" w:hAnsi="Trebuchet MS"/>
          <w:b/>
          <w:sz w:val="20"/>
        </w:rPr>
        <w:fldChar w:fldCharType="separate"/>
      </w:r>
      <w:r w:rsidR="00556962">
        <w:rPr>
          <w:rFonts w:ascii="Trebuchet MS" w:hAnsi="Trebuchet MS"/>
          <w:b/>
          <w:noProof/>
          <w:sz w:val="20"/>
        </w:rPr>
        <w:t>5</w:t>
      </w:r>
      <w:r w:rsidR="00FE10F4" w:rsidRPr="00EE6A6D">
        <w:rPr>
          <w:rFonts w:ascii="Trebuchet MS" w:hAnsi="Trebuchet MS"/>
          <w:b/>
          <w:sz w:val="20"/>
        </w:rPr>
        <w:fldChar w:fldCharType="end"/>
      </w:r>
      <w:r w:rsidRPr="00EE6A6D">
        <w:rPr>
          <w:rFonts w:ascii="Trebuchet MS" w:hAnsi="Trebuchet MS"/>
          <w:b/>
          <w:sz w:val="20"/>
        </w:rPr>
        <w:t xml:space="preserve"> </w:t>
      </w:r>
      <w:r w:rsidRPr="00EE6A6D">
        <w:rPr>
          <w:rFonts w:ascii="Trebuchet MS" w:hAnsi="Trebuchet MS"/>
          <w:b/>
          <w:color w:val="000000"/>
          <w:sz w:val="20"/>
        </w:rPr>
        <w:t xml:space="preserve">: Taille moyenne et composition des ménages </w:t>
      </w:r>
      <w:bookmarkEnd w:id="80"/>
      <w:r w:rsidR="00EE6A6D" w:rsidRPr="00EE6A6D">
        <w:rPr>
          <w:rFonts w:ascii="Trebuchet MS" w:hAnsi="Trebuchet MS"/>
          <w:b/>
          <w:color w:val="000000"/>
          <w:sz w:val="20"/>
        </w:rPr>
        <w:t>suivant le département</w:t>
      </w:r>
      <w:bookmarkEnd w:id="81"/>
    </w:p>
    <w:tbl>
      <w:tblPr>
        <w:tblW w:w="5116" w:type="pct"/>
        <w:tblBorders>
          <w:top w:val="double" w:sz="4" w:space="0" w:color="auto"/>
          <w:bottom w:val="double" w:sz="4" w:space="0" w:color="auto"/>
        </w:tblBorders>
        <w:tblLayout w:type="fixed"/>
        <w:tblCellMar>
          <w:left w:w="70" w:type="dxa"/>
          <w:right w:w="70" w:type="dxa"/>
        </w:tblCellMar>
        <w:tblLook w:val="04A0"/>
      </w:tblPr>
      <w:tblGrid>
        <w:gridCol w:w="1627"/>
        <w:gridCol w:w="699"/>
        <w:gridCol w:w="635"/>
        <w:gridCol w:w="905"/>
        <w:gridCol w:w="992"/>
        <w:gridCol w:w="852"/>
        <w:gridCol w:w="1303"/>
        <w:gridCol w:w="852"/>
        <w:gridCol w:w="850"/>
        <w:gridCol w:w="711"/>
      </w:tblGrid>
      <w:tr w:rsidR="00EE6A6D" w:rsidRPr="0072397D" w:rsidTr="00EE6A6D">
        <w:trPr>
          <w:trHeight w:val="579"/>
          <w:tblHeader/>
        </w:trPr>
        <w:tc>
          <w:tcPr>
            <w:tcW w:w="863" w:type="pct"/>
            <w:vMerge w:val="restart"/>
            <w:shd w:val="clear" w:color="auto" w:fill="auto"/>
            <w:noWrap/>
            <w:vAlign w:val="bottom"/>
            <w:hideMark/>
          </w:tcPr>
          <w:p w:rsidR="00B811FE" w:rsidRPr="0072397D" w:rsidRDefault="00B811FE" w:rsidP="00EE6A6D">
            <w:pPr>
              <w:keepNext/>
              <w:spacing w:after="0" w:line="240" w:lineRule="auto"/>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p w:rsidR="00B811FE" w:rsidRPr="0072397D" w:rsidRDefault="00B811FE" w:rsidP="00EE6A6D">
            <w:pPr>
              <w:keepNext/>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tc>
        <w:tc>
          <w:tcPr>
            <w:tcW w:w="1188" w:type="pct"/>
            <w:gridSpan w:val="3"/>
            <w:tcBorders>
              <w:bottom w:val="single" w:sz="4" w:space="0" w:color="auto"/>
            </w:tcBorders>
            <w:shd w:val="clear" w:color="auto" w:fill="auto"/>
            <w:vAlign w:val="center"/>
            <w:hideMark/>
          </w:tcPr>
          <w:p w:rsidR="00EE6A6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xml:space="preserve">Taille moyenne des </w:t>
            </w:r>
          </w:p>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ménages</w:t>
            </w:r>
          </w:p>
        </w:tc>
        <w:tc>
          <w:tcPr>
            <w:tcW w:w="526"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en dessous de l'âge scolaire dans le ménage</w:t>
            </w:r>
          </w:p>
        </w:tc>
        <w:tc>
          <w:tcPr>
            <w:tcW w:w="452"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dans le ménage</w:t>
            </w:r>
          </w:p>
        </w:tc>
        <w:tc>
          <w:tcPr>
            <w:tcW w:w="691"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fréquentant ou ayant fréquenté dans le ménage</w:t>
            </w:r>
          </w:p>
        </w:tc>
        <w:tc>
          <w:tcPr>
            <w:tcW w:w="452"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d'hommes adultes de 15 ans et plus dans le ménage</w:t>
            </w:r>
          </w:p>
        </w:tc>
        <w:tc>
          <w:tcPr>
            <w:tcW w:w="451" w:type="pct"/>
            <w:vMerge w:val="restart"/>
            <w:shd w:val="clear" w:color="auto" w:fill="auto"/>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 femmes adultes de 15 ans et plus dans le ménage</w:t>
            </w:r>
          </w:p>
        </w:tc>
        <w:tc>
          <w:tcPr>
            <w:tcW w:w="376" w:type="pct"/>
            <w:vMerge w:val="restart"/>
            <w:shd w:val="clear" w:color="auto" w:fill="auto"/>
            <w:noWrap/>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p>
          <w:p w:rsidR="00B811FE" w:rsidRPr="0072397D" w:rsidRDefault="00B811FE" w:rsidP="00EE6A6D">
            <w:pPr>
              <w:keepNext/>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Effectif des ménages</w:t>
            </w:r>
          </w:p>
        </w:tc>
      </w:tr>
      <w:tr w:rsidR="00EE6A6D" w:rsidRPr="0072397D" w:rsidTr="00EE6A6D">
        <w:trPr>
          <w:trHeight w:val="833"/>
          <w:tblHeader/>
        </w:trPr>
        <w:tc>
          <w:tcPr>
            <w:tcW w:w="863"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rPr>
                <w:rFonts w:ascii="Trebuchet MS" w:eastAsia="Times New Roman" w:hAnsi="Trebuchet MS" w:cs="Arial"/>
                <w:color w:val="000000"/>
                <w:sz w:val="16"/>
                <w:szCs w:val="16"/>
                <w:lang w:eastAsia="fr-FR"/>
              </w:rPr>
            </w:pPr>
          </w:p>
        </w:tc>
        <w:tc>
          <w:tcPr>
            <w:tcW w:w="371" w:type="pct"/>
            <w:tcBorders>
              <w:top w:val="single" w:sz="4" w:space="0" w:color="auto"/>
              <w:bottom w:val="single" w:sz="4" w:space="0" w:color="auto"/>
            </w:tcBorders>
            <w:shd w:val="clear" w:color="auto" w:fill="auto"/>
            <w:noWrap/>
            <w:vAlign w:val="center"/>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Urbain</w:t>
            </w:r>
          </w:p>
        </w:tc>
        <w:tc>
          <w:tcPr>
            <w:tcW w:w="337" w:type="pct"/>
            <w:tcBorders>
              <w:top w:val="single" w:sz="4" w:space="0" w:color="auto"/>
              <w:bottom w:val="single" w:sz="4" w:space="0" w:color="auto"/>
            </w:tcBorders>
            <w:shd w:val="clear" w:color="auto" w:fill="auto"/>
            <w:noWrap/>
            <w:vAlign w:val="center"/>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Rural</w:t>
            </w:r>
          </w:p>
        </w:tc>
        <w:tc>
          <w:tcPr>
            <w:tcW w:w="480" w:type="pct"/>
            <w:tcBorders>
              <w:top w:val="single" w:sz="4" w:space="0" w:color="auto"/>
              <w:bottom w:val="single" w:sz="4" w:space="0" w:color="auto"/>
            </w:tcBorders>
            <w:shd w:val="clear" w:color="auto" w:fill="auto"/>
            <w:noWrap/>
            <w:vAlign w:val="center"/>
            <w:hideMark/>
          </w:tcPr>
          <w:p w:rsidR="00B811FE" w:rsidRPr="0072397D" w:rsidRDefault="00B811FE" w:rsidP="00EE6A6D">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Ensemble</w:t>
            </w:r>
          </w:p>
        </w:tc>
        <w:tc>
          <w:tcPr>
            <w:tcW w:w="526"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452"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691"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452"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451" w:type="pct"/>
            <w:vMerge/>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c>
          <w:tcPr>
            <w:tcW w:w="376" w:type="pct"/>
            <w:vMerge/>
            <w:tcBorders>
              <w:bottom w:val="single" w:sz="4" w:space="0" w:color="auto"/>
            </w:tcBorders>
            <w:shd w:val="clear" w:color="auto" w:fill="auto"/>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18"/>
                <w:szCs w:val="18"/>
                <w:lang w:eastAsia="fr-FR"/>
              </w:rPr>
            </w:pPr>
          </w:p>
        </w:tc>
      </w:tr>
      <w:tr w:rsidR="00EE6A6D" w:rsidRPr="0072397D" w:rsidTr="00EE6A6D">
        <w:trPr>
          <w:trHeight w:val="227"/>
        </w:trPr>
        <w:tc>
          <w:tcPr>
            <w:tcW w:w="863" w:type="pct"/>
            <w:tcBorders>
              <w:top w:val="single" w:sz="4" w:space="0" w:color="auto"/>
              <w:bottom w:val="nil"/>
            </w:tcBorders>
            <w:shd w:val="clear" w:color="auto" w:fill="auto"/>
            <w:noWrap/>
            <w:vAlign w:val="bottom"/>
            <w:hideMark/>
          </w:tcPr>
          <w:p w:rsidR="00B811FE" w:rsidRPr="005E0A7B" w:rsidRDefault="00B811FE" w:rsidP="00EE6A6D">
            <w:pPr>
              <w:keepNext/>
              <w:spacing w:after="0" w:line="240" w:lineRule="auto"/>
              <w:rPr>
                <w:rFonts w:ascii="Trebuchet MS" w:eastAsia="Times New Roman" w:hAnsi="Trebuchet MS" w:cs="Arial"/>
                <w:b/>
                <w:color w:val="000000"/>
                <w:sz w:val="20"/>
                <w:szCs w:val="20"/>
                <w:lang w:eastAsia="fr-FR"/>
              </w:rPr>
            </w:pPr>
            <w:r w:rsidRPr="005E0A7B">
              <w:rPr>
                <w:rFonts w:ascii="Trebuchet MS" w:eastAsia="Times New Roman" w:hAnsi="Trebuchet MS" w:cs="Arial"/>
                <w:b/>
                <w:color w:val="000000"/>
                <w:sz w:val="20"/>
                <w:szCs w:val="20"/>
                <w:lang w:eastAsia="fr-FR"/>
              </w:rPr>
              <w:t xml:space="preserve">Département </w:t>
            </w:r>
          </w:p>
        </w:tc>
        <w:tc>
          <w:tcPr>
            <w:tcW w:w="371"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337"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80"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526"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52"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691"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52"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376" w:type="pct"/>
            <w:tcBorders>
              <w:top w:val="single" w:sz="4" w:space="0" w:color="auto"/>
              <w:bottom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r>
      <w:tr w:rsidR="00EE6A6D" w:rsidRPr="0072397D" w:rsidTr="00EE6A6D">
        <w:trPr>
          <w:trHeight w:val="227"/>
        </w:trPr>
        <w:tc>
          <w:tcPr>
            <w:tcW w:w="863" w:type="pct"/>
            <w:tcBorders>
              <w:top w:val="nil"/>
            </w:tcBorders>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ALIBORI</w:t>
            </w:r>
          </w:p>
        </w:tc>
        <w:tc>
          <w:tcPr>
            <w:tcW w:w="371"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9,7</w:t>
            </w:r>
          </w:p>
        </w:tc>
        <w:tc>
          <w:tcPr>
            <w:tcW w:w="337"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12,6</w:t>
            </w:r>
          </w:p>
        </w:tc>
        <w:tc>
          <w:tcPr>
            <w:tcW w:w="480"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11,7</w:t>
            </w:r>
          </w:p>
        </w:tc>
        <w:tc>
          <w:tcPr>
            <w:tcW w:w="526"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w:t>
            </w:r>
          </w:p>
        </w:tc>
        <w:tc>
          <w:tcPr>
            <w:tcW w:w="452"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w:t>
            </w:r>
          </w:p>
        </w:tc>
        <w:tc>
          <w:tcPr>
            <w:tcW w:w="691"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52"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3,1</w:t>
            </w:r>
          </w:p>
        </w:tc>
        <w:tc>
          <w:tcPr>
            <w:tcW w:w="451"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2,9</w:t>
            </w:r>
          </w:p>
        </w:tc>
        <w:tc>
          <w:tcPr>
            <w:tcW w:w="376" w:type="pct"/>
            <w:tcBorders>
              <w:top w:val="nil"/>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309</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ATACORA</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5,9</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7,3</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6,4</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277</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ATLANTIQUE</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5,2</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316</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BORGOU</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7,8</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9,4</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8,6</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2,4</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2,4</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2,2</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347</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COLLINES</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5,1</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5,0</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489</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COUFFO</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8,2</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7,2</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7,5</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215</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DONGA</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9,6</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9,6</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2,5</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2,7</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2,4</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308</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LITTORAL</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0,5</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252</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MONO</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5,1</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6,1</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5,8</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306</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OUEME</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4,9</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4,8</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0,6</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399</w:t>
            </w:r>
          </w:p>
        </w:tc>
      </w:tr>
      <w:tr w:rsidR="00EE6A6D" w:rsidRPr="0072397D" w:rsidTr="00EE6A6D">
        <w:trPr>
          <w:trHeight w:val="227"/>
        </w:trPr>
        <w:tc>
          <w:tcPr>
            <w:tcW w:w="863" w:type="pct"/>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PLATEAU</w:t>
            </w:r>
          </w:p>
        </w:tc>
        <w:tc>
          <w:tcPr>
            <w:tcW w:w="37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4,6</w:t>
            </w:r>
          </w:p>
        </w:tc>
        <w:tc>
          <w:tcPr>
            <w:tcW w:w="337"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5,9</w:t>
            </w:r>
          </w:p>
        </w:tc>
        <w:tc>
          <w:tcPr>
            <w:tcW w:w="480"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5,5</w:t>
            </w:r>
          </w:p>
        </w:tc>
        <w:tc>
          <w:tcPr>
            <w:tcW w:w="52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69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1"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376" w:type="pct"/>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144</w:t>
            </w:r>
          </w:p>
        </w:tc>
      </w:tr>
      <w:tr w:rsidR="00EE6A6D" w:rsidRPr="0072397D" w:rsidTr="00EE6A6D">
        <w:trPr>
          <w:trHeight w:val="227"/>
        </w:trPr>
        <w:tc>
          <w:tcPr>
            <w:tcW w:w="863"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ZOU</w:t>
            </w:r>
          </w:p>
        </w:tc>
        <w:tc>
          <w:tcPr>
            <w:tcW w:w="371"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4,1</w:t>
            </w:r>
          </w:p>
        </w:tc>
        <w:tc>
          <w:tcPr>
            <w:tcW w:w="337"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3,9</w:t>
            </w:r>
          </w:p>
        </w:tc>
        <w:tc>
          <w:tcPr>
            <w:tcW w:w="480"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3,9</w:t>
            </w:r>
          </w:p>
        </w:tc>
        <w:tc>
          <w:tcPr>
            <w:tcW w:w="526"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691"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0,4</w:t>
            </w:r>
          </w:p>
        </w:tc>
        <w:tc>
          <w:tcPr>
            <w:tcW w:w="452"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1"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376" w:type="pct"/>
            <w:tcBorders>
              <w:bottom w:val="sing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454</w:t>
            </w:r>
          </w:p>
        </w:tc>
      </w:tr>
      <w:tr w:rsidR="00EE6A6D" w:rsidRPr="0072397D" w:rsidTr="00EE6A6D">
        <w:trPr>
          <w:trHeight w:val="227"/>
        </w:trPr>
        <w:tc>
          <w:tcPr>
            <w:tcW w:w="863"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Ensemble</w:t>
            </w:r>
          </w:p>
        </w:tc>
        <w:tc>
          <w:tcPr>
            <w:tcW w:w="371"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6,0</w:t>
            </w:r>
          </w:p>
        </w:tc>
        <w:tc>
          <w:tcPr>
            <w:tcW w:w="337"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6,6</w:t>
            </w:r>
          </w:p>
        </w:tc>
        <w:tc>
          <w:tcPr>
            <w:tcW w:w="480"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6,3</w:t>
            </w:r>
          </w:p>
        </w:tc>
        <w:tc>
          <w:tcPr>
            <w:tcW w:w="526"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2"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91"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2"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51"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376" w:type="pct"/>
            <w:tcBorders>
              <w:top w:val="single" w:sz="4" w:space="0" w:color="auto"/>
              <w:bottom w:val="double" w:sz="4" w:space="0" w:color="auto"/>
            </w:tcBorders>
            <w:shd w:val="clear" w:color="auto" w:fill="auto"/>
            <w:noWrap/>
            <w:vAlign w:val="bottom"/>
            <w:hideMark/>
          </w:tcPr>
          <w:p w:rsidR="00B811FE" w:rsidRPr="0072397D" w:rsidRDefault="00B811FE" w:rsidP="00EE6A6D">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3816</w:t>
            </w:r>
          </w:p>
        </w:tc>
      </w:tr>
      <w:tr w:rsidR="009A7AB6" w:rsidRPr="00C247B4" w:rsidTr="00EE6A6D">
        <w:trPr>
          <w:trHeight w:val="237"/>
        </w:trPr>
        <w:tc>
          <w:tcPr>
            <w:tcW w:w="5000" w:type="pct"/>
            <w:gridSpan w:val="10"/>
            <w:tcBorders>
              <w:top w:val="double" w:sz="4" w:space="0" w:color="auto"/>
              <w:bottom w:val="nil"/>
            </w:tcBorders>
            <w:shd w:val="clear" w:color="auto" w:fill="auto"/>
            <w:noWrap/>
            <w:vAlign w:val="bottom"/>
            <w:hideMark/>
          </w:tcPr>
          <w:p w:rsidR="009A7AB6" w:rsidRPr="00C247B4" w:rsidRDefault="009A7AB6" w:rsidP="00EE6A6D">
            <w:pPr>
              <w:keepNext/>
              <w:spacing w:after="0" w:line="240" w:lineRule="auto"/>
              <w:rPr>
                <w:rFonts w:ascii="Trebuchet MS" w:eastAsia="Times New Roman" w:hAnsi="Trebuchet MS" w:cs="Arial"/>
                <w:color w:val="000000"/>
                <w:sz w:val="20"/>
                <w:szCs w:val="20"/>
                <w:lang w:eastAsia="fr-FR"/>
              </w:rPr>
            </w:pPr>
            <w:r w:rsidRPr="00F57BAA">
              <w:rPr>
                <w:rFonts w:ascii="Trebuchet MS" w:hAnsi="Trebuchet MS" w:cs="Arial"/>
                <w:bCs/>
                <w:color w:val="000000"/>
              </w:rPr>
              <w:t>Source : ECEB, INSAE, 2015</w:t>
            </w:r>
          </w:p>
        </w:tc>
      </w:tr>
    </w:tbl>
    <w:p w:rsidR="009A7AB6" w:rsidRPr="0072397D" w:rsidRDefault="009A7AB6" w:rsidP="00B811FE">
      <w:pPr>
        <w:rPr>
          <w:rFonts w:ascii="Trebuchet MS" w:hAnsi="Trebuchet MS"/>
        </w:rPr>
      </w:pPr>
    </w:p>
    <w:p w:rsidR="006210E4" w:rsidRPr="00F57BAA" w:rsidRDefault="006210E4" w:rsidP="00377753">
      <w:pPr>
        <w:pStyle w:val="Titre4"/>
      </w:pPr>
      <w:bookmarkStart w:id="82" w:name="_Toc425961634"/>
      <w:bookmarkStart w:id="83" w:name="_Toc426359428"/>
      <w:r>
        <w:t xml:space="preserve">Taille et composition des ménages </w:t>
      </w:r>
      <w:r w:rsidR="001A35F6">
        <w:t>les</w:t>
      </w:r>
      <w:r w:rsidRPr="00F57BAA">
        <w:t xml:space="preserve"> </w:t>
      </w:r>
      <w:r>
        <w:t>caractéristiques sociodémographiques</w:t>
      </w:r>
      <w:r w:rsidR="001A35F6">
        <w:t xml:space="preserve"> de leur chef</w:t>
      </w:r>
      <w:bookmarkEnd w:id="82"/>
      <w:bookmarkEnd w:id="83"/>
    </w:p>
    <w:p w:rsidR="00B811FE" w:rsidRPr="0072397D" w:rsidRDefault="00B811FE" w:rsidP="00025637">
      <w:pPr>
        <w:jc w:val="both"/>
        <w:rPr>
          <w:rFonts w:ascii="Trebuchet MS" w:hAnsi="Trebuchet MS"/>
        </w:rPr>
      </w:pPr>
      <w:r w:rsidRPr="0072397D">
        <w:rPr>
          <w:rFonts w:ascii="Trebuchet MS" w:hAnsi="Trebuchet MS"/>
        </w:rPr>
        <w:t xml:space="preserve">Dans l’ensemble, la taille moyenne des ménages se trouve plus élevée au niveau des  ménages </w:t>
      </w:r>
      <w:r w:rsidR="00192970">
        <w:rPr>
          <w:rFonts w:ascii="Trebuchet MS" w:hAnsi="Trebuchet MS"/>
        </w:rPr>
        <w:t xml:space="preserve">dont leur chef est de </w:t>
      </w:r>
      <w:r w:rsidRPr="0072397D">
        <w:rPr>
          <w:rFonts w:ascii="Trebuchet MS" w:hAnsi="Trebuchet MS"/>
        </w:rPr>
        <w:t>sexe masculin (6,8</w:t>
      </w:r>
      <w:r w:rsidR="00192970">
        <w:rPr>
          <w:rFonts w:ascii="Trebuchet MS" w:hAnsi="Trebuchet MS"/>
        </w:rPr>
        <w:t xml:space="preserve"> personnes en moyenne par ménage</w:t>
      </w:r>
      <w:r w:rsidRPr="0072397D">
        <w:rPr>
          <w:rFonts w:ascii="Trebuchet MS" w:hAnsi="Trebuchet MS"/>
        </w:rPr>
        <w:t>).</w:t>
      </w:r>
    </w:p>
    <w:p w:rsidR="00B811FE" w:rsidRDefault="00192970" w:rsidP="00025637">
      <w:pPr>
        <w:jc w:val="both"/>
        <w:rPr>
          <w:rFonts w:ascii="Trebuchet MS" w:hAnsi="Trebuchet MS"/>
        </w:rPr>
      </w:pPr>
      <w:r>
        <w:rPr>
          <w:rFonts w:ascii="Trebuchet MS" w:hAnsi="Trebuchet MS"/>
        </w:rPr>
        <w:t>En milieu</w:t>
      </w:r>
      <w:r w:rsidR="00B811FE" w:rsidRPr="0072397D">
        <w:rPr>
          <w:rFonts w:ascii="Trebuchet MS" w:hAnsi="Trebuchet MS"/>
        </w:rPr>
        <w:t xml:space="preserve"> urbaine, la taille moyenne s’élève à 6,5 </w:t>
      </w:r>
      <w:r>
        <w:rPr>
          <w:rFonts w:ascii="Trebuchet MS" w:hAnsi="Trebuchet MS"/>
        </w:rPr>
        <w:t xml:space="preserve">pour les </w:t>
      </w:r>
      <w:r w:rsidRPr="0072397D">
        <w:rPr>
          <w:rFonts w:ascii="Trebuchet MS" w:hAnsi="Trebuchet MS"/>
        </w:rPr>
        <w:t xml:space="preserve">ménages </w:t>
      </w:r>
      <w:r>
        <w:rPr>
          <w:rFonts w:ascii="Trebuchet MS" w:hAnsi="Trebuchet MS"/>
        </w:rPr>
        <w:t xml:space="preserve">dont leur chef est </w:t>
      </w:r>
      <w:r w:rsidRPr="0072397D">
        <w:rPr>
          <w:rFonts w:ascii="Trebuchet MS" w:hAnsi="Trebuchet MS"/>
        </w:rPr>
        <w:t xml:space="preserve">de sexe masculin </w:t>
      </w:r>
      <w:r w:rsidR="00B811FE" w:rsidRPr="0072397D">
        <w:rPr>
          <w:rFonts w:ascii="Trebuchet MS" w:hAnsi="Trebuchet MS"/>
        </w:rPr>
        <w:t xml:space="preserve">contre 4,0 </w:t>
      </w:r>
      <w:r>
        <w:rPr>
          <w:rFonts w:ascii="Trebuchet MS" w:hAnsi="Trebuchet MS"/>
        </w:rPr>
        <w:t xml:space="preserve">pour ceux dont leur chef est </w:t>
      </w:r>
      <w:r w:rsidRPr="0072397D">
        <w:rPr>
          <w:rFonts w:ascii="Trebuchet MS" w:hAnsi="Trebuchet MS"/>
        </w:rPr>
        <w:t xml:space="preserve">de sexe </w:t>
      </w:r>
      <w:r w:rsidR="00B811FE" w:rsidRPr="0072397D">
        <w:rPr>
          <w:rFonts w:ascii="Trebuchet MS" w:hAnsi="Trebuchet MS"/>
        </w:rPr>
        <w:t xml:space="preserve">féminin. </w:t>
      </w:r>
      <w:r>
        <w:rPr>
          <w:rFonts w:ascii="Trebuchet MS" w:hAnsi="Trebuchet MS"/>
        </w:rPr>
        <w:t>En milieu  r</w:t>
      </w:r>
      <w:r w:rsidR="00B811FE" w:rsidRPr="0072397D">
        <w:rPr>
          <w:rFonts w:ascii="Trebuchet MS" w:hAnsi="Trebuchet MS"/>
        </w:rPr>
        <w:t xml:space="preserve">urale, la taille moyenne des ménages </w:t>
      </w:r>
      <w:r>
        <w:rPr>
          <w:rFonts w:ascii="Trebuchet MS" w:hAnsi="Trebuchet MS"/>
        </w:rPr>
        <w:t>est estimée</w:t>
      </w:r>
      <w:r w:rsidR="00B811FE" w:rsidRPr="0072397D">
        <w:rPr>
          <w:rFonts w:ascii="Trebuchet MS" w:hAnsi="Trebuchet MS"/>
        </w:rPr>
        <w:t xml:space="preserve"> à 7,1 </w:t>
      </w:r>
      <w:r>
        <w:rPr>
          <w:rFonts w:ascii="Trebuchet MS" w:hAnsi="Trebuchet MS"/>
        </w:rPr>
        <w:t xml:space="preserve">pour les ménages dirigés par des hommes </w:t>
      </w:r>
      <w:r w:rsidR="00B811FE" w:rsidRPr="0072397D">
        <w:rPr>
          <w:rFonts w:ascii="Trebuchet MS" w:hAnsi="Trebuchet MS"/>
        </w:rPr>
        <w:t xml:space="preserve">contre 4,4 pour </w:t>
      </w:r>
      <w:r>
        <w:rPr>
          <w:rFonts w:ascii="Trebuchet MS" w:hAnsi="Trebuchet MS"/>
        </w:rPr>
        <w:t xml:space="preserve">ceux dirigés par des </w:t>
      </w:r>
      <w:r w:rsidR="00B811FE" w:rsidRPr="0072397D">
        <w:rPr>
          <w:rFonts w:ascii="Trebuchet MS" w:hAnsi="Trebuchet MS"/>
        </w:rPr>
        <w:t>f</w:t>
      </w:r>
      <w:r>
        <w:rPr>
          <w:rFonts w:ascii="Trebuchet MS" w:hAnsi="Trebuchet MS"/>
        </w:rPr>
        <w:t>emmes</w:t>
      </w:r>
      <w:r w:rsidR="00B811FE" w:rsidRPr="0072397D">
        <w:rPr>
          <w:rFonts w:ascii="Trebuchet MS" w:hAnsi="Trebuchet MS"/>
        </w:rPr>
        <w:t>.</w:t>
      </w:r>
    </w:p>
    <w:p w:rsidR="00045466" w:rsidRPr="0072397D" w:rsidRDefault="00045466" w:rsidP="00045466">
      <w:pPr>
        <w:jc w:val="both"/>
        <w:rPr>
          <w:rFonts w:ascii="Trebuchet MS" w:hAnsi="Trebuchet MS"/>
        </w:rPr>
      </w:pPr>
      <w:r>
        <w:rPr>
          <w:rFonts w:ascii="Trebuchet MS" w:hAnsi="Trebuchet MS"/>
        </w:rPr>
        <w:t>L’analyse selon le niveau d’instruction du chef de ménage montre que d</w:t>
      </w:r>
      <w:r w:rsidRPr="0072397D">
        <w:rPr>
          <w:rFonts w:ascii="Trebuchet MS" w:hAnsi="Trebuchet MS"/>
        </w:rPr>
        <w:t xml:space="preserve">ans l’ensemble, la taille moyenne des ménages la plus élevée est enregistrée au niveau </w:t>
      </w:r>
      <w:r>
        <w:rPr>
          <w:rFonts w:ascii="Trebuchet MS" w:hAnsi="Trebuchet MS"/>
        </w:rPr>
        <w:t xml:space="preserve">des ménages dont leur chef </w:t>
      </w:r>
      <w:r w:rsidRPr="0072397D">
        <w:rPr>
          <w:rFonts w:ascii="Trebuchet MS" w:hAnsi="Trebuchet MS"/>
        </w:rPr>
        <w:t>n’a aucun niveau d’</w:t>
      </w:r>
      <w:r>
        <w:rPr>
          <w:rFonts w:ascii="Trebuchet MS" w:hAnsi="Trebuchet MS"/>
        </w:rPr>
        <w:t xml:space="preserve">instruction </w:t>
      </w:r>
      <w:r w:rsidRPr="0072397D">
        <w:rPr>
          <w:rFonts w:ascii="Trebuchet MS" w:hAnsi="Trebuchet MS"/>
        </w:rPr>
        <w:t xml:space="preserve">(7,2). Le constat est le même que ce soit en urbain ou </w:t>
      </w:r>
      <w:r>
        <w:rPr>
          <w:rFonts w:ascii="Trebuchet MS" w:hAnsi="Trebuchet MS"/>
        </w:rPr>
        <w:t xml:space="preserve">en milieu </w:t>
      </w:r>
      <w:r w:rsidRPr="0072397D">
        <w:rPr>
          <w:rFonts w:ascii="Trebuchet MS" w:hAnsi="Trebuchet MS"/>
        </w:rPr>
        <w:t>rural où la taille moyenne des ménages s’élève respectivement à 7,0 et 7,3.</w:t>
      </w:r>
    </w:p>
    <w:p w:rsidR="001420B2" w:rsidRDefault="00484FC4" w:rsidP="00025637">
      <w:pPr>
        <w:jc w:val="both"/>
        <w:rPr>
          <w:rFonts w:ascii="Trebuchet MS" w:hAnsi="Trebuchet MS"/>
        </w:rPr>
      </w:pPr>
      <w:r>
        <w:rPr>
          <w:rFonts w:ascii="Trebuchet MS" w:hAnsi="Trebuchet MS"/>
        </w:rPr>
        <w:lastRenderedPageBreak/>
        <w:t>Par ailleurs, l</w:t>
      </w:r>
      <w:r w:rsidRPr="0072397D">
        <w:rPr>
          <w:rFonts w:ascii="Trebuchet MS" w:hAnsi="Trebuchet MS"/>
        </w:rPr>
        <w:t xml:space="preserve">e nombre moyen d’enfants en dessous de l’âge scolaire </w:t>
      </w:r>
      <w:r>
        <w:rPr>
          <w:rFonts w:ascii="Trebuchet MS" w:hAnsi="Trebuchet MS"/>
        </w:rPr>
        <w:t>par</w:t>
      </w:r>
      <w:r w:rsidRPr="0072397D">
        <w:rPr>
          <w:rFonts w:ascii="Trebuchet MS" w:hAnsi="Trebuchet MS"/>
        </w:rPr>
        <w:t xml:space="preserve"> ménage est plus élevé au niveau des</w:t>
      </w:r>
      <w:r>
        <w:rPr>
          <w:rFonts w:ascii="Trebuchet MS" w:hAnsi="Trebuchet MS"/>
        </w:rPr>
        <w:t xml:space="preserve"> ménages dont leur</w:t>
      </w:r>
      <w:r w:rsidRPr="0072397D">
        <w:rPr>
          <w:rFonts w:ascii="Trebuchet MS" w:hAnsi="Trebuchet MS"/>
        </w:rPr>
        <w:t xml:space="preserve"> chef n’a aucun niveau d’</w:t>
      </w:r>
      <w:r>
        <w:rPr>
          <w:rFonts w:ascii="Trebuchet MS" w:hAnsi="Trebuchet MS"/>
        </w:rPr>
        <w:t>instruction (1,2</w:t>
      </w:r>
      <w:r w:rsidRPr="0072397D">
        <w:rPr>
          <w:rFonts w:ascii="Trebuchet MS" w:hAnsi="Trebuchet MS"/>
        </w:rPr>
        <w:t xml:space="preserve">) </w:t>
      </w:r>
      <w:r>
        <w:rPr>
          <w:rFonts w:ascii="Trebuchet MS" w:hAnsi="Trebuchet MS"/>
        </w:rPr>
        <w:t>et pour ceux dont leur chef avai</w:t>
      </w:r>
      <w:r w:rsidRPr="0072397D">
        <w:rPr>
          <w:rFonts w:ascii="Trebuchet MS" w:hAnsi="Trebuchet MS"/>
        </w:rPr>
        <w:t>t déclaré « autre »</w:t>
      </w:r>
      <w:r>
        <w:rPr>
          <w:rFonts w:ascii="Trebuchet MS" w:hAnsi="Trebuchet MS"/>
        </w:rPr>
        <w:t xml:space="preserve"> (1,3) ;</w:t>
      </w:r>
      <w:r w:rsidRPr="0072397D">
        <w:rPr>
          <w:rFonts w:ascii="Trebuchet MS" w:hAnsi="Trebuchet MS"/>
        </w:rPr>
        <w:t xml:space="preserve"> et plus faible au niveau des </w:t>
      </w:r>
      <w:r w:rsidR="001420B2" w:rsidRPr="0072397D">
        <w:rPr>
          <w:rFonts w:ascii="Trebuchet MS" w:hAnsi="Trebuchet MS"/>
        </w:rPr>
        <w:t>ménages</w:t>
      </w:r>
      <w:r w:rsidR="001420B2">
        <w:rPr>
          <w:rFonts w:ascii="Trebuchet MS" w:hAnsi="Trebuchet MS"/>
        </w:rPr>
        <w:t xml:space="preserve"> dont leur chef </w:t>
      </w:r>
      <w:r w:rsidRPr="0072397D">
        <w:rPr>
          <w:rFonts w:ascii="Trebuchet MS" w:hAnsi="Trebuchet MS"/>
        </w:rPr>
        <w:t>a le niveau d’étude du secondaire 2 (0,6)</w:t>
      </w:r>
      <w:r w:rsidR="001420B2">
        <w:rPr>
          <w:rFonts w:ascii="Trebuchet MS" w:hAnsi="Trebuchet MS"/>
        </w:rPr>
        <w:t>,</w:t>
      </w:r>
      <w:r w:rsidRPr="0072397D">
        <w:rPr>
          <w:rFonts w:ascii="Trebuchet MS" w:hAnsi="Trebuchet MS"/>
        </w:rPr>
        <w:t xml:space="preserve"> hormis ceux qui </w:t>
      </w:r>
      <w:r w:rsidR="001420B2">
        <w:rPr>
          <w:rFonts w:ascii="Trebuchet MS" w:hAnsi="Trebuchet MS"/>
        </w:rPr>
        <w:t xml:space="preserve">la réponse </w:t>
      </w:r>
      <w:r w:rsidRPr="0072397D">
        <w:rPr>
          <w:rFonts w:ascii="Trebuchet MS" w:hAnsi="Trebuchet MS"/>
        </w:rPr>
        <w:t>déclaré</w:t>
      </w:r>
      <w:r w:rsidR="001420B2">
        <w:rPr>
          <w:rFonts w:ascii="Trebuchet MS" w:hAnsi="Trebuchet MS"/>
        </w:rPr>
        <w:t xml:space="preserve">e pour le niveau d’instruction est </w:t>
      </w:r>
      <w:r w:rsidRPr="0072397D">
        <w:rPr>
          <w:rFonts w:ascii="Trebuchet MS" w:hAnsi="Trebuchet MS"/>
        </w:rPr>
        <w:t xml:space="preserve">« Ne sait pas » (0,5). </w:t>
      </w:r>
    </w:p>
    <w:p w:rsidR="00045466" w:rsidRDefault="00484FC4" w:rsidP="00025637">
      <w:pPr>
        <w:jc w:val="both"/>
        <w:rPr>
          <w:rFonts w:ascii="Trebuchet MS" w:hAnsi="Trebuchet MS"/>
        </w:rPr>
      </w:pPr>
      <w:r w:rsidRPr="0072397D">
        <w:rPr>
          <w:rFonts w:ascii="Trebuchet MS" w:hAnsi="Trebuchet MS"/>
        </w:rPr>
        <w:t xml:space="preserve">En ce qui concerne le nombre moyen d'enfants de 6 à 14 ans </w:t>
      </w:r>
      <w:r w:rsidR="001420B2">
        <w:rPr>
          <w:rFonts w:ascii="Trebuchet MS" w:hAnsi="Trebuchet MS"/>
        </w:rPr>
        <w:t>par</w:t>
      </w:r>
      <w:r w:rsidRPr="0072397D">
        <w:rPr>
          <w:rFonts w:ascii="Trebuchet MS" w:hAnsi="Trebuchet MS"/>
        </w:rPr>
        <w:t xml:space="preserve"> le ménage, il est plus élevé </w:t>
      </w:r>
      <w:r w:rsidR="001420B2">
        <w:rPr>
          <w:rFonts w:ascii="Trebuchet MS" w:hAnsi="Trebuchet MS"/>
        </w:rPr>
        <w:t xml:space="preserve">dans les ménages dont leur </w:t>
      </w:r>
      <w:r w:rsidRPr="0072397D">
        <w:rPr>
          <w:rFonts w:ascii="Trebuchet MS" w:hAnsi="Trebuchet MS"/>
        </w:rPr>
        <w:t xml:space="preserve">chef n’a aucun niveau d’étude (2,0) et plus faible </w:t>
      </w:r>
      <w:r w:rsidR="001420B2">
        <w:rPr>
          <w:rFonts w:ascii="Trebuchet MS" w:hAnsi="Trebuchet MS"/>
        </w:rPr>
        <w:t xml:space="preserve">pour ceux dont leur chef </w:t>
      </w:r>
      <w:r w:rsidRPr="0072397D">
        <w:rPr>
          <w:rFonts w:ascii="Trebuchet MS" w:hAnsi="Trebuchet MS"/>
        </w:rPr>
        <w:t>a le niveau d’étude du secondaire 2 (1,0).</w:t>
      </w:r>
    </w:p>
    <w:p w:rsidR="00786B0E" w:rsidRDefault="00786B0E" w:rsidP="00025637">
      <w:pPr>
        <w:jc w:val="both"/>
        <w:rPr>
          <w:rFonts w:ascii="Trebuchet MS" w:hAnsi="Trebuchet MS"/>
        </w:rPr>
      </w:pPr>
    </w:p>
    <w:p w:rsidR="00786B0E" w:rsidRDefault="00202FAF" w:rsidP="008A14B4">
      <w:pPr>
        <w:keepNext/>
        <w:spacing w:after="0" w:line="240" w:lineRule="auto"/>
        <w:jc w:val="both"/>
        <w:rPr>
          <w:rFonts w:ascii="Trebuchet MS" w:hAnsi="Trebuchet MS"/>
        </w:rPr>
      </w:pPr>
      <w:bookmarkStart w:id="84" w:name="_Toc426359325"/>
      <w:r w:rsidRPr="00202FAF">
        <w:rPr>
          <w:rFonts w:ascii="Trebuchet MS" w:hAnsi="Trebuchet MS"/>
          <w:b/>
          <w:color w:val="000000"/>
          <w:sz w:val="20"/>
        </w:rPr>
        <w:t xml:space="preserve">Tableau </w:t>
      </w:r>
      <w:r w:rsidR="00FE10F4" w:rsidRPr="00202FAF">
        <w:rPr>
          <w:rFonts w:ascii="Trebuchet MS" w:hAnsi="Trebuchet MS"/>
          <w:b/>
          <w:color w:val="000000"/>
          <w:sz w:val="20"/>
        </w:rPr>
        <w:fldChar w:fldCharType="begin"/>
      </w:r>
      <w:r w:rsidRPr="00202FAF">
        <w:rPr>
          <w:rFonts w:ascii="Trebuchet MS" w:hAnsi="Trebuchet MS"/>
          <w:b/>
          <w:color w:val="000000"/>
          <w:sz w:val="20"/>
        </w:rPr>
        <w:instrText xml:space="preserve"> SEQ Tableau \* ARABIC </w:instrText>
      </w:r>
      <w:r w:rsidR="00FE10F4" w:rsidRPr="00202FAF">
        <w:rPr>
          <w:rFonts w:ascii="Trebuchet MS" w:hAnsi="Trebuchet MS"/>
          <w:b/>
          <w:color w:val="000000"/>
          <w:sz w:val="20"/>
        </w:rPr>
        <w:fldChar w:fldCharType="separate"/>
      </w:r>
      <w:r w:rsidR="00556962">
        <w:rPr>
          <w:rFonts w:ascii="Trebuchet MS" w:hAnsi="Trebuchet MS"/>
          <w:b/>
          <w:noProof/>
          <w:color w:val="000000"/>
          <w:sz w:val="20"/>
        </w:rPr>
        <w:t>6</w:t>
      </w:r>
      <w:r w:rsidR="00FE10F4" w:rsidRPr="00202FAF">
        <w:rPr>
          <w:rFonts w:ascii="Trebuchet MS" w:hAnsi="Trebuchet MS"/>
          <w:b/>
          <w:color w:val="000000"/>
          <w:sz w:val="20"/>
        </w:rPr>
        <w:fldChar w:fldCharType="end"/>
      </w:r>
      <w:r w:rsidRPr="00202FAF">
        <w:rPr>
          <w:rFonts w:ascii="Trebuchet MS" w:hAnsi="Trebuchet MS"/>
          <w:b/>
          <w:color w:val="000000"/>
          <w:sz w:val="20"/>
        </w:rPr>
        <w:t xml:space="preserve"> : Taille </w:t>
      </w:r>
      <w:r w:rsidR="00786B0E" w:rsidRPr="00EE6A6D">
        <w:rPr>
          <w:rFonts w:ascii="Trebuchet MS" w:hAnsi="Trebuchet MS"/>
          <w:b/>
          <w:color w:val="000000"/>
          <w:sz w:val="20"/>
        </w:rPr>
        <w:t>moyenne</w:t>
      </w:r>
      <w:r w:rsidR="00786B0E">
        <w:rPr>
          <w:rFonts w:ascii="Trebuchet MS" w:hAnsi="Trebuchet MS"/>
          <w:b/>
          <w:color w:val="000000"/>
          <w:sz w:val="20"/>
        </w:rPr>
        <w:t xml:space="preserve"> par milieu de résidence </w:t>
      </w:r>
      <w:r w:rsidR="00786B0E" w:rsidRPr="00EE6A6D">
        <w:rPr>
          <w:rFonts w:ascii="Trebuchet MS" w:hAnsi="Trebuchet MS"/>
          <w:b/>
          <w:color w:val="000000"/>
          <w:sz w:val="20"/>
        </w:rPr>
        <w:t>et composition des ménages suivant</w:t>
      </w:r>
      <w:r w:rsidR="00786B0E" w:rsidRPr="00786B0E">
        <w:rPr>
          <w:rFonts w:ascii="Trebuchet MS" w:hAnsi="Trebuchet MS"/>
          <w:b/>
          <w:color w:val="000000"/>
          <w:sz w:val="20"/>
        </w:rPr>
        <w:t xml:space="preserve"> le sexe et le niveau d’instruction du chef de ménage</w:t>
      </w:r>
      <w:bookmarkEnd w:id="84"/>
      <w:r w:rsidR="00786B0E" w:rsidRPr="00786B0E">
        <w:rPr>
          <w:rFonts w:ascii="Trebuchet MS" w:hAnsi="Trebuchet MS"/>
          <w:b/>
          <w:color w:val="000000"/>
          <w:sz w:val="20"/>
        </w:rPr>
        <w:t xml:space="preserve"> </w:t>
      </w:r>
    </w:p>
    <w:tbl>
      <w:tblPr>
        <w:tblW w:w="5116" w:type="pct"/>
        <w:tblBorders>
          <w:top w:val="double" w:sz="4" w:space="0" w:color="auto"/>
          <w:bottom w:val="double" w:sz="4" w:space="0" w:color="auto"/>
        </w:tblBorders>
        <w:tblLayout w:type="fixed"/>
        <w:tblCellMar>
          <w:left w:w="70" w:type="dxa"/>
          <w:right w:w="70" w:type="dxa"/>
        </w:tblCellMar>
        <w:tblLook w:val="04A0"/>
      </w:tblPr>
      <w:tblGrid>
        <w:gridCol w:w="1770"/>
        <w:gridCol w:w="711"/>
        <w:gridCol w:w="711"/>
        <w:gridCol w:w="850"/>
        <w:gridCol w:w="850"/>
        <w:gridCol w:w="852"/>
        <w:gridCol w:w="1131"/>
        <w:gridCol w:w="858"/>
        <w:gridCol w:w="850"/>
        <w:gridCol w:w="843"/>
      </w:tblGrid>
      <w:tr w:rsidR="00484FC4" w:rsidRPr="0072397D" w:rsidTr="00202FAF">
        <w:trPr>
          <w:trHeight w:val="486"/>
          <w:tblHeader/>
        </w:trPr>
        <w:tc>
          <w:tcPr>
            <w:tcW w:w="939" w:type="pct"/>
            <w:vMerge w:val="restart"/>
            <w:tcBorders>
              <w:top w:val="doub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p w:rsidR="00B811FE" w:rsidRPr="0072397D" w:rsidRDefault="00B811FE" w:rsidP="008A14B4">
            <w:pPr>
              <w:keepNext/>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 </w:t>
            </w:r>
          </w:p>
        </w:tc>
        <w:tc>
          <w:tcPr>
            <w:tcW w:w="1205" w:type="pct"/>
            <w:gridSpan w:val="3"/>
            <w:tcBorders>
              <w:top w:val="double" w:sz="4" w:space="0" w:color="auto"/>
              <w:bottom w:val="single" w:sz="4" w:space="0" w:color="auto"/>
            </w:tcBorders>
            <w:shd w:val="clear" w:color="auto" w:fill="auto"/>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Taille moyenne des ménages</w:t>
            </w:r>
          </w:p>
        </w:tc>
        <w:tc>
          <w:tcPr>
            <w:tcW w:w="451"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en dessous de l'âge scolaire dans le ménage</w:t>
            </w:r>
          </w:p>
        </w:tc>
        <w:tc>
          <w:tcPr>
            <w:tcW w:w="452"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dans le ménage</w:t>
            </w:r>
          </w:p>
        </w:tc>
        <w:tc>
          <w:tcPr>
            <w:tcW w:w="600"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d'enfants de 6 à 14 ans fréquentant ou ayant fréquenté dans le ménage</w:t>
            </w:r>
          </w:p>
        </w:tc>
        <w:tc>
          <w:tcPr>
            <w:tcW w:w="455"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d'hommes adultes de 15 ans et plus dans le ménage</w:t>
            </w:r>
          </w:p>
        </w:tc>
        <w:tc>
          <w:tcPr>
            <w:tcW w:w="451" w:type="pct"/>
            <w:vMerge w:val="restart"/>
            <w:tcBorders>
              <w:top w:val="double" w:sz="4" w:space="0" w:color="auto"/>
              <w:bottom w:val="single" w:sz="4" w:space="0" w:color="auto"/>
            </w:tcBorders>
            <w:shd w:val="clear" w:color="auto" w:fill="auto"/>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Nombre moyen de femmes adultes de 15 ans et plus dans le ménage</w:t>
            </w:r>
          </w:p>
        </w:tc>
        <w:tc>
          <w:tcPr>
            <w:tcW w:w="447" w:type="pct"/>
            <w:vMerge w:val="restart"/>
            <w:tcBorders>
              <w:top w:val="double" w:sz="4" w:space="0" w:color="auto"/>
              <w:bottom w:val="single" w:sz="4" w:space="0" w:color="auto"/>
            </w:tcBorders>
            <w:shd w:val="clear" w:color="auto" w:fill="auto"/>
            <w:noWrap/>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p>
          <w:p w:rsidR="00B811FE" w:rsidRPr="0072397D" w:rsidRDefault="00B811FE" w:rsidP="008A14B4">
            <w:pPr>
              <w:keepNext/>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Effectif des ménages</w:t>
            </w:r>
          </w:p>
        </w:tc>
      </w:tr>
      <w:tr w:rsidR="00B811FE" w:rsidRPr="0072397D" w:rsidTr="00202FAF">
        <w:trPr>
          <w:trHeight w:val="227"/>
          <w:tblHeader/>
        </w:trPr>
        <w:tc>
          <w:tcPr>
            <w:tcW w:w="939"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rPr>
                <w:rFonts w:ascii="Trebuchet MS" w:eastAsia="Times New Roman" w:hAnsi="Trebuchet MS" w:cs="Arial"/>
                <w:color w:val="000000"/>
                <w:sz w:val="16"/>
                <w:szCs w:val="16"/>
                <w:lang w:eastAsia="fr-FR"/>
              </w:rPr>
            </w:pPr>
          </w:p>
        </w:tc>
        <w:tc>
          <w:tcPr>
            <w:tcW w:w="377" w:type="pct"/>
            <w:tcBorders>
              <w:top w:val="single" w:sz="4" w:space="0" w:color="auto"/>
              <w:bottom w:val="single" w:sz="4" w:space="0" w:color="auto"/>
            </w:tcBorders>
            <w:shd w:val="clear" w:color="auto" w:fill="auto"/>
            <w:noWrap/>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Urbain</w:t>
            </w:r>
          </w:p>
        </w:tc>
        <w:tc>
          <w:tcPr>
            <w:tcW w:w="377" w:type="pct"/>
            <w:tcBorders>
              <w:top w:val="single" w:sz="4" w:space="0" w:color="auto"/>
              <w:bottom w:val="single" w:sz="4" w:space="0" w:color="auto"/>
            </w:tcBorders>
            <w:shd w:val="clear" w:color="auto" w:fill="auto"/>
            <w:noWrap/>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Rural</w:t>
            </w:r>
          </w:p>
        </w:tc>
        <w:tc>
          <w:tcPr>
            <w:tcW w:w="451" w:type="pct"/>
            <w:tcBorders>
              <w:top w:val="single" w:sz="4" w:space="0" w:color="auto"/>
              <w:bottom w:val="single" w:sz="4" w:space="0" w:color="auto"/>
            </w:tcBorders>
            <w:shd w:val="clear" w:color="auto" w:fill="auto"/>
            <w:noWrap/>
            <w:vAlign w:val="center"/>
            <w:hideMark/>
          </w:tcPr>
          <w:p w:rsidR="00B811FE" w:rsidRPr="0072397D" w:rsidRDefault="00B811FE" w:rsidP="008A14B4">
            <w:pPr>
              <w:keepNext/>
              <w:spacing w:after="0" w:line="240" w:lineRule="auto"/>
              <w:jc w:val="center"/>
              <w:rPr>
                <w:rFonts w:ascii="Trebuchet MS" w:eastAsia="Times New Roman" w:hAnsi="Trebuchet MS" w:cs="Arial"/>
                <w:color w:val="000000"/>
                <w:sz w:val="16"/>
                <w:szCs w:val="16"/>
                <w:lang w:eastAsia="fr-FR"/>
              </w:rPr>
            </w:pPr>
            <w:r w:rsidRPr="0072397D">
              <w:rPr>
                <w:rFonts w:ascii="Trebuchet MS" w:eastAsia="Times New Roman" w:hAnsi="Trebuchet MS" w:cs="Arial"/>
                <w:color w:val="000000"/>
                <w:sz w:val="16"/>
                <w:szCs w:val="16"/>
                <w:lang w:eastAsia="fr-FR"/>
              </w:rPr>
              <w:t>Ensemble</w:t>
            </w:r>
          </w:p>
        </w:tc>
        <w:tc>
          <w:tcPr>
            <w:tcW w:w="451"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52"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600"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55"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51" w:type="pct"/>
            <w:vMerge/>
            <w:tcBorders>
              <w:top w:val="single" w:sz="4" w:space="0" w:color="auto"/>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c>
          <w:tcPr>
            <w:tcW w:w="447" w:type="pct"/>
            <w:vMerge/>
            <w:tcBorders>
              <w:top w:val="single" w:sz="4" w:space="0" w:color="auto"/>
              <w:bottom w:val="single" w:sz="4" w:space="0" w:color="auto"/>
            </w:tcBorders>
            <w:shd w:val="clear" w:color="auto" w:fill="auto"/>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18"/>
                <w:szCs w:val="18"/>
                <w:lang w:eastAsia="fr-FR"/>
              </w:rPr>
            </w:pPr>
          </w:p>
        </w:tc>
      </w:tr>
      <w:tr w:rsidR="00B811FE" w:rsidRPr="00202FAF" w:rsidTr="00202FAF">
        <w:trPr>
          <w:trHeight w:val="227"/>
        </w:trPr>
        <w:tc>
          <w:tcPr>
            <w:tcW w:w="939"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Sexe du CM</w:t>
            </w:r>
          </w:p>
        </w:tc>
        <w:tc>
          <w:tcPr>
            <w:tcW w:w="377"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377"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2"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600"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5"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51"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c>
          <w:tcPr>
            <w:tcW w:w="447" w:type="pct"/>
            <w:tcBorders>
              <w:top w:val="single" w:sz="4" w:space="0" w:color="auto"/>
              <w:bottom w:val="nil"/>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p>
        </w:tc>
      </w:tr>
      <w:tr w:rsidR="00B811FE" w:rsidRPr="0072397D" w:rsidTr="00202FAF">
        <w:trPr>
          <w:trHeight w:val="227"/>
        </w:trPr>
        <w:tc>
          <w:tcPr>
            <w:tcW w:w="939" w:type="pct"/>
            <w:tcBorders>
              <w:top w:val="nil"/>
            </w:tcBorders>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Masculin</w:t>
            </w:r>
          </w:p>
        </w:tc>
        <w:tc>
          <w:tcPr>
            <w:tcW w:w="377"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6,5</w:t>
            </w:r>
          </w:p>
        </w:tc>
        <w:tc>
          <w:tcPr>
            <w:tcW w:w="377"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7,1</w:t>
            </w:r>
          </w:p>
        </w:tc>
        <w:tc>
          <w:tcPr>
            <w:tcW w:w="451"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6,8</w:t>
            </w:r>
          </w:p>
        </w:tc>
        <w:tc>
          <w:tcPr>
            <w:tcW w:w="451"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600"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5"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51"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47" w:type="pct"/>
            <w:tcBorders>
              <w:top w:val="nil"/>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3064</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Féminin</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4,0</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4,4</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0,6</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752</w:t>
            </w:r>
          </w:p>
        </w:tc>
      </w:tr>
      <w:tr w:rsidR="00B811FE" w:rsidRPr="00202FAF" w:rsidTr="00202FAF">
        <w:trPr>
          <w:trHeight w:val="227"/>
        </w:trPr>
        <w:tc>
          <w:tcPr>
            <w:tcW w:w="939" w:type="pct"/>
            <w:shd w:val="clear" w:color="auto" w:fill="auto"/>
            <w:noWrap/>
            <w:vAlign w:val="bottom"/>
            <w:hideMark/>
          </w:tcPr>
          <w:p w:rsidR="00B811FE" w:rsidRPr="00202FAF" w:rsidRDefault="00B811FE" w:rsidP="008A14B4">
            <w:pPr>
              <w:keepNext/>
              <w:spacing w:after="0" w:line="240" w:lineRule="auto"/>
              <w:rPr>
                <w:rFonts w:ascii="Trebuchet MS" w:eastAsia="Times New Roman" w:hAnsi="Trebuchet MS" w:cs="Arial"/>
                <w:b/>
                <w:color w:val="000000"/>
                <w:sz w:val="18"/>
                <w:szCs w:val="20"/>
                <w:lang w:eastAsia="fr-FR"/>
              </w:rPr>
            </w:pPr>
            <w:r w:rsidRPr="00202FAF">
              <w:rPr>
                <w:rFonts w:ascii="Trebuchet MS" w:eastAsia="Times New Roman" w:hAnsi="Trebuchet MS" w:cs="Arial"/>
                <w:b/>
                <w:color w:val="000000"/>
                <w:sz w:val="18"/>
                <w:szCs w:val="20"/>
                <w:lang w:eastAsia="fr-FR"/>
              </w:rPr>
              <w:t>Niveau d'instruction du CM</w:t>
            </w:r>
          </w:p>
        </w:tc>
        <w:tc>
          <w:tcPr>
            <w:tcW w:w="377"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377"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1"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1"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2"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600"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5"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51"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c>
          <w:tcPr>
            <w:tcW w:w="447" w:type="pct"/>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18"/>
                <w:szCs w:val="20"/>
                <w:lang w:eastAsia="fr-FR"/>
              </w:rPr>
            </w:pP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Maternelle</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6,6</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5,1</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189</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Primaire</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6,4</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6,3</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6,3</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921</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Secondaire1</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5,6</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0,9</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497</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Secondaire2</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4,7</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0,6</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1,4</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269</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Supérieur</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4,6</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0,7</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1,1</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0,8</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228</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Aucun</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7,0</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7,3</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7,2</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1,9</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2,0</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1588</w:t>
            </w:r>
          </w:p>
        </w:tc>
      </w:tr>
      <w:tr w:rsidR="00B811FE" w:rsidRPr="0072397D" w:rsidTr="00202FAF">
        <w:trPr>
          <w:trHeight w:val="227"/>
        </w:trPr>
        <w:tc>
          <w:tcPr>
            <w:tcW w:w="939" w:type="pct"/>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Autre</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6,6</w:t>
            </w:r>
          </w:p>
        </w:tc>
        <w:tc>
          <w:tcPr>
            <w:tcW w:w="37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5,5</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5,8</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1,3</w:t>
            </w:r>
          </w:p>
        </w:tc>
        <w:tc>
          <w:tcPr>
            <w:tcW w:w="452"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600"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5"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1,0</w:t>
            </w:r>
          </w:p>
        </w:tc>
        <w:tc>
          <w:tcPr>
            <w:tcW w:w="451"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1,7</w:t>
            </w:r>
          </w:p>
        </w:tc>
        <w:tc>
          <w:tcPr>
            <w:tcW w:w="447" w:type="pct"/>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45</w:t>
            </w:r>
          </w:p>
        </w:tc>
      </w:tr>
      <w:tr w:rsidR="00B811FE" w:rsidRPr="0072397D" w:rsidTr="00202FAF">
        <w:trPr>
          <w:trHeight w:val="227"/>
        </w:trPr>
        <w:tc>
          <w:tcPr>
            <w:tcW w:w="939"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ind w:firstLineChars="142" w:firstLine="284"/>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NSP</w:t>
            </w:r>
          </w:p>
        </w:tc>
        <w:tc>
          <w:tcPr>
            <w:tcW w:w="377"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4,2</w:t>
            </w:r>
          </w:p>
        </w:tc>
        <w:tc>
          <w:tcPr>
            <w:tcW w:w="377"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5,3</w:t>
            </w:r>
          </w:p>
        </w:tc>
        <w:tc>
          <w:tcPr>
            <w:tcW w:w="451"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4,9</w:t>
            </w:r>
          </w:p>
        </w:tc>
        <w:tc>
          <w:tcPr>
            <w:tcW w:w="451"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0,5</w:t>
            </w:r>
          </w:p>
        </w:tc>
        <w:tc>
          <w:tcPr>
            <w:tcW w:w="452"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1,2</w:t>
            </w:r>
          </w:p>
        </w:tc>
        <w:tc>
          <w:tcPr>
            <w:tcW w:w="600"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0,5</w:t>
            </w:r>
          </w:p>
        </w:tc>
        <w:tc>
          <w:tcPr>
            <w:tcW w:w="455"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51"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1,5</w:t>
            </w:r>
          </w:p>
        </w:tc>
        <w:tc>
          <w:tcPr>
            <w:tcW w:w="447" w:type="pct"/>
            <w:tcBorders>
              <w:bottom w:val="single" w:sz="4" w:space="0" w:color="auto"/>
            </w:tcBorders>
            <w:shd w:val="clear" w:color="auto" w:fill="auto"/>
            <w:noWrap/>
            <w:vAlign w:val="bottom"/>
            <w:hideMark/>
          </w:tcPr>
          <w:p w:rsidR="00B811FE" w:rsidRPr="0072397D" w:rsidRDefault="00B811FE" w:rsidP="008A14B4">
            <w:pPr>
              <w:keepNext/>
              <w:spacing w:after="0" w:line="240" w:lineRule="auto"/>
              <w:jc w:val="center"/>
              <w:rPr>
                <w:rFonts w:ascii="Trebuchet MS" w:eastAsia="Times New Roman" w:hAnsi="Trebuchet MS" w:cs="Arial"/>
                <w:color w:val="000000"/>
                <w:sz w:val="20"/>
                <w:szCs w:val="20"/>
                <w:lang w:eastAsia="fr-FR"/>
              </w:rPr>
            </w:pPr>
            <w:r w:rsidRPr="0072397D">
              <w:rPr>
                <w:rFonts w:ascii="Trebuchet MS" w:eastAsia="Times New Roman" w:hAnsi="Trebuchet MS" w:cs="Arial"/>
                <w:color w:val="000000"/>
                <w:sz w:val="20"/>
                <w:szCs w:val="20"/>
                <w:lang w:eastAsia="fr-FR"/>
              </w:rPr>
              <w:t>79</w:t>
            </w:r>
          </w:p>
        </w:tc>
      </w:tr>
      <w:tr w:rsidR="00B811FE" w:rsidRPr="00202FAF" w:rsidTr="00202FAF">
        <w:trPr>
          <w:trHeight w:val="227"/>
        </w:trPr>
        <w:tc>
          <w:tcPr>
            <w:tcW w:w="939"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ind w:firstLineChars="142" w:firstLine="285"/>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Ensemble</w:t>
            </w:r>
          </w:p>
        </w:tc>
        <w:tc>
          <w:tcPr>
            <w:tcW w:w="377"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6,0</w:t>
            </w:r>
          </w:p>
        </w:tc>
        <w:tc>
          <w:tcPr>
            <w:tcW w:w="377"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6,6</w:t>
            </w:r>
          </w:p>
        </w:tc>
        <w:tc>
          <w:tcPr>
            <w:tcW w:w="451"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6,3</w:t>
            </w:r>
          </w:p>
        </w:tc>
        <w:tc>
          <w:tcPr>
            <w:tcW w:w="451"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1,0</w:t>
            </w:r>
          </w:p>
        </w:tc>
        <w:tc>
          <w:tcPr>
            <w:tcW w:w="452"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1,7</w:t>
            </w:r>
          </w:p>
        </w:tc>
        <w:tc>
          <w:tcPr>
            <w:tcW w:w="600"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1,2</w:t>
            </w:r>
          </w:p>
        </w:tc>
        <w:tc>
          <w:tcPr>
            <w:tcW w:w="455"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1,8</w:t>
            </w:r>
          </w:p>
        </w:tc>
        <w:tc>
          <w:tcPr>
            <w:tcW w:w="451"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1,7</w:t>
            </w:r>
          </w:p>
        </w:tc>
        <w:tc>
          <w:tcPr>
            <w:tcW w:w="447" w:type="pct"/>
            <w:tcBorders>
              <w:top w:val="single" w:sz="4" w:space="0" w:color="auto"/>
              <w:bottom w:val="double" w:sz="4" w:space="0" w:color="auto"/>
            </w:tcBorders>
            <w:shd w:val="clear" w:color="auto" w:fill="auto"/>
            <w:noWrap/>
            <w:vAlign w:val="bottom"/>
            <w:hideMark/>
          </w:tcPr>
          <w:p w:rsidR="00B811FE" w:rsidRPr="00202FAF" w:rsidRDefault="00B811FE" w:rsidP="008A14B4">
            <w:pPr>
              <w:keepNext/>
              <w:spacing w:after="0" w:line="240" w:lineRule="auto"/>
              <w:jc w:val="center"/>
              <w:rPr>
                <w:rFonts w:ascii="Trebuchet MS" w:eastAsia="Times New Roman" w:hAnsi="Trebuchet MS" w:cs="Arial"/>
                <w:b/>
                <w:color w:val="000000"/>
                <w:sz w:val="20"/>
                <w:szCs w:val="20"/>
                <w:lang w:eastAsia="fr-FR"/>
              </w:rPr>
            </w:pPr>
            <w:r w:rsidRPr="00202FAF">
              <w:rPr>
                <w:rFonts w:ascii="Trebuchet MS" w:eastAsia="Times New Roman" w:hAnsi="Trebuchet MS" w:cs="Arial"/>
                <w:b/>
                <w:color w:val="000000"/>
                <w:sz w:val="20"/>
                <w:szCs w:val="20"/>
                <w:lang w:eastAsia="fr-FR"/>
              </w:rPr>
              <w:t>3816</w:t>
            </w:r>
          </w:p>
        </w:tc>
      </w:tr>
      <w:tr w:rsidR="004C6BF1" w:rsidRPr="00C247B4" w:rsidTr="00202FAF">
        <w:trPr>
          <w:trHeight w:val="237"/>
        </w:trPr>
        <w:tc>
          <w:tcPr>
            <w:tcW w:w="5000" w:type="pct"/>
            <w:gridSpan w:val="10"/>
            <w:tcBorders>
              <w:top w:val="double" w:sz="4" w:space="0" w:color="auto"/>
              <w:bottom w:val="nil"/>
            </w:tcBorders>
            <w:shd w:val="clear" w:color="auto" w:fill="auto"/>
            <w:noWrap/>
            <w:vAlign w:val="bottom"/>
            <w:hideMark/>
          </w:tcPr>
          <w:p w:rsidR="004C6BF1" w:rsidRPr="00B93838" w:rsidRDefault="004C6BF1" w:rsidP="008A14B4">
            <w:pPr>
              <w:keepNext/>
              <w:spacing w:after="0" w:line="240" w:lineRule="auto"/>
              <w:rPr>
                <w:rFonts w:ascii="Trebuchet MS" w:eastAsia="Times New Roman" w:hAnsi="Trebuchet MS" w:cs="Arial"/>
                <w:b/>
                <w:color w:val="000000"/>
                <w:sz w:val="20"/>
                <w:szCs w:val="20"/>
                <w:lang w:eastAsia="fr-FR"/>
              </w:rPr>
            </w:pPr>
            <w:r w:rsidRPr="00B93838">
              <w:rPr>
                <w:rFonts w:ascii="Trebuchet MS" w:hAnsi="Trebuchet MS" w:cs="Arial"/>
                <w:b/>
                <w:bCs/>
                <w:color w:val="000000"/>
                <w:sz w:val="20"/>
              </w:rPr>
              <w:t>Source : ECEB, INSAE, 2015</w:t>
            </w:r>
          </w:p>
        </w:tc>
      </w:tr>
    </w:tbl>
    <w:p w:rsidR="00B811FE" w:rsidRDefault="00B811FE" w:rsidP="00B811FE">
      <w:pPr>
        <w:rPr>
          <w:rFonts w:ascii="Trebuchet MS" w:hAnsi="Trebuchet MS"/>
        </w:rPr>
      </w:pPr>
    </w:p>
    <w:p w:rsidR="001420B2" w:rsidRDefault="00045466" w:rsidP="00045466">
      <w:pPr>
        <w:jc w:val="both"/>
        <w:rPr>
          <w:rFonts w:ascii="Trebuchet MS" w:hAnsi="Trebuchet MS"/>
        </w:rPr>
      </w:pPr>
      <w:r w:rsidRPr="0072397D">
        <w:rPr>
          <w:rFonts w:ascii="Trebuchet MS" w:hAnsi="Trebuchet MS"/>
        </w:rPr>
        <w:t xml:space="preserve">Le nombre moyen d'enfants de 6 à 14 ans fréquentant ou ayant fréquenté dans le ménage est le plus élevé au niveau des ménages ayant </w:t>
      </w:r>
      <w:r w:rsidR="001420B2">
        <w:rPr>
          <w:rFonts w:ascii="Trebuchet MS" w:hAnsi="Trebuchet MS"/>
        </w:rPr>
        <w:t xml:space="preserve">à leur tête une personne de </w:t>
      </w:r>
      <w:r w:rsidRPr="0072397D">
        <w:rPr>
          <w:rFonts w:ascii="Trebuchet MS" w:hAnsi="Trebuchet MS"/>
        </w:rPr>
        <w:t>niveau d’étude primaire (1,3)</w:t>
      </w:r>
      <w:r w:rsidR="001420B2">
        <w:rPr>
          <w:rFonts w:ascii="Trebuchet MS" w:hAnsi="Trebuchet MS"/>
        </w:rPr>
        <w:t>. L</w:t>
      </w:r>
      <w:r w:rsidRPr="0072397D">
        <w:rPr>
          <w:rFonts w:ascii="Trebuchet MS" w:hAnsi="Trebuchet MS"/>
        </w:rPr>
        <w:t xml:space="preserve">e plus faible nombre </w:t>
      </w:r>
      <w:r w:rsidR="001420B2">
        <w:rPr>
          <w:rFonts w:ascii="Trebuchet MS" w:hAnsi="Trebuchet MS"/>
        </w:rPr>
        <w:t>est enregistré</w:t>
      </w:r>
      <w:r w:rsidRPr="0072397D">
        <w:rPr>
          <w:rFonts w:ascii="Trebuchet MS" w:hAnsi="Trebuchet MS"/>
        </w:rPr>
        <w:t xml:space="preserve"> au niveau </w:t>
      </w:r>
      <w:r w:rsidR="001420B2">
        <w:rPr>
          <w:rFonts w:ascii="Trebuchet MS" w:hAnsi="Trebuchet MS"/>
        </w:rPr>
        <w:t xml:space="preserve">ménages dont leur </w:t>
      </w:r>
      <w:r w:rsidRPr="0072397D">
        <w:rPr>
          <w:rFonts w:ascii="Trebuchet MS" w:hAnsi="Trebuchet MS"/>
        </w:rPr>
        <w:t xml:space="preserve">chef </w:t>
      </w:r>
      <w:r w:rsidR="001420B2">
        <w:rPr>
          <w:rFonts w:ascii="Trebuchet MS" w:hAnsi="Trebuchet MS"/>
        </w:rPr>
        <w:t xml:space="preserve">a atteint </w:t>
      </w:r>
      <w:r w:rsidRPr="0072397D">
        <w:rPr>
          <w:rFonts w:ascii="Trebuchet MS" w:hAnsi="Trebuchet MS"/>
        </w:rPr>
        <w:t>le niveau secondaire 2 (0,8) et supérieur (0,8)</w:t>
      </w:r>
      <w:r w:rsidR="001420B2">
        <w:rPr>
          <w:rFonts w:ascii="Trebuchet MS" w:hAnsi="Trebuchet MS"/>
        </w:rPr>
        <w:t>,</w:t>
      </w:r>
      <w:r w:rsidRPr="0072397D">
        <w:rPr>
          <w:rFonts w:ascii="Trebuchet MS" w:hAnsi="Trebuchet MS"/>
        </w:rPr>
        <w:t xml:space="preserve"> en dehors de ceux </w:t>
      </w:r>
      <w:r w:rsidR="001420B2">
        <w:rPr>
          <w:rFonts w:ascii="Trebuchet MS" w:hAnsi="Trebuchet MS"/>
        </w:rPr>
        <w:t>pour qui la réponse pour le niveau d’instruction est</w:t>
      </w:r>
      <w:r w:rsidRPr="0072397D">
        <w:rPr>
          <w:rFonts w:ascii="Trebuchet MS" w:hAnsi="Trebuchet MS"/>
        </w:rPr>
        <w:t xml:space="preserve"> « Ne sait pas » (0,5).</w:t>
      </w:r>
    </w:p>
    <w:p w:rsidR="00045466" w:rsidRPr="0072397D" w:rsidRDefault="00045466" w:rsidP="00162221">
      <w:pPr>
        <w:jc w:val="both"/>
        <w:rPr>
          <w:rFonts w:ascii="Trebuchet MS" w:hAnsi="Trebuchet MS"/>
        </w:rPr>
      </w:pPr>
      <w:r w:rsidRPr="0072397D">
        <w:rPr>
          <w:rFonts w:ascii="Trebuchet MS" w:hAnsi="Trebuchet MS"/>
        </w:rPr>
        <w:t xml:space="preserve">Quant au nombre moyen d'hommes adultes de 15 ans et plus </w:t>
      </w:r>
      <w:r w:rsidR="004007CE">
        <w:rPr>
          <w:rFonts w:ascii="Trebuchet MS" w:hAnsi="Trebuchet MS"/>
        </w:rPr>
        <w:t>par</w:t>
      </w:r>
      <w:r w:rsidRPr="0072397D">
        <w:rPr>
          <w:rFonts w:ascii="Trebuchet MS" w:hAnsi="Trebuchet MS"/>
        </w:rPr>
        <w:t xml:space="preserve"> ménage</w:t>
      </w:r>
      <w:r w:rsidR="004007CE">
        <w:rPr>
          <w:rFonts w:ascii="Trebuchet MS" w:hAnsi="Trebuchet MS"/>
        </w:rPr>
        <w:t>,</w:t>
      </w:r>
      <w:r w:rsidRPr="0072397D">
        <w:rPr>
          <w:rFonts w:ascii="Trebuchet MS" w:hAnsi="Trebuchet MS"/>
        </w:rPr>
        <w:t xml:space="preserve"> il est plus él</w:t>
      </w:r>
      <w:r w:rsidR="004007CE">
        <w:rPr>
          <w:rFonts w:ascii="Trebuchet MS" w:hAnsi="Trebuchet MS"/>
        </w:rPr>
        <w:t>evé</w:t>
      </w:r>
      <w:r w:rsidRPr="0072397D">
        <w:rPr>
          <w:rFonts w:ascii="Trebuchet MS" w:hAnsi="Trebuchet MS"/>
        </w:rPr>
        <w:t xml:space="preserve"> au niveau des</w:t>
      </w:r>
      <w:r w:rsidR="004007CE">
        <w:rPr>
          <w:rFonts w:ascii="Trebuchet MS" w:hAnsi="Trebuchet MS"/>
        </w:rPr>
        <w:t xml:space="preserve"> ménages dont leur </w:t>
      </w:r>
      <w:r w:rsidRPr="0072397D">
        <w:rPr>
          <w:rFonts w:ascii="Trebuchet MS" w:hAnsi="Trebuchet MS"/>
        </w:rPr>
        <w:t xml:space="preserve">chef n’a aucun niveau d’études (1,9) et plus faible au niveau de ceux </w:t>
      </w:r>
      <w:r w:rsidR="004007CE">
        <w:rPr>
          <w:rFonts w:ascii="Trebuchet MS" w:hAnsi="Trebuchet MS"/>
        </w:rPr>
        <w:t xml:space="preserve">dont le chef </w:t>
      </w:r>
      <w:r w:rsidRPr="0072397D">
        <w:rPr>
          <w:rFonts w:ascii="Trebuchet MS" w:hAnsi="Trebuchet MS"/>
        </w:rPr>
        <w:t>a</w:t>
      </w:r>
      <w:r w:rsidR="002B5774">
        <w:rPr>
          <w:rFonts w:ascii="Trebuchet MS" w:hAnsi="Trebuchet MS"/>
        </w:rPr>
        <w:t xml:space="preserve"> atteint</w:t>
      </w:r>
      <w:r w:rsidRPr="0072397D">
        <w:rPr>
          <w:rFonts w:ascii="Trebuchet MS" w:hAnsi="Trebuchet MS"/>
        </w:rPr>
        <w:t xml:space="preserve"> le niveau d’étude supérieur (1,5) en dehors de ceux qui avaient déclaré « autre ». Pour ce qui est du nombre de femmes adultes de 15 ans et plus </w:t>
      </w:r>
      <w:r w:rsidR="002B5774">
        <w:rPr>
          <w:rFonts w:ascii="Trebuchet MS" w:hAnsi="Trebuchet MS"/>
        </w:rPr>
        <w:t>par</w:t>
      </w:r>
      <w:r w:rsidRPr="0072397D">
        <w:rPr>
          <w:rFonts w:ascii="Trebuchet MS" w:hAnsi="Trebuchet MS"/>
        </w:rPr>
        <w:t xml:space="preserve"> ménage, on enregistre l</w:t>
      </w:r>
      <w:r w:rsidR="002B5774">
        <w:rPr>
          <w:rFonts w:ascii="Trebuchet MS" w:hAnsi="Trebuchet MS"/>
        </w:rPr>
        <w:t>a moyenn</w:t>
      </w:r>
      <w:r w:rsidRPr="0072397D">
        <w:rPr>
          <w:rFonts w:ascii="Trebuchet MS" w:hAnsi="Trebuchet MS"/>
        </w:rPr>
        <w:t xml:space="preserve">e </w:t>
      </w:r>
      <w:r w:rsidR="002B5774">
        <w:rPr>
          <w:rFonts w:ascii="Trebuchet MS" w:hAnsi="Trebuchet MS"/>
        </w:rPr>
        <w:t xml:space="preserve">la </w:t>
      </w:r>
      <w:r w:rsidRPr="0072397D">
        <w:rPr>
          <w:rFonts w:ascii="Trebuchet MS" w:hAnsi="Trebuchet MS"/>
        </w:rPr>
        <w:t>plus élevé</w:t>
      </w:r>
      <w:r w:rsidR="002B5774">
        <w:rPr>
          <w:rFonts w:ascii="Trebuchet MS" w:hAnsi="Trebuchet MS"/>
        </w:rPr>
        <w:t>e</w:t>
      </w:r>
      <w:r w:rsidRPr="0072397D">
        <w:rPr>
          <w:rFonts w:ascii="Trebuchet MS" w:hAnsi="Trebuchet MS"/>
        </w:rPr>
        <w:t xml:space="preserve"> au </w:t>
      </w:r>
      <w:r w:rsidR="002B5774">
        <w:rPr>
          <w:rFonts w:ascii="Trebuchet MS" w:hAnsi="Trebuchet MS"/>
        </w:rPr>
        <w:t>niveau pour les ménages dont le chef</w:t>
      </w:r>
      <w:r w:rsidRPr="0072397D">
        <w:rPr>
          <w:rFonts w:ascii="Trebuchet MS" w:hAnsi="Trebuchet MS"/>
        </w:rPr>
        <w:t xml:space="preserve"> n’a aucun niveau </w:t>
      </w:r>
      <w:r w:rsidR="002B5774">
        <w:rPr>
          <w:rFonts w:ascii="Trebuchet MS" w:hAnsi="Trebuchet MS"/>
        </w:rPr>
        <w:t>d’instruction et on enregistre la</w:t>
      </w:r>
      <w:r w:rsidRPr="0072397D">
        <w:rPr>
          <w:rFonts w:ascii="Trebuchet MS" w:hAnsi="Trebuchet MS"/>
        </w:rPr>
        <w:t xml:space="preserve"> plus faible </w:t>
      </w:r>
      <w:r w:rsidR="002B5774">
        <w:rPr>
          <w:rFonts w:ascii="Trebuchet MS" w:hAnsi="Trebuchet MS"/>
        </w:rPr>
        <w:t xml:space="preserve">moyenne pour les ménages dont le chef </w:t>
      </w:r>
      <w:r w:rsidRPr="0072397D">
        <w:rPr>
          <w:rFonts w:ascii="Trebuchet MS" w:hAnsi="Trebuchet MS"/>
        </w:rPr>
        <w:t>a</w:t>
      </w:r>
      <w:r w:rsidR="002B5774">
        <w:rPr>
          <w:rFonts w:ascii="Trebuchet MS" w:hAnsi="Trebuchet MS"/>
        </w:rPr>
        <w:t xml:space="preserve"> atteint le niveau d’étude </w:t>
      </w:r>
      <w:r w:rsidRPr="0072397D">
        <w:rPr>
          <w:rFonts w:ascii="Trebuchet MS" w:hAnsi="Trebuchet MS"/>
        </w:rPr>
        <w:t>supérieur (1,3).</w:t>
      </w:r>
    </w:p>
    <w:p w:rsidR="00045466" w:rsidRPr="0072397D" w:rsidRDefault="00045466" w:rsidP="00B811FE">
      <w:pPr>
        <w:rPr>
          <w:rFonts w:ascii="Trebuchet MS" w:hAnsi="Trebuchet MS"/>
        </w:rPr>
      </w:pPr>
    </w:p>
    <w:p w:rsidR="00B811FE" w:rsidRPr="006C2B3F" w:rsidRDefault="00FE10F4" w:rsidP="00D02C71">
      <w:pPr>
        <w:pStyle w:val="Titre3"/>
      </w:pPr>
      <w:hyperlink w:anchor="_Toc347429980" w:history="1">
        <w:bookmarkStart w:id="85" w:name="_Toc425961635"/>
        <w:bookmarkStart w:id="86" w:name="_Toc426359393"/>
        <w:bookmarkStart w:id="87" w:name="_Toc426359429"/>
        <w:r w:rsidR="00B811FE" w:rsidRPr="006C2B3F">
          <w:t>Caractéristiques de l’habitat des ménages</w:t>
        </w:r>
        <w:bookmarkEnd w:id="85"/>
        <w:bookmarkEnd w:id="86"/>
        <w:bookmarkEnd w:id="87"/>
        <w:r w:rsidR="00B811FE" w:rsidRPr="006C2B3F">
          <w:rPr>
            <w:webHidden/>
          </w:rPr>
          <w:tab/>
        </w:r>
      </w:hyperlink>
    </w:p>
    <w:p w:rsidR="00B811FE" w:rsidRDefault="00B811FE" w:rsidP="00B811FE">
      <w:pPr>
        <w:tabs>
          <w:tab w:val="left" w:pos="-1440"/>
        </w:tabs>
        <w:jc w:val="both"/>
        <w:rPr>
          <w:rFonts w:ascii="Trebuchet MS" w:hAnsi="Trebuchet MS"/>
          <w:bCs/>
        </w:rPr>
      </w:pPr>
      <w:r w:rsidRPr="0072397D">
        <w:rPr>
          <w:rFonts w:ascii="Trebuchet MS" w:hAnsi="Trebuchet MS"/>
          <w:bCs/>
        </w:rPr>
        <w:t xml:space="preserve">L’analyse des résultats du </w:t>
      </w:r>
      <w:r w:rsidR="00287893">
        <w:rPr>
          <w:rFonts w:ascii="Trebuchet MS" w:hAnsi="Trebuchet MS"/>
          <w:bCs/>
        </w:rPr>
        <w:t xml:space="preserve">graphique </w:t>
      </w:r>
      <w:r w:rsidRPr="0072397D">
        <w:rPr>
          <w:rFonts w:ascii="Trebuchet MS" w:hAnsi="Trebuchet MS"/>
          <w:bCs/>
        </w:rPr>
        <w:t>ci-</w:t>
      </w:r>
      <w:r w:rsidR="00407065">
        <w:rPr>
          <w:rFonts w:ascii="Trebuchet MS" w:hAnsi="Trebuchet MS"/>
          <w:bCs/>
        </w:rPr>
        <w:t>après</w:t>
      </w:r>
      <w:r w:rsidRPr="0072397D">
        <w:rPr>
          <w:rFonts w:ascii="Trebuchet MS" w:hAnsi="Trebuchet MS"/>
          <w:bCs/>
        </w:rPr>
        <w:t xml:space="preserve"> révèle, sur l’ensemble des ménages, qu</w:t>
      </w:r>
      <w:r w:rsidR="00F42676">
        <w:rPr>
          <w:rFonts w:ascii="Trebuchet MS" w:hAnsi="Trebuchet MS"/>
          <w:bCs/>
        </w:rPr>
        <w:t>’une</w:t>
      </w:r>
      <w:r w:rsidR="00F42676" w:rsidRPr="0072397D">
        <w:rPr>
          <w:rFonts w:ascii="Trebuchet MS" w:hAnsi="Trebuchet MS"/>
          <w:bCs/>
        </w:rPr>
        <w:t xml:space="preserve"> </w:t>
      </w:r>
      <w:r w:rsidR="00F42676">
        <w:rPr>
          <w:rFonts w:ascii="Trebuchet MS" w:hAnsi="Trebuchet MS"/>
          <w:bCs/>
        </w:rPr>
        <w:t xml:space="preserve"> </w:t>
      </w:r>
      <w:r w:rsidR="00A271DE">
        <w:rPr>
          <w:rFonts w:ascii="Trebuchet MS" w:hAnsi="Trebuchet MS"/>
          <w:bCs/>
        </w:rPr>
        <w:t xml:space="preserve">forte </w:t>
      </w:r>
      <w:r w:rsidRPr="0072397D">
        <w:rPr>
          <w:rFonts w:ascii="Trebuchet MS" w:hAnsi="Trebuchet MS"/>
          <w:bCs/>
        </w:rPr>
        <w:t>proportion</w:t>
      </w:r>
      <w:r w:rsidR="00F42676">
        <w:rPr>
          <w:rFonts w:ascii="Trebuchet MS" w:hAnsi="Trebuchet MS"/>
          <w:bCs/>
        </w:rPr>
        <w:t xml:space="preserve"> </w:t>
      </w:r>
      <w:r w:rsidRPr="0072397D">
        <w:rPr>
          <w:rFonts w:ascii="Trebuchet MS" w:hAnsi="Trebuchet MS"/>
          <w:bCs/>
        </w:rPr>
        <w:t>de ménages</w:t>
      </w:r>
      <w:r w:rsidR="00A271DE">
        <w:rPr>
          <w:rFonts w:ascii="Trebuchet MS" w:hAnsi="Trebuchet MS"/>
          <w:bCs/>
        </w:rPr>
        <w:t xml:space="preserve"> (</w:t>
      </w:r>
      <w:r w:rsidR="00A271DE" w:rsidRPr="0072397D">
        <w:rPr>
          <w:rFonts w:ascii="Trebuchet MS" w:hAnsi="Trebuchet MS"/>
          <w:bCs/>
        </w:rPr>
        <w:t>35,5%</w:t>
      </w:r>
      <w:r w:rsidR="00A271DE">
        <w:rPr>
          <w:rFonts w:ascii="Trebuchet MS" w:hAnsi="Trebuchet MS"/>
          <w:bCs/>
        </w:rPr>
        <w:t>)</w:t>
      </w:r>
      <w:r w:rsidR="00A271DE" w:rsidRPr="0072397D">
        <w:rPr>
          <w:rFonts w:ascii="Trebuchet MS" w:hAnsi="Trebuchet MS"/>
          <w:bCs/>
        </w:rPr>
        <w:t xml:space="preserve"> </w:t>
      </w:r>
      <w:r w:rsidR="00A271DE">
        <w:rPr>
          <w:rFonts w:ascii="Trebuchet MS" w:hAnsi="Trebuchet MS"/>
          <w:bCs/>
        </w:rPr>
        <w:t xml:space="preserve">habite </w:t>
      </w:r>
      <w:r w:rsidRPr="0072397D">
        <w:rPr>
          <w:rFonts w:ascii="Trebuchet MS" w:hAnsi="Trebuchet MS"/>
          <w:bCs/>
        </w:rPr>
        <w:t xml:space="preserve">un logement de type maison en bandes (compartimentées). </w:t>
      </w:r>
      <w:r w:rsidR="00A271DE">
        <w:rPr>
          <w:rFonts w:ascii="Trebuchet MS" w:hAnsi="Trebuchet MS"/>
          <w:bCs/>
        </w:rPr>
        <w:t xml:space="preserve">Il est à remarquer </w:t>
      </w:r>
      <w:r w:rsidRPr="0072397D">
        <w:rPr>
          <w:rFonts w:ascii="Trebuchet MS" w:hAnsi="Trebuchet MS"/>
          <w:bCs/>
        </w:rPr>
        <w:t>également qu’une proportion</w:t>
      </w:r>
      <w:r w:rsidR="00A271DE">
        <w:rPr>
          <w:rFonts w:ascii="Trebuchet MS" w:hAnsi="Trebuchet MS"/>
          <w:bCs/>
        </w:rPr>
        <w:t xml:space="preserve"> relativement importante</w:t>
      </w:r>
      <w:r w:rsidRPr="0072397D">
        <w:rPr>
          <w:rFonts w:ascii="Trebuchet MS" w:hAnsi="Trebuchet MS"/>
          <w:bCs/>
        </w:rPr>
        <w:t xml:space="preserve"> de ménages habite dans des maisons isolées (29,4%), dans des maisons individuelles (18,2%) et dans des cases isolées (15,4%). En dehors du type de logement « Autre », une très faible proportion de ménages (soit 0,9%) habite dans des immeubles (maisons à étage). </w:t>
      </w:r>
    </w:p>
    <w:p w:rsidR="00647EC0" w:rsidRDefault="00647EC0" w:rsidP="00154DEF">
      <w:pPr>
        <w:spacing w:after="0"/>
        <w:rPr>
          <w:rFonts w:ascii="Trebuchet MS" w:hAnsi="Trebuchet MS"/>
        </w:rPr>
      </w:pPr>
    </w:p>
    <w:p w:rsidR="00647EC0" w:rsidRDefault="00647EC0" w:rsidP="008A14B4">
      <w:pPr>
        <w:keepNext/>
        <w:spacing w:after="0"/>
        <w:rPr>
          <w:rFonts w:ascii="Trebuchet MS" w:hAnsi="Trebuchet MS"/>
        </w:rPr>
      </w:pPr>
      <w:bookmarkStart w:id="88" w:name="_Toc426359256"/>
      <w:r w:rsidRPr="00647EC0">
        <w:rPr>
          <w:rFonts w:ascii="Trebuchet MS" w:hAnsi="Trebuchet MS"/>
          <w:b/>
          <w:sz w:val="20"/>
        </w:rPr>
        <w:t xml:space="preserve">Graphique </w:t>
      </w:r>
      <w:r w:rsidR="00FE10F4" w:rsidRPr="00647EC0">
        <w:rPr>
          <w:rFonts w:ascii="Trebuchet MS" w:hAnsi="Trebuchet MS"/>
          <w:b/>
          <w:sz w:val="20"/>
        </w:rPr>
        <w:fldChar w:fldCharType="begin"/>
      </w:r>
      <w:r w:rsidRPr="00647EC0">
        <w:rPr>
          <w:rFonts w:ascii="Trebuchet MS" w:hAnsi="Trebuchet MS"/>
          <w:b/>
          <w:sz w:val="20"/>
        </w:rPr>
        <w:instrText xml:space="preserve"> SEQ Graphique \* ARABIC </w:instrText>
      </w:r>
      <w:r w:rsidR="00FE10F4" w:rsidRPr="00647EC0">
        <w:rPr>
          <w:rFonts w:ascii="Trebuchet MS" w:hAnsi="Trebuchet MS"/>
          <w:b/>
          <w:sz w:val="20"/>
        </w:rPr>
        <w:fldChar w:fldCharType="separate"/>
      </w:r>
      <w:r w:rsidR="00605DE4">
        <w:rPr>
          <w:rFonts w:ascii="Trebuchet MS" w:hAnsi="Trebuchet MS"/>
          <w:b/>
          <w:noProof/>
          <w:sz w:val="20"/>
        </w:rPr>
        <w:t>2</w:t>
      </w:r>
      <w:r w:rsidR="00FE10F4" w:rsidRPr="00647EC0">
        <w:rPr>
          <w:rFonts w:ascii="Trebuchet MS" w:hAnsi="Trebuchet MS"/>
          <w:b/>
          <w:sz w:val="20"/>
        </w:rPr>
        <w:fldChar w:fldCharType="end"/>
      </w:r>
      <w:r w:rsidRPr="00647EC0">
        <w:rPr>
          <w:rFonts w:ascii="Trebuchet MS" w:hAnsi="Trebuchet MS"/>
          <w:b/>
          <w:sz w:val="20"/>
        </w:rPr>
        <w:t>: Répartition des ménages selon le type de logement occupé</w:t>
      </w:r>
      <w:bookmarkEnd w:id="88"/>
    </w:p>
    <w:p w:rsidR="00647EC0" w:rsidRDefault="00647EC0" w:rsidP="008A14B4">
      <w:pPr>
        <w:keepNext/>
        <w:spacing w:after="0"/>
        <w:rPr>
          <w:rFonts w:ascii="Trebuchet MS" w:hAnsi="Trebuchet MS"/>
        </w:rPr>
      </w:pPr>
      <w:r w:rsidRPr="00154DEF">
        <w:rPr>
          <w:rFonts w:ascii="Trebuchet MS" w:hAnsi="Trebuchet MS"/>
          <w:noProof/>
          <w:lang w:eastAsia="fr-FR"/>
        </w:rPr>
        <w:drawing>
          <wp:inline distT="0" distB="0" distL="0" distR="0">
            <wp:extent cx="5210175" cy="2743200"/>
            <wp:effectExtent l="0" t="0" r="9525" b="19050"/>
            <wp:docPr id="2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47EC0" w:rsidRPr="00647EC0" w:rsidRDefault="00647EC0" w:rsidP="008A14B4">
      <w:pPr>
        <w:keepNext/>
        <w:spacing w:after="0"/>
        <w:rPr>
          <w:rFonts w:ascii="Trebuchet MS" w:hAnsi="Trebuchet MS"/>
          <w:b/>
        </w:rPr>
      </w:pPr>
      <w:r w:rsidRPr="00647EC0">
        <w:rPr>
          <w:rFonts w:ascii="Trebuchet MS" w:hAnsi="Trebuchet MS" w:cs="Arial"/>
          <w:b/>
          <w:bCs/>
          <w:color w:val="000000"/>
          <w:sz w:val="20"/>
        </w:rPr>
        <w:t>Source : ECEB, INSAE, 2015</w:t>
      </w:r>
    </w:p>
    <w:p w:rsidR="00647EC0" w:rsidRDefault="00647EC0" w:rsidP="00647EC0">
      <w:pPr>
        <w:rPr>
          <w:rFonts w:ascii="Trebuchet MS" w:hAnsi="Trebuchet MS"/>
        </w:rPr>
      </w:pPr>
    </w:p>
    <w:p w:rsidR="002B435F" w:rsidRPr="00F57BAA" w:rsidRDefault="002B435F" w:rsidP="00377753">
      <w:pPr>
        <w:pStyle w:val="Titre4"/>
      </w:pPr>
      <w:bookmarkStart w:id="89" w:name="_Toc425961636"/>
      <w:bookmarkStart w:id="90" w:name="_Toc426359430"/>
      <w:r w:rsidRPr="00F57BAA">
        <w:t xml:space="preserve">Structure des ménages </w:t>
      </w:r>
      <w:r>
        <w:t>selon le type de logement utilisé</w:t>
      </w:r>
      <w:r w:rsidR="00902785">
        <w:t xml:space="preserve"> suivant le milieu de résidence</w:t>
      </w:r>
      <w:r w:rsidR="00DB76D8">
        <w:t xml:space="preserve"> et le sexe du chef de ménage</w:t>
      </w:r>
      <w:bookmarkEnd w:id="89"/>
      <w:bookmarkEnd w:id="90"/>
      <w:r>
        <w:t xml:space="preserve"> </w:t>
      </w:r>
    </w:p>
    <w:p w:rsidR="00287893" w:rsidRDefault="00B811FE" w:rsidP="004D3DCB">
      <w:pPr>
        <w:tabs>
          <w:tab w:val="left" w:pos="-1440"/>
        </w:tabs>
        <w:jc w:val="both"/>
        <w:rPr>
          <w:rFonts w:ascii="Trebuchet MS" w:hAnsi="Trebuchet MS"/>
          <w:bCs/>
        </w:rPr>
      </w:pPr>
      <w:r w:rsidRPr="0072397D">
        <w:rPr>
          <w:rFonts w:ascii="Trebuchet MS" w:hAnsi="Trebuchet MS"/>
          <w:bCs/>
        </w:rPr>
        <w:t xml:space="preserve">En milieu urbain comme en milieu rural, l’utilisation de logement de type « maison en bandes (compartimenté) » demeure la plus </w:t>
      </w:r>
      <w:r w:rsidR="00A271DE">
        <w:rPr>
          <w:rFonts w:ascii="Trebuchet MS" w:hAnsi="Trebuchet MS"/>
          <w:bCs/>
        </w:rPr>
        <w:t>fréquente</w:t>
      </w:r>
      <w:r w:rsidRPr="0072397D">
        <w:rPr>
          <w:rFonts w:ascii="Trebuchet MS" w:hAnsi="Trebuchet MS"/>
          <w:bCs/>
        </w:rPr>
        <w:t xml:space="preserve">. Ce type </w:t>
      </w:r>
      <w:r w:rsidR="002B435F">
        <w:rPr>
          <w:rFonts w:ascii="Trebuchet MS" w:hAnsi="Trebuchet MS"/>
          <w:bCs/>
        </w:rPr>
        <w:t xml:space="preserve">de logement </w:t>
      </w:r>
      <w:r w:rsidRPr="0072397D">
        <w:rPr>
          <w:rFonts w:ascii="Trebuchet MS" w:hAnsi="Trebuchet MS"/>
          <w:bCs/>
        </w:rPr>
        <w:t xml:space="preserve">est utilisé à 40% par les ménages en milieu urbain contre 31,8% en milieu rural. </w:t>
      </w:r>
      <w:r w:rsidR="004D3DCB">
        <w:rPr>
          <w:rFonts w:ascii="Trebuchet MS" w:hAnsi="Trebuchet MS"/>
          <w:bCs/>
        </w:rPr>
        <w:t xml:space="preserve"> </w:t>
      </w:r>
      <w:r w:rsidR="004D3DCB" w:rsidRPr="0072397D">
        <w:rPr>
          <w:rFonts w:ascii="Trebuchet MS" w:hAnsi="Trebuchet MS"/>
          <w:bCs/>
        </w:rPr>
        <w:t xml:space="preserve">L’utilisation de maison isolée </w:t>
      </w:r>
      <w:r w:rsidR="00DB76D8">
        <w:rPr>
          <w:rFonts w:ascii="Trebuchet MS" w:hAnsi="Trebuchet MS"/>
          <w:bCs/>
        </w:rPr>
        <w:t>et</w:t>
      </w:r>
      <w:r w:rsidR="004D3DCB" w:rsidRPr="0072397D">
        <w:rPr>
          <w:rFonts w:ascii="Trebuchet MS" w:hAnsi="Trebuchet MS"/>
          <w:bCs/>
        </w:rPr>
        <w:t xml:space="preserve"> de maison individuelle demeure également </w:t>
      </w:r>
      <w:r w:rsidR="004D3DCB">
        <w:rPr>
          <w:rFonts w:ascii="Trebuchet MS" w:hAnsi="Trebuchet MS"/>
          <w:bCs/>
        </w:rPr>
        <w:t>importante quels que soi</w:t>
      </w:r>
      <w:r w:rsidR="004D3DCB" w:rsidRPr="0072397D">
        <w:rPr>
          <w:rFonts w:ascii="Trebuchet MS" w:hAnsi="Trebuchet MS"/>
          <w:bCs/>
        </w:rPr>
        <w:t>t le milieu de résidence. En effet cette utilisation est d’une part de 20,3% en milieu urbain contre 30,1% en milieu rural pour le type de logement « maison isolée » et d’autre part de 20,3% en milieu urbain contre 16,7% en milieu rural pour le type « maison individuelle ».</w:t>
      </w:r>
    </w:p>
    <w:p w:rsidR="004D3DCB" w:rsidRDefault="00DB76D8" w:rsidP="004D3DCB">
      <w:pPr>
        <w:tabs>
          <w:tab w:val="left" w:pos="-1440"/>
        </w:tabs>
        <w:jc w:val="both"/>
        <w:rPr>
          <w:rFonts w:ascii="Trebuchet MS" w:hAnsi="Trebuchet MS"/>
          <w:bCs/>
        </w:rPr>
      </w:pPr>
      <w:r w:rsidRPr="00DB76D8">
        <w:rPr>
          <w:rFonts w:ascii="Trebuchet MS" w:hAnsi="Trebuchet MS"/>
          <w:bCs/>
        </w:rPr>
        <w:t xml:space="preserve"> </w:t>
      </w:r>
      <w:r>
        <w:rPr>
          <w:rFonts w:ascii="Trebuchet MS" w:hAnsi="Trebuchet MS"/>
          <w:bCs/>
        </w:rPr>
        <w:t xml:space="preserve">A </w:t>
      </w:r>
      <w:r w:rsidRPr="0072397D">
        <w:rPr>
          <w:rFonts w:ascii="Trebuchet MS" w:hAnsi="Trebuchet MS"/>
          <w:bCs/>
        </w:rPr>
        <w:t>l’inverse, hormis le type de logement « autre », on note que quel que soit le milieu</w:t>
      </w:r>
      <w:r>
        <w:rPr>
          <w:rFonts w:ascii="Trebuchet MS" w:hAnsi="Trebuchet MS"/>
          <w:bCs/>
        </w:rPr>
        <w:t xml:space="preserve"> de résidence</w:t>
      </w:r>
      <w:r w:rsidRPr="0072397D">
        <w:rPr>
          <w:rFonts w:ascii="Trebuchet MS" w:hAnsi="Trebuchet MS"/>
          <w:bCs/>
        </w:rPr>
        <w:t>, l’utilisation d’immeuble (maison à étage) comme logement reste très faible (1,8% en milieu urbain contre 0,2% en milieu urbain).</w:t>
      </w:r>
    </w:p>
    <w:p w:rsidR="00287893" w:rsidRDefault="00287893" w:rsidP="00287893">
      <w:pPr>
        <w:tabs>
          <w:tab w:val="left" w:pos="-1440"/>
        </w:tabs>
        <w:jc w:val="both"/>
        <w:rPr>
          <w:rFonts w:ascii="Trebuchet MS" w:hAnsi="Trebuchet MS"/>
          <w:bCs/>
        </w:rPr>
      </w:pPr>
      <w:r>
        <w:rPr>
          <w:rFonts w:ascii="Trebuchet MS" w:hAnsi="Trebuchet MS"/>
          <w:bCs/>
        </w:rPr>
        <w:t xml:space="preserve">Par rapport au sexe du chef de ménage, parmi les ménages dirigés par les hommes, 35,3% utilisent des </w:t>
      </w:r>
      <w:r w:rsidRPr="0072397D">
        <w:rPr>
          <w:rFonts w:ascii="Trebuchet MS" w:hAnsi="Trebuchet MS"/>
          <w:bCs/>
        </w:rPr>
        <w:t>« maison</w:t>
      </w:r>
      <w:r>
        <w:rPr>
          <w:rFonts w:ascii="Trebuchet MS" w:hAnsi="Trebuchet MS"/>
          <w:bCs/>
        </w:rPr>
        <w:t>s</w:t>
      </w:r>
      <w:r w:rsidRPr="0072397D">
        <w:rPr>
          <w:rFonts w:ascii="Trebuchet MS" w:hAnsi="Trebuchet MS"/>
          <w:bCs/>
        </w:rPr>
        <w:t xml:space="preserve"> en bandes (compartimenté) »</w:t>
      </w:r>
      <w:r>
        <w:rPr>
          <w:rFonts w:ascii="Trebuchet MS" w:hAnsi="Trebuchet MS"/>
          <w:bCs/>
        </w:rPr>
        <w:t xml:space="preserve"> et 30,5% utilisent des « maisons isolées ». La même tendance est observée au niveau des ménages dirigés par les femmes. En effet, parmi les ménages dirigés par les femmes, 35,5% utilisent des </w:t>
      </w:r>
      <w:r w:rsidRPr="0072397D">
        <w:rPr>
          <w:rFonts w:ascii="Trebuchet MS" w:hAnsi="Trebuchet MS"/>
          <w:bCs/>
        </w:rPr>
        <w:t>« maison</w:t>
      </w:r>
      <w:r>
        <w:rPr>
          <w:rFonts w:ascii="Trebuchet MS" w:hAnsi="Trebuchet MS"/>
          <w:bCs/>
        </w:rPr>
        <w:t>s</w:t>
      </w:r>
      <w:r w:rsidRPr="0072397D">
        <w:rPr>
          <w:rFonts w:ascii="Trebuchet MS" w:hAnsi="Trebuchet MS"/>
          <w:bCs/>
        </w:rPr>
        <w:t xml:space="preserve"> en bandes (compartimenté) »</w:t>
      </w:r>
      <w:r>
        <w:rPr>
          <w:rFonts w:ascii="Trebuchet MS" w:hAnsi="Trebuchet MS"/>
          <w:bCs/>
        </w:rPr>
        <w:t xml:space="preserve"> et 24,7% utilisent des « maisons isolées ».</w:t>
      </w:r>
    </w:p>
    <w:p w:rsidR="00DB76D8" w:rsidRPr="00647EC0" w:rsidRDefault="00647EC0" w:rsidP="008A14B4">
      <w:pPr>
        <w:keepNext/>
        <w:tabs>
          <w:tab w:val="left" w:pos="-1440"/>
        </w:tabs>
        <w:spacing w:after="0" w:line="240" w:lineRule="auto"/>
        <w:jc w:val="both"/>
        <w:rPr>
          <w:rFonts w:ascii="Trebuchet MS" w:hAnsi="Trebuchet MS"/>
          <w:b/>
          <w:bCs/>
        </w:rPr>
      </w:pPr>
      <w:bookmarkStart w:id="91" w:name="_Toc425955985"/>
      <w:bookmarkStart w:id="92" w:name="_Toc426359326"/>
      <w:r w:rsidRPr="00647EC0">
        <w:rPr>
          <w:rFonts w:ascii="Trebuchet MS" w:hAnsi="Trebuchet MS"/>
          <w:b/>
          <w:sz w:val="20"/>
        </w:rPr>
        <w:lastRenderedPageBreak/>
        <w:t xml:space="preserve">Tableau </w:t>
      </w:r>
      <w:r w:rsidR="00FE10F4" w:rsidRPr="00647EC0">
        <w:rPr>
          <w:rFonts w:ascii="Trebuchet MS" w:hAnsi="Trebuchet MS"/>
          <w:b/>
          <w:sz w:val="20"/>
        </w:rPr>
        <w:fldChar w:fldCharType="begin"/>
      </w:r>
      <w:r w:rsidRPr="00647EC0">
        <w:rPr>
          <w:rFonts w:ascii="Trebuchet MS" w:hAnsi="Trebuchet MS"/>
          <w:b/>
          <w:sz w:val="20"/>
        </w:rPr>
        <w:instrText xml:space="preserve"> SEQ Tableau \* ARABIC </w:instrText>
      </w:r>
      <w:r w:rsidR="00FE10F4" w:rsidRPr="00647EC0">
        <w:rPr>
          <w:rFonts w:ascii="Trebuchet MS" w:hAnsi="Trebuchet MS"/>
          <w:b/>
          <w:sz w:val="20"/>
        </w:rPr>
        <w:fldChar w:fldCharType="separate"/>
      </w:r>
      <w:r w:rsidR="00556962">
        <w:rPr>
          <w:rFonts w:ascii="Trebuchet MS" w:hAnsi="Trebuchet MS"/>
          <w:b/>
          <w:noProof/>
          <w:sz w:val="20"/>
        </w:rPr>
        <w:t>7</w:t>
      </w:r>
      <w:r w:rsidR="00FE10F4" w:rsidRPr="00647EC0">
        <w:rPr>
          <w:rFonts w:ascii="Trebuchet MS" w:hAnsi="Trebuchet MS"/>
          <w:b/>
          <w:sz w:val="20"/>
        </w:rPr>
        <w:fldChar w:fldCharType="end"/>
      </w:r>
      <w:r w:rsidRPr="00647EC0">
        <w:rPr>
          <w:rFonts w:ascii="Trebuchet MS" w:hAnsi="Trebuchet MS"/>
          <w:b/>
          <w:sz w:val="20"/>
        </w:rPr>
        <w:t xml:space="preserve"> </w:t>
      </w:r>
      <w:r w:rsidRPr="00647EC0">
        <w:rPr>
          <w:rFonts w:ascii="Trebuchet MS" w:hAnsi="Trebuchet MS"/>
          <w:b/>
          <w:color w:val="000000"/>
          <w:sz w:val="20"/>
        </w:rPr>
        <w:t>: Répartition (%) des ménages selon le type de logement utilisé et le statut d’occupation, suivant le milieu de résidence et suivant le sexe du chef de ménage</w:t>
      </w:r>
      <w:bookmarkEnd w:id="91"/>
      <w:bookmarkEnd w:id="92"/>
    </w:p>
    <w:tbl>
      <w:tblPr>
        <w:tblW w:w="4925" w:type="pct"/>
        <w:tblInd w:w="-72" w:type="dxa"/>
        <w:tblBorders>
          <w:top w:val="double" w:sz="4" w:space="0" w:color="auto"/>
          <w:bottom w:val="double" w:sz="4" w:space="0" w:color="auto"/>
        </w:tblBorders>
        <w:tblLayout w:type="fixed"/>
        <w:tblCellMar>
          <w:left w:w="70" w:type="dxa"/>
          <w:right w:w="70" w:type="dxa"/>
        </w:tblCellMar>
        <w:tblLook w:val="04A0"/>
      </w:tblPr>
      <w:tblGrid>
        <w:gridCol w:w="3098"/>
        <w:gridCol w:w="746"/>
        <w:gridCol w:w="695"/>
        <w:gridCol w:w="160"/>
        <w:gridCol w:w="1183"/>
        <w:gridCol w:w="991"/>
        <w:gridCol w:w="1069"/>
        <w:gridCol w:w="1132"/>
      </w:tblGrid>
      <w:tr w:rsidR="00902785" w:rsidRPr="009727C1" w:rsidTr="00647EC0">
        <w:trPr>
          <w:trHeight w:val="250"/>
        </w:trPr>
        <w:tc>
          <w:tcPr>
            <w:tcW w:w="1707" w:type="pct"/>
            <w:tcBorders>
              <w:top w:val="double" w:sz="4" w:space="0" w:color="auto"/>
              <w:bottom w:val="nil"/>
            </w:tcBorders>
            <w:shd w:val="clear" w:color="auto" w:fill="auto"/>
            <w:noWrap/>
            <w:vAlign w:val="bottom"/>
            <w:hideMark/>
          </w:tcPr>
          <w:p w:rsidR="00902785" w:rsidRPr="009727C1" w:rsidRDefault="00902785" w:rsidP="008A14B4">
            <w:pPr>
              <w:keepNext/>
              <w:spacing w:after="0" w:line="240" w:lineRule="auto"/>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 </w:t>
            </w:r>
          </w:p>
        </w:tc>
        <w:tc>
          <w:tcPr>
            <w:tcW w:w="2669" w:type="pct"/>
            <w:gridSpan w:val="6"/>
            <w:tcBorders>
              <w:top w:val="double" w:sz="4" w:space="0" w:color="auto"/>
              <w:bottom w:val="single" w:sz="4" w:space="0" w:color="auto"/>
            </w:tcBorders>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Pourcentage de ménages selon le type de logement et le statut d'occupation</w:t>
            </w:r>
          </w:p>
        </w:tc>
        <w:tc>
          <w:tcPr>
            <w:tcW w:w="624" w:type="pct"/>
            <w:vMerge w:val="restart"/>
            <w:tcBorders>
              <w:top w:val="double" w:sz="4" w:space="0" w:color="auto"/>
            </w:tcBorders>
            <w:shd w:val="clear" w:color="auto" w:fill="auto"/>
            <w:noWrap/>
            <w:vAlign w:val="center"/>
            <w:hideMark/>
          </w:tcPr>
          <w:p w:rsidR="00902785" w:rsidRPr="009727C1" w:rsidRDefault="00902785" w:rsidP="008A14B4">
            <w:pPr>
              <w:keepNext/>
              <w:spacing w:after="0"/>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Effectif des ménages</w:t>
            </w:r>
          </w:p>
        </w:tc>
      </w:tr>
      <w:tr w:rsidR="00902785" w:rsidRPr="009727C1" w:rsidTr="00647EC0">
        <w:trPr>
          <w:trHeight w:val="306"/>
        </w:trPr>
        <w:tc>
          <w:tcPr>
            <w:tcW w:w="1707" w:type="pct"/>
            <w:vMerge w:val="restart"/>
            <w:tcBorders>
              <w:top w:val="nil"/>
            </w:tcBorders>
            <w:shd w:val="clear" w:color="auto" w:fill="auto"/>
            <w:noWrap/>
            <w:vAlign w:val="bottom"/>
            <w:hideMark/>
          </w:tcPr>
          <w:p w:rsidR="00902785" w:rsidRPr="009727C1" w:rsidRDefault="00902785" w:rsidP="008A14B4">
            <w:pPr>
              <w:keepNext/>
              <w:spacing w:after="0" w:line="240" w:lineRule="auto"/>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 </w:t>
            </w:r>
          </w:p>
        </w:tc>
        <w:tc>
          <w:tcPr>
            <w:tcW w:w="794" w:type="pct"/>
            <w:gridSpan w:val="2"/>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Milieu de résidence</w:t>
            </w:r>
          </w:p>
        </w:tc>
        <w:tc>
          <w:tcPr>
            <w:tcW w:w="88" w:type="pct"/>
            <w:vMerge w:val="restart"/>
            <w:tcBorders>
              <w:top w:val="single" w:sz="4" w:space="0" w:color="auto"/>
              <w:bottom w:val="single" w:sz="4" w:space="0" w:color="auto"/>
              <w:right w:val="nil"/>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c>
          <w:tcPr>
            <w:tcW w:w="1198" w:type="pct"/>
            <w:gridSpan w:val="2"/>
            <w:tcBorders>
              <w:top w:val="single" w:sz="4" w:space="0" w:color="auto"/>
              <w:left w:val="nil"/>
              <w:bottom w:val="single" w:sz="4" w:space="0" w:color="auto"/>
            </w:tcBorders>
            <w:shd w:val="clear" w:color="auto" w:fill="auto"/>
            <w:vAlign w:val="center"/>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Sexe du chef de ménage</w:t>
            </w:r>
          </w:p>
        </w:tc>
        <w:tc>
          <w:tcPr>
            <w:tcW w:w="589" w:type="pct"/>
            <w:vMerge w:val="restart"/>
            <w:tcBorders>
              <w:top w:val="single" w:sz="4" w:space="0" w:color="auto"/>
            </w:tcBorders>
            <w:shd w:val="clear" w:color="auto" w:fill="auto"/>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Ensemble des ménages</w:t>
            </w:r>
          </w:p>
        </w:tc>
        <w:tc>
          <w:tcPr>
            <w:tcW w:w="624" w:type="pct"/>
            <w:vMerge/>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r>
      <w:tr w:rsidR="00902785" w:rsidRPr="009727C1" w:rsidTr="00647EC0">
        <w:trPr>
          <w:trHeight w:val="157"/>
        </w:trPr>
        <w:tc>
          <w:tcPr>
            <w:tcW w:w="1707" w:type="pct"/>
            <w:vMerge/>
            <w:tcBorders>
              <w:bottom w:val="single" w:sz="4" w:space="0" w:color="auto"/>
            </w:tcBorders>
            <w:shd w:val="clear" w:color="auto" w:fill="auto"/>
            <w:noWrap/>
            <w:vAlign w:val="bottom"/>
            <w:hideMark/>
          </w:tcPr>
          <w:p w:rsidR="00902785" w:rsidRPr="009727C1" w:rsidRDefault="00902785" w:rsidP="008A14B4">
            <w:pPr>
              <w:keepNext/>
              <w:spacing w:after="0" w:line="240" w:lineRule="auto"/>
              <w:rPr>
                <w:rFonts w:ascii="Trebuchet MS" w:eastAsia="Times New Roman" w:hAnsi="Trebuchet MS"/>
                <w:color w:val="000000"/>
                <w:sz w:val="20"/>
                <w:szCs w:val="20"/>
                <w:lang w:eastAsia="fr-FR"/>
              </w:rPr>
            </w:pPr>
          </w:p>
        </w:tc>
        <w:tc>
          <w:tcPr>
            <w:tcW w:w="411" w:type="pct"/>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Urbain</w:t>
            </w:r>
          </w:p>
        </w:tc>
        <w:tc>
          <w:tcPr>
            <w:tcW w:w="383" w:type="pct"/>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Rural</w:t>
            </w:r>
          </w:p>
        </w:tc>
        <w:tc>
          <w:tcPr>
            <w:tcW w:w="88" w:type="pct"/>
            <w:vMerge/>
            <w:tcBorders>
              <w:top w:val="single" w:sz="4" w:space="0" w:color="auto"/>
              <w:bottom w:val="single" w:sz="4" w:space="0" w:color="auto"/>
              <w:right w:val="nil"/>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c>
          <w:tcPr>
            <w:tcW w:w="652" w:type="pct"/>
            <w:tcBorders>
              <w:top w:val="single" w:sz="4" w:space="0" w:color="auto"/>
              <w:left w:val="nil"/>
              <w:bottom w:val="single" w:sz="4" w:space="0" w:color="auto"/>
            </w:tcBorders>
            <w:shd w:val="clear" w:color="auto" w:fill="auto"/>
            <w:vAlign w:val="center"/>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Masculin</w:t>
            </w:r>
          </w:p>
        </w:tc>
        <w:tc>
          <w:tcPr>
            <w:tcW w:w="546" w:type="pct"/>
            <w:tcBorders>
              <w:top w:val="single" w:sz="4" w:space="0" w:color="auto"/>
              <w:bottom w:val="single" w:sz="4" w:space="0" w:color="auto"/>
            </w:tcBorders>
            <w:shd w:val="clear" w:color="auto" w:fill="auto"/>
            <w:noWrap/>
            <w:vAlign w:val="center"/>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Féminin</w:t>
            </w:r>
          </w:p>
        </w:tc>
        <w:tc>
          <w:tcPr>
            <w:tcW w:w="589" w:type="pct"/>
            <w:vMerge/>
            <w:tcBorders>
              <w:bottom w:val="single" w:sz="4" w:space="0" w:color="auto"/>
            </w:tcBorders>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c>
          <w:tcPr>
            <w:tcW w:w="624" w:type="pct"/>
            <w:vMerge/>
            <w:tcBorders>
              <w:bottom w:val="single" w:sz="4" w:space="0" w:color="auto"/>
            </w:tcBorders>
            <w:shd w:val="clear" w:color="auto" w:fill="auto"/>
            <w:vAlign w:val="bottom"/>
            <w:hideMark/>
          </w:tcPr>
          <w:p w:rsidR="00902785" w:rsidRPr="009727C1" w:rsidRDefault="00902785" w:rsidP="008A14B4">
            <w:pPr>
              <w:keepNext/>
              <w:spacing w:after="0" w:line="240" w:lineRule="auto"/>
              <w:jc w:val="center"/>
              <w:rPr>
                <w:rFonts w:ascii="Trebuchet MS" w:eastAsia="Times New Roman" w:hAnsi="Trebuchet MS"/>
                <w:color w:val="000000"/>
                <w:sz w:val="20"/>
                <w:szCs w:val="20"/>
                <w:lang w:eastAsia="fr-FR"/>
              </w:rPr>
            </w:pPr>
          </w:p>
        </w:tc>
      </w:tr>
      <w:tr w:rsidR="00607544" w:rsidRPr="00A271DE" w:rsidTr="00647EC0">
        <w:trPr>
          <w:trHeight w:val="300"/>
        </w:trPr>
        <w:tc>
          <w:tcPr>
            <w:tcW w:w="1707" w:type="pct"/>
            <w:tcBorders>
              <w:top w:val="single" w:sz="4" w:space="0" w:color="auto"/>
            </w:tcBorders>
            <w:shd w:val="clear" w:color="auto" w:fill="auto"/>
            <w:noWrap/>
            <w:vAlign w:val="bottom"/>
            <w:hideMark/>
          </w:tcPr>
          <w:p w:rsidR="00607544" w:rsidRPr="00A271DE" w:rsidRDefault="00607544" w:rsidP="008A14B4">
            <w:pPr>
              <w:keepNext/>
              <w:spacing w:after="0" w:line="240" w:lineRule="auto"/>
              <w:rPr>
                <w:rFonts w:ascii="Trebuchet MS" w:eastAsia="Times New Roman" w:hAnsi="Trebuchet MS"/>
                <w:b/>
                <w:color w:val="000000"/>
                <w:sz w:val="20"/>
                <w:szCs w:val="20"/>
                <w:lang w:eastAsia="fr-FR"/>
              </w:rPr>
            </w:pPr>
            <w:r w:rsidRPr="00A271DE">
              <w:rPr>
                <w:rFonts w:ascii="Trebuchet MS" w:eastAsia="Times New Roman" w:hAnsi="Trebuchet MS"/>
                <w:b/>
                <w:color w:val="000000"/>
                <w:sz w:val="20"/>
                <w:szCs w:val="20"/>
                <w:lang w:eastAsia="fr-FR"/>
              </w:rPr>
              <w:t>Type de logement</w:t>
            </w:r>
          </w:p>
        </w:tc>
        <w:tc>
          <w:tcPr>
            <w:tcW w:w="411"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383"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88" w:type="pct"/>
            <w:tcBorders>
              <w:top w:val="single" w:sz="4" w:space="0" w:color="auto"/>
              <w:right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52" w:type="pct"/>
            <w:tcBorders>
              <w:top w:val="single" w:sz="4" w:space="0" w:color="auto"/>
              <w:left w:val="nil"/>
            </w:tcBorders>
            <w:shd w:val="clear" w:color="auto" w:fill="auto"/>
            <w:vAlign w:val="bottom"/>
          </w:tcPr>
          <w:p w:rsidR="00607544" w:rsidRPr="00A271DE" w:rsidRDefault="00607544" w:rsidP="008A14B4">
            <w:pPr>
              <w:keepNext/>
              <w:jc w:val="center"/>
              <w:rPr>
                <w:rFonts w:ascii="Trebuchet MS" w:eastAsia="Times New Roman" w:hAnsi="Trebuchet MS"/>
                <w:b/>
                <w:color w:val="000000"/>
                <w:sz w:val="20"/>
                <w:szCs w:val="20"/>
                <w:lang w:eastAsia="fr-FR"/>
              </w:rPr>
            </w:pPr>
          </w:p>
        </w:tc>
        <w:tc>
          <w:tcPr>
            <w:tcW w:w="546"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589"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24" w:type="pct"/>
            <w:tcBorders>
              <w:top w:val="single" w:sz="4" w:space="0" w:color="auto"/>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Maison isolée</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28,3</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30,1</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30,5</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24,7</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29,4</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1121</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 xml:space="preserve">Maison individuelle </w:t>
            </w:r>
            <w:r w:rsidR="00154DEF" w:rsidRPr="00DD0FA6">
              <w:rPr>
                <w:rFonts w:ascii="Arial Narrow" w:hAnsi="Arial Narrow" w:cs="Arial"/>
                <w:iCs/>
                <w:sz w:val="20"/>
                <w:szCs w:val="20"/>
              </w:rPr>
              <w:t>ou villa</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20,3</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16,7</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17,3</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21,7</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18,2</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693</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Immeuble (maison à ét</w:t>
            </w:r>
            <w:r>
              <w:rPr>
                <w:rFonts w:ascii="Trebuchet MS" w:eastAsia="Times New Roman" w:hAnsi="Trebuchet MS"/>
                <w:color w:val="000000"/>
                <w:sz w:val="20"/>
                <w:szCs w:val="20"/>
                <w:lang w:eastAsia="fr-FR"/>
              </w:rPr>
              <w:t>age)</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1,8</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0,2</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0,8</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1,1</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33</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Maison en bandes (com</w:t>
            </w:r>
            <w:r>
              <w:rPr>
                <w:rFonts w:ascii="Trebuchet MS" w:eastAsia="Times New Roman" w:hAnsi="Trebuchet MS"/>
                <w:color w:val="000000"/>
                <w:sz w:val="20"/>
                <w:szCs w:val="20"/>
                <w:lang w:eastAsia="fr-FR"/>
              </w:rPr>
              <w:t>partimentées)</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40,4</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31,8</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35,3</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35,5</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35,3</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1348</w:t>
            </w:r>
          </w:p>
        </w:tc>
      </w:tr>
      <w:tr w:rsidR="00607544" w:rsidRPr="009727C1" w:rsidTr="00647EC0">
        <w:trPr>
          <w:trHeight w:val="300"/>
        </w:trPr>
        <w:tc>
          <w:tcPr>
            <w:tcW w:w="1707" w:type="pct"/>
            <w:tcBorders>
              <w:bottom w:val="nil"/>
            </w:tcBorders>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Case isolée (habitat</w:t>
            </w:r>
            <w:r>
              <w:rPr>
                <w:rFonts w:ascii="Trebuchet MS" w:eastAsia="Times New Roman" w:hAnsi="Trebuchet MS"/>
                <w:color w:val="000000"/>
                <w:sz w:val="20"/>
                <w:szCs w:val="20"/>
                <w:lang w:eastAsia="fr-FR"/>
              </w:rPr>
              <w:t xml:space="preserve"> traditionnel</w:t>
            </w:r>
          </w:p>
        </w:tc>
        <w:tc>
          <w:tcPr>
            <w:tcW w:w="411"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8,1</w:t>
            </w:r>
          </w:p>
        </w:tc>
        <w:tc>
          <w:tcPr>
            <w:tcW w:w="383"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20,5</w:t>
            </w:r>
          </w:p>
        </w:tc>
        <w:tc>
          <w:tcPr>
            <w:tcW w:w="88" w:type="pct"/>
            <w:tcBorders>
              <w:bottom w:val="nil"/>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bottom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15,2</w:t>
            </w:r>
          </w:p>
        </w:tc>
        <w:tc>
          <w:tcPr>
            <w:tcW w:w="546"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16,4</w:t>
            </w:r>
          </w:p>
        </w:tc>
        <w:tc>
          <w:tcPr>
            <w:tcW w:w="589"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15,4</w:t>
            </w:r>
          </w:p>
        </w:tc>
        <w:tc>
          <w:tcPr>
            <w:tcW w:w="624" w:type="pct"/>
            <w:tcBorders>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588</w:t>
            </w:r>
          </w:p>
        </w:tc>
      </w:tr>
      <w:tr w:rsidR="00607544" w:rsidRPr="009727C1" w:rsidTr="00647EC0">
        <w:trPr>
          <w:trHeight w:val="300"/>
        </w:trPr>
        <w:tc>
          <w:tcPr>
            <w:tcW w:w="1707" w:type="pct"/>
            <w:tcBorders>
              <w:top w:val="nil"/>
              <w:bottom w:val="nil"/>
            </w:tcBorders>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Autre  (à préciser)</w:t>
            </w:r>
          </w:p>
        </w:tc>
        <w:tc>
          <w:tcPr>
            <w:tcW w:w="411"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1,1</w:t>
            </w:r>
          </w:p>
        </w:tc>
        <w:tc>
          <w:tcPr>
            <w:tcW w:w="383"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0,7</w:t>
            </w:r>
          </w:p>
        </w:tc>
        <w:tc>
          <w:tcPr>
            <w:tcW w:w="88" w:type="pct"/>
            <w:tcBorders>
              <w:top w:val="nil"/>
              <w:bottom w:val="nil"/>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top w:val="nil"/>
              <w:left w:val="nil"/>
              <w:bottom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0,9</w:t>
            </w:r>
          </w:p>
        </w:tc>
        <w:tc>
          <w:tcPr>
            <w:tcW w:w="546"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0,7</w:t>
            </w:r>
          </w:p>
        </w:tc>
        <w:tc>
          <w:tcPr>
            <w:tcW w:w="589"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624" w:type="pct"/>
            <w:tcBorders>
              <w:top w:val="nil"/>
              <w:bottom w:val="nil"/>
            </w:tcBorders>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33</w:t>
            </w:r>
          </w:p>
        </w:tc>
      </w:tr>
      <w:tr w:rsidR="00607544" w:rsidRPr="00A271DE" w:rsidTr="00647EC0">
        <w:trPr>
          <w:trHeight w:val="300"/>
        </w:trPr>
        <w:tc>
          <w:tcPr>
            <w:tcW w:w="1707" w:type="pct"/>
            <w:tcBorders>
              <w:top w:val="nil"/>
            </w:tcBorders>
            <w:shd w:val="clear" w:color="auto" w:fill="auto"/>
            <w:noWrap/>
            <w:vAlign w:val="bottom"/>
            <w:hideMark/>
          </w:tcPr>
          <w:p w:rsidR="00607544" w:rsidRPr="00A271DE" w:rsidRDefault="00607544" w:rsidP="008A14B4">
            <w:pPr>
              <w:keepNext/>
              <w:spacing w:after="0" w:line="240" w:lineRule="auto"/>
              <w:rPr>
                <w:rFonts w:ascii="Trebuchet MS" w:eastAsia="Times New Roman" w:hAnsi="Trebuchet MS"/>
                <w:b/>
                <w:color w:val="000000"/>
                <w:sz w:val="20"/>
                <w:szCs w:val="20"/>
                <w:lang w:eastAsia="fr-FR"/>
              </w:rPr>
            </w:pPr>
            <w:r w:rsidRPr="00A271DE">
              <w:rPr>
                <w:rFonts w:ascii="Trebuchet MS" w:eastAsia="Times New Roman" w:hAnsi="Trebuchet MS"/>
                <w:b/>
                <w:color w:val="000000"/>
                <w:sz w:val="20"/>
                <w:szCs w:val="20"/>
                <w:lang w:eastAsia="fr-FR"/>
              </w:rPr>
              <w:t>Statut d'occupation du logement</w:t>
            </w:r>
          </w:p>
        </w:tc>
        <w:tc>
          <w:tcPr>
            <w:tcW w:w="411"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383"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88" w:type="pct"/>
            <w:tcBorders>
              <w:top w:val="nil"/>
              <w:right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52" w:type="pct"/>
            <w:tcBorders>
              <w:top w:val="nil"/>
              <w:left w:val="nil"/>
            </w:tcBorders>
            <w:shd w:val="clear" w:color="auto" w:fill="auto"/>
            <w:vAlign w:val="bottom"/>
          </w:tcPr>
          <w:p w:rsidR="00607544" w:rsidRPr="00A271DE" w:rsidRDefault="00607544" w:rsidP="008A14B4">
            <w:pPr>
              <w:keepNext/>
              <w:spacing w:after="0"/>
              <w:jc w:val="center"/>
              <w:rPr>
                <w:rFonts w:ascii="Trebuchet MS" w:eastAsia="Times New Roman" w:hAnsi="Trebuchet MS"/>
                <w:b/>
                <w:color w:val="000000"/>
                <w:sz w:val="20"/>
                <w:szCs w:val="20"/>
                <w:lang w:eastAsia="fr-FR"/>
              </w:rPr>
            </w:pPr>
          </w:p>
        </w:tc>
        <w:tc>
          <w:tcPr>
            <w:tcW w:w="546"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589"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24" w:type="pct"/>
            <w:tcBorders>
              <w:top w:val="nil"/>
            </w:tcBorders>
            <w:shd w:val="clear" w:color="auto" w:fill="auto"/>
            <w:noWrap/>
            <w:vAlign w:val="bottom"/>
            <w:hideMark/>
          </w:tcPr>
          <w:p w:rsidR="00607544" w:rsidRPr="00A271DE" w:rsidRDefault="00607544" w:rsidP="008A14B4">
            <w:pPr>
              <w:keepNext/>
              <w:spacing w:after="0" w:line="240" w:lineRule="auto"/>
              <w:jc w:val="center"/>
              <w:rPr>
                <w:rFonts w:ascii="Trebuchet MS" w:eastAsia="Times New Roman" w:hAnsi="Trebuchet MS"/>
                <w:b/>
                <w:color w:val="000000"/>
                <w:sz w:val="20"/>
                <w:szCs w:val="20"/>
                <w:lang w:eastAsia="fr-FR"/>
              </w:rPr>
            </w:pP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Propriétaire avec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6,4</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3,0</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4,4</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4,3</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4,4</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167</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Propriétaire sans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40,5</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46,0</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47,1</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29,9</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43,7</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1669</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Propriété familiale avec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5,1</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3,4</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3,9</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5,1</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4,1</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156</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Propriété familiale sans tit</w:t>
            </w:r>
            <w:r>
              <w:rPr>
                <w:rFonts w:ascii="Trebuchet MS" w:eastAsia="Times New Roman" w:hAnsi="Trebuchet MS"/>
                <w:color w:val="000000"/>
                <w:sz w:val="20"/>
                <w:szCs w:val="20"/>
                <w:lang w:eastAsia="fr-FR"/>
              </w:rPr>
              <w:t>re foncier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25,0</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39,0</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31,0</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42,4</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33,2</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1268</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Logé par l'employeur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0,6</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0,6</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0,6</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0,7</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0,6</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23</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Logé par un parent/am</w:t>
            </w:r>
            <w:r>
              <w:rPr>
                <w:rFonts w:ascii="Trebuchet MS" w:eastAsia="Times New Roman" w:hAnsi="Trebuchet MS"/>
                <w:color w:val="000000"/>
                <w:sz w:val="20"/>
                <w:szCs w:val="20"/>
                <w:lang w:eastAsia="fr-FR"/>
              </w:rPr>
              <w:t>i</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2,7</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2,3</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2,1</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4,0</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2,5</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94</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Locataire</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18,1</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4,9</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10,0</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11,8</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10,3</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394</w:t>
            </w:r>
          </w:p>
        </w:tc>
      </w:tr>
      <w:tr w:rsidR="00607544" w:rsidRPr="009727C1" w:rsidTr="00647EC0">
        <w:trPr>
          <w:trHeight w:val="300"/>
        </w:trPr>
        <w:tc>
          <w:tcPr>
            <w:tcW w:w="1707" w:type="pct"/>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Autre (à préciser)</w:t>
            </w:r>
          </w:p>
        </w:tc>
        <w:tc>
          <w:tcPr>
            <w:tcW w:w="411"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0,1</w:t>
            </w:r>
          </w:p>
        </w:tc>
        <w:tc>
          <w:tcPr>
            <w:tcW w:w="383"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0,5</w:t>
            </w:r>
          </w:p>
        </w:tc>
        <w:tc>
          <w:tcPr>
            <w:tcW w:w="88" w:type="pct"/>
            <w:tcBorders>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0,2</w:t>
            </w:r>
          </w:p>
        </w:tc>
        <w:tc>
          <w:tcPr>
            <w:tcW w:w="546"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589" w:type="pct"/>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0,3</w:t>
            </w:r>
          </w:p>
        </w:tc>
        <w:tc>
          <w:tcPr>
            <w:tcW w:w="624" w:type="pct"/>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12</w:t>
            </w:r>
          </w:p>
        </w:tc>
      </w:tr>
      <w:tr w:rsidR="00607544" w:rsidRPr="009727C1" w:rsidTr="00647EC0">
        <w:trPr>
          <w:trHeight w:val="300"/>
        </w:trPr>
        <w:tc>
          <w:tcPr>
            <w:tcW w:w="1707"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ind w:left="371"/>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Non déclaré</w:t>
            </w:r>
          </w:p>
        </w:tc>
        <w:tc>
          <w:tcPr>
            <w:tcW w:w="411"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1,5</w:t>
            </w:r>
          </w:p>
        </w:tc>
        <w:tc>
          <w:tcPr>
            <w:tcW w:w="383"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0,5</w:t>
            </w:r>
          </w:p>
        </w:tc>
        <w:tc>
          <w:tcPr>
            <w:tcW w:w="88" w:type="pct"/>
            <w:tcBorders>
              <w:bottom w:val="single" w:sz="4" w:space="0" w:color="auto"/>
              <w:right w:val="nil"/>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p>
        </w:tc>
        <w:tc>
          <w:tcPr>
            <w:tcW w:w="652" w:type="pct"/>
            <w:tcBorders>
              <w:left w:val="nil"/>
              <w:bottom w:val="single" w:sz="4" w:space="0" w:color="auto"/>
            </w:tcBorders>
            <w:shd w:val="clear" w:color="auto" w:fill="auto"/>
            <w:vAlign w:val="bottom"/>
          </w:tcPr>
          <w:p w:rsidR="00607544" w:rsidRPr="009727C1" w:rsidRDefault="00607544" w:rsidP="008A14B4">
            <w:pPr>
              <w:keepNext/>
              <w:spacing w:after="0"/>
              <w:jc w:val="center"/>
              <w:rPr>
                <w:rFonts w:ascii="Trebuchet MS" w:hAnsi="Trebuchet MS"/>
                <w:color w:val="000000"/>
                <w:sz w:val="20"/>
                <w:szCs w:val="20"/>
              </w:rPr>
            </w:pPr>
            <w:r w:rsidRPr="009727C1">
              <w:rPr>
                <w:rFonts w:ascii="Trebuchet MS" w:hAnsi="Trebuchet MS"/>
                <w:color w:val="000000"/>
                <w:sz w:val="20"/>
                <w:szCs w:val="20"/>
              </w:rPr>
              <w:t>0,9</w:t>
            </w:r>
          </w:p>
        </w:tc>
        <w:tc>
          <w:tcPr>
            <w:tcW w:w="546"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589"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hAnsi="Trebuchet MS"/>
                <w:color w:val="000000"/>
                <w:sz w:val="20"/>
                <w:szCs w:val="20"/>
              </w:rPr>
            </w:pPr>
            <w:r w:rsidRPr="009727C1">
              <w:rPr>
                <w:rFonts w:ascii="Trebuchet MS" w:hAnsi="Trebuchet MS"/>
                <w:color w:val="000000"/>
                <w:sz w:val="20"/>
                <w:szCs w:val="20"/>
              </w:rPr>
              <w:t>0,9</w:t>
            </w:r>
          </w:p>
        </w:tc>
        <w:tc>
          <w:tcPr>
            <w:tcW w:w="624" w:type="pct"/>
            <w:tcBorders>
              <w:bottom w:val="single" w:sz="4" w:space="0" w:color="auto"/>
            </w:tcBorders>
            <w:shd w:val="clear" w:color="auto" w:fill="auto"/>
            <w:noWrap/>
            <w:vAlign w:val="bottom"/>
            <w:hideMark/>
          </w:tcPr>
          <w:p w:rsidR="00607544" w:rsidRPr="009727C1" w:rsidRDefault="00607544" w:rsidP="008A14B4">
            <w:pPr>
              <w:keepNext/>
              <w:spacing w:after="0" w:line="240" w:lineRule="auto"/>
              <w:jc w:val="center"/>
              <w:rPr>
                <w:rFonts w:ascii="Trebuchet MS" w:eastAsia="Times New Roman" w:hAnsi="Trebuchet MS"/>
                <w:color w:val="000000"/>
                <w:sz w:val="20"/>
                <w:szCs w:val="20"/>
                <w:lang w:eastAsia="fr-FR"/>
              </w:rPr>
            </w:pPr>
            <w:r w:rsidRPr="009727C1">
              <w:rPr>
                <w:rFonts w:ascii="Trebuchet MS" w:eastAsia="Times New Roman" w:hAnsi="Trebuchet MS"/>
                <w:color w:val="000000"/>
                <w:sz w:val="20"/>
                <w:szCs w:val="20"/>
                <w:lang w:eastAsia="fr-FR"/>
              </w:rPr>
              <w:t>33</w:t>
            </w:r>
          </w:p>
        </w:tc>
      </w:tr>
      <w:tr w:rsidR="00607544" w:rsidRPr="009727C1" w:rsidTr="00647EC0">
        <w:trPr>
          <w:trHeight w:val="300"/>
        </w:trPr>
        <w:tc>
          <w:tcPr>
            <w:tcW w:w="1707"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Ensemble</w:t>
            </w:r>
          </w:p>
        </w:tc>
        <w:tc>
          <w:tcPr>
            <w:tcW w:w="411"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383"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88" w:type="pct"/>
            <w:tcBorders>
              <w:top w:val="single" w:sz="4" w:space="0" w:color="auto"/>
              <w:bottom w:val="double" w:sz="4" w:space="0" w:color="auto"/>
              <w:right w:val="nil"/>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p>
        </w:tc>
        <w:tc>
          <w:tcPr>
            <w:tcW w:w="652" w:type="pct"/>
            <w:tcBorders>
              <w:top w:val="single" w:sz="4" w:space="0" w:color="auto"/>
              <w:left w:val="nil"/>
              <w:bottom w:val="double" w:sz="4" w:space="0" w:color="auto"/>
            </w:tcBorders>
            <w:shd w:val="clear" w:color="auto" w:fill="auto"/>
            <w:vAlign w:val="center"/>
          </w:tcPr>
          <w:p w:rsidR="00607544" w:rsidRPr="00647EC0" w:rsidRDefault="00607544" w:rsidP="008A14B4">
            <w:pPr>
              <w:keepNext/>
              <w:spacing w:after="0"/>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546"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589"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100,0</w:t>
            </w:r>
          </w:p>
        </w:tc>
        <w:tc>
          <w:tcPr>
            <w:tcW w:w="624" w:type="pct"/>
            <w:tcBorders>
              <w:top w:val="single" w:sz="4" w:space="0" w:color="auto"/>
              <w:bottom w:val="double" w:sz="4" w:space="0" w:color="auto"/>
            </w:tcBorders>
            <w:shd w:val="clear" w:color="auto" w:fill="auto"/>
            <w:noWrap/>
            <w:vAlign w:val="center"/>
            <w:hideMark/>
          </w:tcPr>
          <w:p w:rsidR="00607544" w:rsidRPr="00647EC0" w:rsidRDefault="00607544" w:rsidP="008A14B4">
            <w:pPr>
              <w:keepNext/>
              <w:spacing w:after="0" w:line="240" w:lineRule="auto"/>
              <w:jc w:val="center"/>
              <w:rPr>
                <w:rFonts w:ascii="Trebuchet MS" w:eastAsia="Times New Roman" w:hAnsi="Trebuchet MS"/>
                <w:b/>
                <w:color w:val="000000"/>
                <w:sz w:val="20"/>
                <w:szCs w:val="20"/>
                <w:lang w:eastAsia="fr-FR"/>
              </w:rPr>
            </w:pPr>
            <w:r w:rsidRPr="00647EC0">
              <w:rPr>
                <w:rFonts w:ascii="Trebuchet MS" w:eastAsia="Times New Roman" w:hAnsi="Trebuchet MS"/>
                <w:b/>
                <w:color w:val="000000"/>
                <w:sz w:val="20"/>
                <w:szCs w:val="20"/>
                <w:lang w:eastAsia="fr-FR"/>
              </w:rPr>
              <w:t>3816</w:t>
            </w:r>
          </w:p>
        </w:tc>
      </w:tr>
      <w:tr w:rsidR="00607544" w:rsidRPr="00C247B4" w:rsidTr="00647EC0">
        <w:trPr>
          <w:trHeight w:val="237"/>
        </w:trPr>
        <w:tc>
          <w:tcPr>
            <w:tcW w:w="5000" w:type="pct"/>
            <w:gridSpan w:val="8"/>
            <w:tcBorders>
              <w:top w:val="double" w:sz="4" w:space="0" w:color="auto"/>
              <w:bottom w:val="nil"/>
            </w:tcBorders>
            <w:shd w:val="clear" w:color="auto" w:fill="auto"/>
            <w:noWrap/>
            <w:vAlign w:val="bottom"/>
            <w:hideMark/>
          </w:tcPr>
          <w:p w:rsidR="00607544" w:rsidRPr="007B7220" w:rsidRDefault="00607544" w:rsidP="008A14B4">
            <w:pPr>
              <w:keepNext/>
              <w:spacing w:after="0" w:line="240" w:lineRule="auto"/>
              <w:rPr>
                <w:rFonts w:ascii="Trebuchet MS" w:eastAsia="Times New Roman" w:hAnsi="Trebuchet MS" w:cs="Arial"/>
                <w:b/>
                <w:color w:val="000000"/>
                <w:sz w:val="20"/>
                <w:szCs w:val="20"/>
                <w:lang w:eastAsia="fr-FR"/>
              </w:rPr>
            </w:pPr>
            <w:r w:rsidRPr="007B7220">
              <w:rPr>
                <w:rFonts w:ascii="Trebuchet MS" w:hAnsi="Trebuchet MS" w:cs="Arial"/>
                <w:b/>
                <w:bCs/>
                <w:color w:val="000000"/>
                <w:sz w:val="20"/>
              </w:rPr>
              <w:t>Source : ECEB, INSAE, 2015</w:t>
            </w:r>
          </w:p>
        </w:tc>
      </w:tr>
    </w:tbl>
    <w:p w:rsidR="00DB76D8" w:rsidRDefault="00DB76D8" w:rsidP="00647EC0">
      <w:pPr>
        <w:tabs>
          <w:tab w:val="left" w:pos="-1440"/>
          <w:tab w:val="left" w:pos="-720"/>
          <w:tab w:val="left" w:pos="0"/>
          <w:tab w:val="left" w:pos="720"/>
          <w:tab w:val="right" w:leader="dot" w:pos="5159"/>
        </w:tabs>
        <w:ind w:left="720" w:hanging="720"/>
        <w:jc w:val="both"/>
        <w:rPr>
          <w:rFonts w:ascii="Trebuchet MS" w:hAnsi="Trebuchet MS"/>
        </w:rPr>
      </w:pPr>
    </w:p>
    <w:p w:rsidR="00DB76D8" w:rsidRPr="00F57BAA" w:rsidRDefault="00DB76D8" w:rsidP="00377753">
      <w:pPr>
        <w:pStyle w:val="Titre4"/>
      </w:pPr>
      <w:bookmarkStart w:id="93" w:name="_Toc425961637"/>
      <w:bookmarkStart w:id="94" w:name="_Toc426359431"/>
      <w:r w:rsidRPr="00F57BAA">
        <w:t xml:space="preserve">Structure des ménages </w:t>
      </w:r>
      <w:r>
        <w:t>selon le statut d’occupation du logement</w:t>
      </w:r>
      <w:bookmarkEnd w:id="93"/>
      <w:bookmarkEnd w:id="94"/>
      <w:r>
        <w:t xml:space="preserve"> </w:t>
      </w:r>
    </w:p>
    <w:p w:rsidR="002B5774" w:rsidRPr="0072397D" w:rsidRDefault="00E2663C" w:rsidP="002B5774">
      <w:pPr>
        <w:tabs>
          <w:tab w:val="left" w:pos="-1440"/>
        </w:tabs>
        <w:jc w:val="both"/>
        <w:rPr>
          <w:rFonts w:ascii="Trebuchet MS" w:hAnsi="Trebuchet MS"/>
          <w:bCs/>
        </w:rPr>
      </w:pPr>
      <w:r>
        <w:rPr>
          <w:rFonts w:ascii="Trebuchet MS" w:hAnsi="Trebuchet MS"/>
          <w:bCs/>
        </w:rPr>
        <w:t>En analysant le</w:t>
      </w:r>
      <w:r w:rsidR="002B5774" w:rsidRPr="0072397D">
        <w:rPr>
          <w:rFonts w:ascii="Trebuchet MS" w:hAnsi="Trebuchet MS"/>
          <w:bCs/>
        </w:rPr>
        <w:t xml:space="preserve"> statut d’occupation du logement, </w:t>
      </w:r>
      <w:r>
        <w:rPr>
          <w:rFonts w:ascii="Trebuchet MS" w:hAnsi="Trebuchet MS"/>
          <w:bCs/>
        </w:rPr>
        <w:t xml:space="preserve">il convient de noter que </w:t>
      </w:r>
      <w:r w:rsidR="002B5774" w:rsidRPr="0072397D">
        <w:rPr>
          <w:rFonts w:ascii="Trebuchet MS" w:hAnsi="Trebuchet MS"/>
          <w:bCs/>
        </w:rPr>
        <w:t xml:space="preserve">dans l’ensemble, </w:t>
      </w:r>
      <w:r w:rsidR="00BF3A79">
        <w:rPr>
          <w:rFonts w:ascii="Trebuchet MS" w:hAnsi="Trebuchet MS"/>
          <w:bCs/>
        </w:rPr>
        <w:t>la plus part des</w:t>
      </w:r>
      <w:r w:rsidR="00BF3A79" w:rsidRPr="0072397D">
        <w:rPr>
          <w:rFonts w:ascii="Trebuchet MS" w:hAnsi="Trebuchet MS"/>
          <w:bCs/>
        </w:rPr>
        <w:t xml:space="preserve"> ménages</w:t>
      </w:r>
      <w:r w:rsidR="00BF3A79">
        <w:rPr>
          <w:rFonts w:ascii="Trebuchet MS" w:hAnsi="Trebuchet MS"/>
          <w:bCs/>
        </w:rPr>
        <w:t xml:space="preserve"> sont </w:t>
      </w:r>
      <w:r w:rsidR="002B5774" w:rsidRPr="0072397D">
        <w:rPr>
          <w:rFonts w:ascii="Trebuchet MS" w:hAnsi="Trebuchet MS"/>
          <w:bCs/>
        </w:rPr>
        <w:t>propriétaires sans titre foncier de leur logement</w:t>
      </w:r>
      <w:r w:rsidR="00BF3A79">
        <w:rPr>
          <w:rFonts w:ascii="Trebuchet MS" w:hAnsi="Trebuchet MS"/>
          <w:bCs/>
        </w:rPr>
        <w:t xml:space="preserve"> (</w:t>
      </w:r>
      <w:r w:rsidR="00BF3A79" w:rsidRPr="0072397D">
        <w:rPr>
          <w:rFonts w:ascii="Trebuchet MS" w:hAnsi="Trebuchet MS"/>
          <w:bCs/>
        </w:rPr>
        <w:t>43,7%</w:t>
      </w:r>
      <w:r w:rsidR="00BF3A79">
        <w:rPr>
          <w:rFonts w:ascii="Trebuchet MS" w:hAnsi="Trebuchet MS"/>
          <w:bCs/>
        </w:rPr>
        <w:t xml:space="preserve">) et </w:t>
      </w:r>
      <w:r w:rsidR="002B5774" w:rsidRPr="0072397D">
        <w:rPr>
          <w:rFonts w:ascii="Trebuchet MS" w:hAnsi="Trebuchet MS"/>
          <w:bCs/>
        </w:rPr>
        <w:t xml:space="preserve"> des </w:t>
      </w:r>
      <w:r w:rsidR="00BF3A79">
        <w:rPr>
          <w:rFonts w:ascii="Trebuchet MS" w:hAnsi="Trebuchet MS"/>
          <w:bCs/>
        </w:rPr>
        <w:t>vivent dans</w:t>
      </w:r>
      <w:r w:rsidR="002B5774" w:rsidRPr="0072397D">
        <w:rPr>
          <w:rFonts w:ascii="Trebuchet MS" w:hAnsi="Trebuchet MS"/>
          <w:bCs/>
        </w:rPr>
        <w:t xml:space="preserve"> des propriétés de </w:t>
      </w:r>
      <w:r w:rsidR="00BF3A79" w:rsidRPr="0072397D">
        <w:rPr>
          <w:rFonts w:ascii="Trebuchet MS" w:hAnsi="Trebuchet MS"/>
          <w:bCs/>
        </w:rPr>
        <w:t>famili</w:t>
      </w:r>
      <w:r w:rsidR="00BF3A79">
        <w:rPr>
          <w:rFonts w:ascii="Trebuchet MS" w:hAnsi="Trebuchet MS"/>
          <w:bCs/>
        </w:rPr>
        <w:t>ale</w:t>
      </w:r>
      <w:r w:rsidR="002B5774" w:rsidRPr="0072397D">
        <w:rPr>
          <w:rFonts w:ascii="Trebuchet MS" w:hAnsi="Trebuchet MS"/>
          <w:bCs/>
        </w:rPr>
        <w:t xml:space="preserve"> sans titre foncier </w:t>
      </w:r>
      <w:r w:rsidR="00BF3A79">
        <w:rPr>
          <w:rFonts w:ascii="Trebuchet MS" w:hAnsi="Trebuchet MS"/>
          <w:bCs/>
        </w:rPr>
        <w:t>(</w:t>
      </w:r>
      <w:r w:rsidR="00BF3A79" w:rsidRPr="0072397D">
        <w:rPr>
          <w:rFonts w:ascii="Trebuchet MS" w:hAnsi="Trebuchet MS"/>
          <w:bCs/>
        </w:rPr>
        <w:t>33,2%</w:t>
      </w:r>
      <w:r w:rsidR="00BF3A79">
        <w:rPr>
          <w:rFonts w:ascii="Trebuchet MS" w:hAnsi="Trebuchet MS"/>
          <w:bCs/>
        </w:rPr>
        <w:t xml:space="preserve">). Seulement </w:t>
      </w:r>
      <w:r w:rsidR="002B5774" w:rsidRPr="0072397D">
        <w:rPr>
          <w:rFonts w:ascii="Trebuchet MS" w:hAnsi="Trebuchet MS"/>
          <w:bCs/>
        </w:rPr>
        <w:t>10,3% de</w:t>
      </w:r>
      <w:r w:rsidR="00BF3A79">
        <w:rPr>
          <w:rFonts w:ascii="Trebuchet MS" w:hAnsi="Trebuchet MS"/>
          <w:bCs/>
        </w:rPr>
        <w:t>s</w:t>
      </w:r>
      <w:r w:rsidR="002B5774" w:rsidRPr="0072397D">
        <w:rPr>
          <w:rFonts w:ascii="Trebuchet MS" w:hAnsi="Trebuchet MS"/>
          <w:bCs/>
        </w:rPr>
        <w:t xml:space="preserve"> ménages sont locataires de leur logement.</w:t>
      </w:r>
    </w:p>
    <w:p w:rsidR="002B5774" w:rsidRPr="0072397D" w:rsidRDefault="00D16141" w:rsidP="002B5774">
      <w:pPr>
        <w:tabs>
          <w:tab w:val="left" w:pos="-1440"/>
        </w:tabs>
        <w:jc w:val="both"/>
        <w:rPr>
          <w:rFonts w:ascii="Trebuchet MS" w:hAnsi="Trebuchet MS"/>
          <w:bCs/>
        </w:rPr>
      </w:pPr>
      <w:r>
        <w:rPr>
          <w:rFonts w:ascii="Trebuchet MS" w:hAnsi="Trebuchet MS"/>
          <w:bCs/>
        </w:rPr>
        <w:t>Par rapport au milieu de résidence, les ménages sont en gra</w:t>
      </w:r>
      <w:r w:rsidR="00647EC0">
        <w:rPr>
          <w:rFonts w:ascii="Trebuchet MS" w:hAnsi="Trebuchet MS"/>
          <w:bCs/>
        </w:rPr>
        <w:t>n</w:t>
      </w:r>
      <w:r>
        <w:rPr>
          <w:rFonts w:ascii="Trebuchet MS" w:hAnsi="Trebuchet MS"/>
          <w:bCs/>
        </w:rPr>
        <w:t xml:space="preserve">de partie </w:t>
      </w:r>
      <w:r w:rsidR="002B5774" w:rsidRPr="0072397D">
        <w:rPr>
          <w:rFonts w:ascii="Trebuchet MS" w:hAnsi="Trebuchet MS"/>
          <w:bCs/>
        </w:rPr>
        <w:t>propriétaires sans titre foncier de leur logement</w:t>
      </w:r>
      <w:r>
        <w:rPr>
          <w:rFonts w:ascii="Trebuchet MS" w:hAnsi="Trebuchet MS"/>
          <w:bCs/>
        </w:rPr>
        <w:t xml:space="preserve"> en milieu urbain (40,5%) comme en milieu rural (46,0%)</w:t>
      </w:r>
      <w:r w:rsidR="002B5774" w:rsidRPr="0072397D">
        <w:rPr>
          <w:rFonts w:ascii="Trebuchet MS" w:hAnsi="Trebuchet MS"/>
          <w:bCs/>
        </w:rPr>
        <w:t>.</w:t>
      </w:r>
      <w:r>
        <w:rPr>
          <w:rFonts w:ascii="Trebuchet MS" w:hAnsi="Trebuchet MS"/>
          <w:bCs/>
        </w:rPr>
        <w:t xml:space="preserve"> En ce qui concerne le sexe du chef de ménage, </w:t>
      </w:r>
      <w:r w:rsidR="000E3C43">
        <w:rPr>
          <w:rFonts w:ascii="Trebuchet MS" w:hAnsi="Trebuchet MS"/>
          <w:bCs/>
        </w:rPr>
        <w:t>près de la moitié de</w:t>
      </w:r>
      <w:r>
        <w:rPr>
          <w:rFonts w:ascii="Trebuchet MS" w:hAnsi="Trebuchet MS"/>
          <w:bCs/>
        </w:rPr>
        <w:t xml:space="preserve">s ménages dirigés par les hommes </w:t>
      </w:r>
      <w:r w:rsidR="000E3C43">
        <w:rPr>
          <w:rFonts w:ascii="Trebuchet MS" w:hAnsi="Trebuchet MS"/>
          <w:bCs/>
        </w:rPr>
        <w:t>(</w:t>
      </w:r>
      <w:r w:rsidR="000E3C43" w:rsidRPr="0072397D">
        <w:rPr>
          <w:rFonts w:ascii="Trebuchet MS" w:hAnsi="Trebuchet MS"/>
          <w:bCs/>
        </w:rPr>
        <w:t>4</w:t>
      </w:r>
      <w:r w:rsidR="000E3C43">
        <w:rPr>
          <w:rFonts w:ascii="Trebuchet MS" w:hAnsi="Trebuchet MS"/>
          <w:bCs/>
        </w:rPr>
        <w:t>7</w:t>
      </w:r>
      <w:r w:rsidR="000E3C43" w:rsidRPr="0072397D">
        <w:rPr>
          <w:rFonts w:ascii="Trebuchet MS" w:hAnsi="Trebuchet MS"/>
          <w:bCs/>
        </w:rPr>
        <w:t>,</w:t>
      </w:r>
      <w:r w:rsidR="000E3C43">
        <w:rPr>
          <w:rFonts w:ascii="Trebuchet MS" w:hAnsi="Trebuchet MS"/>
          <w:bCs/>
        </w:rPr>
        <w:t>1</w:t>
      </w:r>
      <w:r w:rsidR="000E3C43" w:rsidRPr="0072397D">
        <w:rPr>
          <w:rFonts w:ascii="Trebuchet MS" w:hAnsi="Trebuchet MS"/>
          <w:bCs/>
        </w:rPr>
        <w:t>%</w:t>
      </w:r>
      <w:r w:rsidR="000E3C43">
        <w:rPr>
          <w:rFonts w:ascii="Trebuchet MS" w:hAnsi="Trebuchet MS"/>
          <w:bCs/>
        </w:rPr>
        <w:t xml:space="preserve">) </w:t>
      </w:r>
      <w:r>
        <w:rPr>
          <w:rFonts w:ascii="Trebuchet MS" w:hAnsi="Trebuchet MS"/>
          <w:bCs/>
        </w:rPr>
        <w:t xml:space="preserve">sont </w:t>
      </w:r>
      <w:r w:rsidRPr="0072397D">
        <w:rPr>
          <w:rFonts w:ascii="Trebuchet MS" w:hAnsi="Trebuchet MS"/>
          <w:bCs/>
        </w:rPr>
        <w:t>propriétaires sans titre foncier de leur logement</w:t>
      </w:r>
      <w:r w:rsidR="000E3C43">
        <w:rPr>
          <w:rFonts w:ascii="Trebuchet MS" w:hAnsi="Trebuchet MS"/>
          <w:bCs/>
        </w:rPr>
        <w:t xml:space="preserve">. Par contre, </w:t>
      </w:r>
      <w:r>
        <w:rPr>
          <w:rFonts w:ascii="Trebuchet MS" w:hAnsi="Trebuchet MS"/>
          <w:bCs/>
        </w:rPr>
        <w:t xml:space="preserve"> les ménages dirigés par les femmes vivent </w:t>
      </w:r>
      <w:r w:rsidR="000E3C43">
        <w:rPr>
          <w:rFonts w:ascii="Trebuchet MS" w:hAnsi="Trebuchet MS"/>
          <w:bCs/>
        </w:rPr>
        <w:t>en grande partie (</w:t>
      </w:r>
      <w:r w:rsidR="000E3C43" w:rsidRPr="0072397D">
        <w:rPr>
          <w:rFonts w:ascii="Trebuchet MS" w:hAnsi="Trebuchet MS"/>
          <w:bCs/>
        </w:rPr>
        <w:t>4</w:t>
      </w:r>
      <w:r w:rsidR="000E3C43">
        <w:rPr>
          <w:rFonts w:ascii="Trebuchet MS" w:hAnsi="Trebuchet MS"/>
          <w:bCs/>
        </w:rPr>
        <w:t>2</w:t>
      </w:r>
      <w:r w:rsidR="000E3C43" w:rsidRPr="0072397D">
        <w:rPr>
          <w:rFonts w:ascii="Trebuchet MS" w:hAnsi="Trebuchet MS"/>
          <w:bCs/>
        </w:rPr>
        <w:t>,</w:t>
      </w:r>
      <w:r w:rsidR="000E3C43">
        <w:rPr>
          <w:rFonts w:ascii="Trebuchet MS" w:hAnsi="Trebuchet MS"/>
          <w:bCs/>
        </w:rPr>
        <w:t>4</w:t>
      </w:r>
      <w:r w:rsidR="000E3C43" w:rsidRPr="0072397D">
        <w:rPr>
          <w:rFonts w:ascii="Trebuchet MS" w:hAnsi="Trebuchet MS"/>
          <w:bCs/>
        </w:rPr>
        <w:t>%</w:t>
      </w:r>
      <w:r w:rsidR="000E3C43">
        <w:rPr>
          <w:rFonts w:ascii="Trebuchet MS" w:hAnsi="Trebuchet MS"/>
          <w:bCs/>
        </w:rPr>
        <w:t xml:space="preserve">) </w:t>
      </w:r>
      <w:r>
        <w:rPr>
          <w:rFonts w:ascii="Trebuchet MS" w:hAnsi="Trebuchet MS"/>
          <w:bCs/>
        </w:rPr>
        <w:t xml:space="preserve">dans des </w:t>
      </w:r>
      <w:r w:rsidRPr="0072397D">
        <w:rPr>
          <w:rFonts w:ascii="Trebuchet MS" w:hAnsi="Trebuchet MS"/>
          <w:bCs/>
        </w:rPr>
        <w:t>logement</w:t>
      </w:r>
      <w:r>
        <w:rPr>
          <w:rFonts w:ascii="Trebuchet MS" w:hAnsi="Trebuchet MS"/>
          <w:bCs/>
        </w:rPr>
        <w:t xml:space="preserve">s de types propriété familiale </w:t>
      </w:r>
      <w:r w:rsidR="000E3C43">
        <w:rPr>
          <w:rFonts w:ascii="Trebuchet MS" w:hAnsi="Trebuchet MS"/>
          <w:bCs/>
        </w:rPr>
        <w:t>sans titre foncier</w:t>
      </w:r>
      <w:r>
        <w:rPr>
          <w:rFonts w:ascii="Trebuchet MS" w:hAnsi="Trebuchet MS"/>
          <w:bCs/>
        </w:rPr>
        <w:t>.</w:t>
      </w:r>
    </w:p>
    <w:p w:rsidR="00C73B6C" w:rsidRPr="0072397D" w:rsidRDefault="00C73B6C" w:rsidP="00B811FE">
      <w:pPr>
        <w:tabs>
          <w:tab w:val="left" w:pos="-1440"/>
          <w:tab w:val="left" w:pos="-720"/>
          <w:tab w:val="left" w:pos="0"/>
          <w:tab w:val="left" w:pos="720"/>
          <w:tab w:val="right" w:leader="dot" w:pos="5159"/>
        </w:tabs>
        <w:ind w:left="720" w:hanging="720"/>
        <w:jc w:val="both"/>
        <w:rPr>
          <w:rFonts w:ascii="Trebuchet MS" w:hAnsi="Trebuchet MS"/>
        </w:rPr>
      </w:pPr>
    </w:p>
    <w:p w:rsidR="00902785" w:rsidRPr="00BF3A79" w:rsidRDefault="00BF3A79" w:rsidP="00377753">
      <w:pPr>
        <w:pStyle w:val="Titre4"/>
      </w:pPr>
      <w:bookmarkStart w:id="95" w:name="_Toc425961638"/>
      <w:bookmarkStart w:id="96" w:name="_Toc426359432"/>
      <w:r w:rsidRPr="00BF3A79">
        <w:lastRenderedPageBreak/>
        <w:t>Structure des ménages selon le nombre de pièces et les caractéristiques de logement</w:t>
      </w:r>
      <w:bookmarkEnd w:id="95"/>
      <w:bookmarkEnd w:id="96"/>
      <w:r w:rsidR="000B1F67">
        <w:t xml:space="preserve"> </w:t>
      </w:r>
    </w:p>
    <w:p w:rsidR="007B7220" w:rsidRDefault="00E2663C" w:rsidP="00E2663C">
      <w:pPr>
        <w:tabs>
          <w:tab w:val="left" w:pos="-1440"/>
          <w:tab w:val="left" w:pos="-720"/>
          <w:tab w:val="left" w:pos="0"/>
          <w:tab w:val="left" w:pos="720"/>
          <w:tab w:val="right" w:leader="dot" w:pos="5159"/>
        </w:tabs>
        <w:spacing w:after="0"/>
        <w:jc w:val="both"/>
        <w:rPr>
          <w:rFonts w:ascii="Trebuchet MS" w:hAnsi="Trebuchet MS"/>
        </w:rPr>
      </w:pPr>
      <w:r>
        <w:rPr>
          <w:rFonts w:ascii="Trebuchet MS" w:hAnsi="Trebuchet MS"/>
        </w:rPr>
        <w:t xml:space="preserve">L’analyse des résultats du </w:t>
      </w:r>
      <w:r w:rsidR="00B811FE" w:rsidRPr="0072397D">
        <w:rPr>
          <w:rFonts w:ascii="Trebuchet MS" w:hAnsi="Trebuchet MS"/>
        </w:rPr>
        <w:t>tableau ci-</w:t>
      </w:r>
      <w:r>
        <w:rPr>
          <w:rFonts w:ascii="Trebuchet MS" w:hAnsi="Trebuchet MS"/>
        </w:rPr>
        <w:t>après</w:t>
      </w:r>
      <w:r w:rsidR="00B811FE" w:rsidRPr="0072397D">
        <w:rPr>
          <w:rFonts w:ascii="Trebuchet MS" w:hAnsi="Trebuchet MS"/>
        </w:rPr>
        <w:t xml:space="preserve"> </w:t>
      </w:r>
      <w:r>
        <w:rPr>
          <w:rFonts w:ascii="Trebuchet MS" w:hAnsi="Trebuchet MS"/>
        </w:rPr>
        <w:t>montre que dans l’ensemble, une part importante de</w:t>
      </w:r>
      <w:r w:rsidR="00B811FE" w:rsidRPr="0072397D">
        <w:rPr>
          <w:rFonts w:ascii="Trebuchet MS" w:hAnsi="Trebuchet MS"/>
        </w:rPr>
        <w:t xml:space="preserve"> ménages (soit 37</w:t>
      </w:r>
      <w:r>
        <w:rPr>
          <w:rFonts w:ascii="Trebuchet MS" w:hAnsi="Trebuchet MS"/>
        </w:rPr>
        <w:t>,1</w:t>
      </w:r>
      <w:r w:rsidR="00B811FE" w:rsidRPr="0072397D">
        <w:rPr>
          <w:rFonts w:ascii="Trebuchet MS" w:hAnsi="Trebuchet MS"/>
        </w:rPr>
        <w:t xml:space="preserve">%) </w:t>
      </w:r>
      <w:r>
        <w:rPr>
          <w:rFonts w:ascii="Trebuchet MS" w:hAnsi="Trebuchet MS"/>
        </w:rPr>
        <w:t>vit</w:t>
      </w:r>
      <w:r w:rsidR="00B811FE" w:rsidRPr="0072397D">
        <w:rPr>
          <w:rFonts w:ascii="Trebuchet MS" w:hAnsi="Trebuchet MS"/>
        </w:rPr>
        <w:t xml:space="preserve"> </w:t>
      </w:r>
      <w:r>
        <w:rPr>
          <w:rFonts w:ascii="Trebuchet MS" w:hAnsi="Trebuchet MS"/>
        </w:rPr>
        <w:t>dans des</w:t>
      </w:r>
      <w:r w:rsidR="00B811FE" w:rsidRPr="0072397D">
        <w:rPr>
          <w:rFonts w:ascii="Trebuchet MS" w:hAnsi="Trebuchet MS"/>
        </w:rPr>
        <w:t xml:space="preserve"> logement</w:t>
      </w:r>
      <w:r>
        <w:rPr>
          <w:rFonts w:ascii="Trebuchet MS" w:hAnsi="Trebuchet MS"/>
        </w:rPr>
        <w:t>s</w:t>
      </w:r>
      <w:r w:rsidR="00B811FE" w:rsidRPr="0072397D">
        <w:rPr>
          <w:rFonts w:ascii="Trebuchet MS" w:hAnsi="Trebuchet MS"/>
        </w:rPr>
        <w:t xml:space="preserve"> à deux pièces</w:t>
      </w:r>
      <w:r>
        <w:rPr>
          <w:rFonts w:ascii="Trebuchet MS" w:hAnsi="Trebuchet MS"/>
        </w:rPr>
        <w:t> ;</w:t>
      </w:r>
      <w:r w:rsidR="00B811FE" w:rsidRPr="0072397D">
        <w:rPr>
          <w:rFonts w:ascii="Trebuchet MS" w:hAnsi="Trebuchet MS"/>
        </w:rPr>
        <w:t xml:space="preserve"> </w:t>
      </w:r>
      <w:r>
        <w:rPr>
          <w:rFonts w:ascii="Trebuchet MS" w:hAnsi="Trebuchet MS"/>
        </w:rPr>
        <w:t>2</w:t>
      </w:r>
      <w:r w:rsidR="00B811FE" w:rsidRPr="0072397D">
        <w:rPr>
          <w:rFonts w:ascii="Trebuchet MS" w:hAnsi="Trebuchet MS"/>
        </w:rPr>
        <w:t>0</w:t>
      </w:r>
      <w:r>
        <w:rPr>
          <w:rFonts w:ascii="Trebuchet MS" w:hAnsi="Trebuchet MS"/>
        </w:rPr>
        <w:t>,9</w:t>
      </w:r>
      <w:r w:rsidR="00FA43B5">
        <w:rPr>
          <w:rFonts w:ascii="Trebuchet MS" w:hAnsi="Trebuchet MS"/>
        </w:rPr>
        <w:t>%</w:t>
      </w:r>
      <w:r w:rsidR="00B811FE" w:rsidRPr="0072397D">
        <w:rPr>
          <w:rFonts w:ascii="Trebuchet MS" w:hAnsi="Trebuchet MS"/>
        </w:rPr>
        <w:t xml:space="preserve"> </w:t>
      </w:r>
      <w:r>
        <w:rPr>
          <w:rFonts w:ascii="Trebuchet MS" w:hAnsi="Trebuchet MS"/>
        </w:rPr>
        <w:t xml:space="preserve">des ménages </w:t>
      </w:r>
      <w:r w:rsidR="00B811FE" w:rsidRPr="0072397D">
        <w:rPr>
          <w:rFonts w:ascii="Trebuchet MS" w:hAnsi="Trebuchet MS"/>
        </w:rPr>
        <w:t xml:space="preserve">utilisent </w:t>
      </w:r>
      <w:r>
        <w:rPr>
          <w:rFonts w:ascii="Trebuchet MS" w:hAnsi="Trebuchet MS"/>
        </w:rPr>
        <w:t xml:space="preserve">des </w:t>
      </w:r>
      <w:r w:rsidR="00B811FE" w:rsidRPr="0072397D">
        <w:rPr>
          <w:rFonts w:ascii="Trebuchet MS" w:hAnsi="Trebuchet MS"/>
        </w:rPr>
        <w:t>logement</w:t>
      </w:r>
      <w:r>
        <w:rPr>
          <w:rFonts w:ascii="Trebuchet MS" w:hAnsi="Trebuchet MS"/>
        </w:rPr>
        <w:t>s</w:t>
      </w:r>
      <w:r w:rsidR="00B811FE" w:rsidRPr="0072397D">
        <w:rPr>
          <w:rFonts w:ascii="Trebuchet MS" w:hAnsi="Trebuchet MS"/>
        </w:rPr>
        <w:t xml:space="preserve"> à trois pièces et 11,6</w:t>
      </w:r>
      <w:r>
        <w:rPr>
          <w:rFonts w:ascii="Trebuchet MS" w:hAnsi="Trebuchet MS"/>
        </w:rPr>
        <w:t>%</w:t>
      </w:r>
      <w:r w:rsidR="00B811FE" w:rsidRPr="0072397D">
        <w:rPr>
          <w:rFonts w:ascii="Trebuchet MS" w:hAnsi="Trebuchet MS"/>
        </w:rPr>
        <w:t xml:space="preserve"> utilisent un logement à quatre pièces. Les proportions de ménages utilisant un logement à une pièce ou un logement à cinq pièces et plus restent relativement faibles.</w:t>
      </w:r>
    </w:p>
    <w:p w:rsidR="007B7220" w:rsidRDefault="007B7220" w:rsidP="00E2663C">
      <w:pPr>
        <w:tabs>
          <w:tab w:val="left" w:pos="-1440"/>
          <w:tab w:val="left" w:pos="-720"/>
          <w:tab w:val="left" w:pos="0"/>
          <w:tab w:val="left" w:pos="720"/>
          <w:tab w:val="right" w:leader="dot" w:pos="5159"/>
        </w:tabs>
        <w:spacing w:after="0"/>
        <w:jc w:val="both"/>
        <w:rPr>
          <w:rFonts w:ascii="Trebuchet MS" w:hAnsi="Trebuchet MS"/>
        </w:rPr>
      </w:pPr>
    </w:p>
    <w:p w:rsidR="007B7220" w:rsidRPr="007B7220" w:rsidRDefault="007B7220" w:rsidP="008A14B4">
      <w:pPr>
        <w:keepNext/>
        <w:tabs>
          <w:tab w:val="left" w:pos="-1440"/>
          <w:tab w:val="left" w:pos="-720"/>
          <w:tab w:val="left" w:pos="0"/>
          <w:tab w:val="left" w:pos="720"/>
          <w:tab w:val="right" w:leader="dot" w:pos="5159"/>
        </w:tabs>
        <w:spacing w:after="0" w:line="240" w:lineRule="auto"/>
        <w:jc w:val="both"/>
        <w:rPr>
          <w:rFonts w:ascii="Trebuchet MS" w:hAnsi="Trebuchet MS"/>
          <w:b/>
        </w:rPr>
      </w:pPr>
      <w:bookmarkStart w:id="97" w:name="_Toc425955986"/>
      <w:bookmarkStart w:id="98" w:name="_Toc426359327"/>
      <w:r w:rsidRPr="007B7220">
        <w:rPr>
          <w:rFonts w:ascii="Trebuchet MS" w:hAnsi="Trebuchet MS"/>
          <w:b/>
          <w:sz w:val="20"/>
        </w:rPr>
        <w:t xml:space="preserve">Tableau </w:t>
      </w:r>
      <w:r w:rsidR="00FE10F4" w:rsidRPr="007B7220">
        <w:rPr>
          <w:rFonts w:ascii="Trebuchet MS" w:hAnsi="Trebuchet MS"/>
          <w:b/>
          <w:sz w:val="20"/>
        </w:rPr>
        <w:fldChar w:fldCharType="begin"/>
      </w:r>
      <w:r w:rsidRPr="007B7220">
        <w:rPr>
          <w:rFonts w:ascii="Trebuchet MS" w:hAnsi="Trebuchet MS"/>
          <w:b/>
          <w:sz w:val="20"/>
        </w:rPr>
        <w:instrText xml:space="preserve"> SEQ Tableau \* ARABIC </w:instrText>
      </w:r>
      <w:r w:rsidR="00FE10F4" w:rsidRPr="007B7220">
        <w:rPr>
          <w:rFonts w:ascii="Trebuchet MS" w:hAnsi="Trebuchet MS"/>
          <w:b/>
          <w:sz w:val="20"/>
        </w:rPr>
        <w:fldChar w:fldCharType="separate"/>
      </w:r>
      <w:r w:rsidR="00556962">
        <w:rPr>
          <w:rFonts w:ascii="Trebuchet MS" w:hAnsi="Trebuchet MS"/>
          <w:b/>
          <w:noProof/>
          <w:sz w:val="20"/>
        </w:rPr>
        <w:t>8</w:t>
      </w:r>
      <w:r w:rsidR="00FE10F4" w:rsidRPr="007B7220">
        <w:rPr>
          <w:rFonts w:ascii="Trebuchet MS" w:hAnsi="Trebuchet MS"/>
          <w:b/>
          <w:sz w:val="20"/>
        </w:rPr>
        <w:fldChar w:fldCharType="end"/>
      </w:r>
      <w:r w:rsidRPr="007B7220">
        <w:rPr>
          <w:rFonts w:ascii="Trebuchet MS" w:hAnsi="Trebuchet MS"/>
          <w:b/>
          <w:sz w:val="20"/>
        </w:rPr>
        <w:t xml:space="preserve"> </w:t>
      </w:r>
      <w:r w:rsidRPr="007B7220">
        <w:rPr>
          <w:rFonts w:ascii="Trebuchet MS" w:hAnsi="Trebuchet MS"/>
          <w:b/>
          <w:color w:val="000000"/>
          <w:sz w:val="20"/>
        </w:rPr>
        <w:t>: Répartition (%) des ménages selon le type de logement utilisé et le statut d’occupation, suivant le milieu de résidence et suivant le sexe du chef de ménage</w:t>
      </w:r>
      <w:bookmarkEnd w:id="97"/>
      <w:bookmarkEnd w:id="98"/>
    </w:p>
    <w:tbl>
      <w:tblPr>
        <w:tblW w:w="4387" w:type="pct"/>
        <w:tblInd w:w="70" w:type="dxa"/>
        <w:tblBorders>
          <w:top w:val="double" w:sz="4" w:space="0" w:color="auto"/>
          <w:bottom w:val="double" w:sz="4" w:space="0" w:color="auto"/>
        </w:tblBorders>
        <w:tblLayout w:type="fixed"/>
        <w:tblCellMar>
          <w:left w:w="70" w:type="dxa"/>
          <w:right w:w="70" w:type="dxa"/>
        </w:tblCellMar>
        <w:tblLook w:val="04A0"/>
      </w:tblPr>
      <w:tblGrid>
        <w:gridCol w:w="3545"/>
        <w:gridCol w:w="991"/>
        <w:gridCol w:w="993"/>
        <w:gridCol w:w="1371"/>
        <w:gridCol w:w="1183"/>
      </w:tblGrid>
      <w:tr w:rsidR="00B811FE" w:rsidRPr="00CF086A" w:rsidTr="007B7220">
        <w:trPr>
          <w:trHeight w:val="501"/>
        </w:trPr>
        <w:tc>
          <w:tcPr>
            <w:tcW w:w="2193" w:type="pct"/>
            <w:tcBorders>
              <w:bottom w:val="nil"/>
            </w:tcBorders>
            <w:shd w:val="clear" w:color="auto" w:fill="auto"/>
            <w:noWrap/>
            <w:vAlign w:val="bottom"/>
            <w:hideMark/>
          </w:tcPr>
          <w:p w:rsidR="00B811FE" w:rsidRPr="00CF086A" w:rsidRDefault="00B811FE" w:rsidP="008A14B4">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2075" w:type="pct"/>
            <w:gridSpan w:val="3"/>
            <w:tcBorders>
              <w:top w:val="double" w:sz="4" w:space="0" w:color="auto"/>
              <w:bottom w:val="single" w:sz="4" w:space="0" w:color="auto"/>
            </w:tcBorders>
            <w:shd w:val="clear" w:color="auto" w:fill="auto"/>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ménage selon le nombre de pièces et les caractéristiques de logement</w:t>
            </w:r>
          </w:p>
        </w:tc>
        <w:tc>
          <w:tcPr>
            <w:tcW w:w="732" w:type="pct"/>
            <w:vMerge w:val="restart"/>
            <w:tcBorders>
              <w:bottom w:val="nil"/>
            </w:tcBorders>
            <w:shd w:val="clear" w:color="auto" w:fill="auto"/>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ménages</w:t>
            </w:r>
          </w:p>
        </w:tc>
      </w:tr>
      <w:tr w:rsidR="00B811FE" w:rsidRPr="00CF086A" w:rsidTr="007B7220">
        <w:trPr>
          <w:trHeight w:val="284"/>
        </w:trPr>
        <w:tc>
          <w:tcPr>
            <w:tcW w:w="2193" w:type="pct"/>
            <w:tcBorders>
              <w:top w:val="nil"/>
              <w:bottom w:val="single" w:sz="4" w:space="0" w:color="auto"/>
            </w:tcBorders>
            <w:shd w:val="clear" w:color="auto" w:fill="auto"/>
            <w:noWrap/>
            <w:vAlign w:val="bottom"/>
            <w:hideMark/>
          </w:tcPr>
          <w:p w:rsidR="00B811FE" w:rsidRPr="00CF086A" w:rsidRDefault="00B811FE" w:rsidP="008A14B4">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613" w:type="pct"/>
            <w:tcBorders>
              <w:top w:val="single" w:sz="4" w:space="0" w:color="auto"/>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614" w:type="pct"/>
            <w:tcBorders>
              <w:top w:val="single" w:sz="4" w:space="0" w:color="auto"/>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848" w:type="pct"/>
            <w:tcBorders>
              <w:top w:val="single" w:sz="4" w:space="0" w:color="auto"/>
              <w:bottom w:val="single" w:sz="4" w:space="0" w:color="auto"/>
            </w:tcBorders>
            <w:shd w:val="clear" w:color="auto" w:fill="auto"/>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Ensemble</w:t>
            </w:r>
          </w:p>
        </w:tc>
        <w:tc>
          <w:tcPr>
            <w:tcW w:w="732" w:type="pct"/>
            <w:vMerge/>
            <w:tcBorders>
              <w:top w:val="nil"/>
              <w:bottom w:val="single" w:sz="4" w:space="0" w:color="auto"/>
            </w:tcBorders>
            <w:shd w:val="clear" w:color="auto" w:fill="auto"/>
            <w:vAlign w:val="center"/>
            <w:hideMark/>
          </w:tcPr>
          <w:p w:rsidR="00B811FE" w:rsidRPr="00CF086A" w:rsidRDefault="00B811FE" w:rsidP="008A14B4">
            <w:pPr>
              <w:keepNext/>
              <w:spacing w:after="0" w:line="240" w:lineRule="auto"/>
              <w:rPr>
                <w:rFonts w:ascii="Trebuchet MS" w:eastAsia="Times New Roman" w:hAnsi="Trebuchet MS"/>
                <w:color w:val="000000"/>
                <w:sz w:val="20"/>
                <w:szCs w:val="20"/>
                <w:lang w:eastAsia="fr-FR"/>
              </w:rPr>
            </w:pPr>
          </w:p>
        </w:tc>
      </w:tr>
      <w:tr w:rsidR="00B811FE" w:rsidRPr="007B7220" w:rsidTr="007B7220">
        <w:trPr>
          <w:trHeight w:val="284"/>
        </w:trPr>
        <w:tc>
          <w:tcPr>
            <w:tcW w:w="2193" w:type="pct"/>
            <w:tcBorders>
              <w:top w:val="single" w:sz="4" w:space="0" w:color="auto"/>
            </w:tcBorders>
            <w:shd w:val="clear" w:color="auto" w:fill="auto"/>
            <w:noWrap/>
            <w:vAlign w:val="bottom"/>
            <w:hideMark/>
          </w:tcPr>
          <w:p w:rsidR="00B811FE" w:rsidRPr="007B7220" w:rsidRDefault="00B811FE" w:rsidP="008A14B4">
            <w:pPr>
              <w:keepNext/>
              <w:spacing w:after="0" w:line="240" w:lineRule="auto"/>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Nombre de pièces du logement</w:t>
            </w:r>
          </w:p>
        </w:tc>
        <w:tc>
          <w:tcPr>
            <w:tcW w:w="613"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614"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848"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732" w:type="pct"/>
            <w:tcBorders>
              <w:top w:val="sing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 pièce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9,7</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8,8</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37,1</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1416</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20,9</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796</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443</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6,9</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241</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 pièces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 pièces et plus</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8,8</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337</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Non déclaré</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r>
      <w:tr w:rsidR="00B811FE" w:rsidRPr="007B7220" w:rsidTr="007B7220">
        <w:trPr>
          <w:trHeight w:val="284"/>
        </w:trPr>
        <w:tc>
          <w:tcPr>
            <w:tcW w:w="2193" w:type="pct"/>
            <w:shd w:val="clear" w:color="auto" w:fill="auto"/>
            <w:vAlign w:val="bottom"/>
            <w:hideMark/>
          </w:tcPr>
          <w:p w:rsidR="00B811FE" w:rsidRPr="007B7220" w:rsidRDefault="00B811FE" w:rsidP="008A14B4">
            <w:pPr>
              <w:keepNext/>
              <w:spacing w:after="0" w:line="240" w:lineRule="auto"/>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Caractéristiques de logement (Sol+mur+toit)</w:t>
            </w:r>
          </w:p>
        </w:tc>
        <w:tc>
          <w:tcPr>
            <w:tcW w:w="613"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614"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848"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c>
          <w:tcPr>
            <w:tcW w:w="732" w:type="pct"/>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p>
        </w:tc>
      </w:tr>
      <w:tr w:rsidR="00B811FE" w:rsidRPr="00CF086A" w:rsidTr="007B7220">
        <w:trPr>
          <w:trHeight w:val="284"/>
        </w:trPr>
        <w:tc>
          <w:tcPr>
            <w:tcW w:w="2193" w:type="pct"/>
            <w:shd w:val="clear" w:color="auto" w:fill="auto"/>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Autre Nature du sol + Autre nature mur+ Autre nature du toit</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Bouse + Terre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Carreaux + Brique + Dalle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Carreaux + Brique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Carreaux + Brique + Tuile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Brique + Dalle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52</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Brique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24,9</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1195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Brique + Tuile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Palme/</w:t>
            </w:r>
            <w:proofErr w:type="spellStart"/>
            <w:r w:rsidRPr="00CF086A">
              <w:rPr>
                <w:rFonts w:ascii="Trebuchet MS" w:eastAsia="Times New Roman" w:hAnsi="Trebuchet MS"/>
                <w:color w:val="000000"/>
                <w:sz w:val="20"/>
                <w:szCs w:val="20"/>
                <w:lang w:eastAsia="fr-FR"/>
              </w:rPr>
              <w:t>Bamb</w:t>
            </w:r>
            <w:proofErr w:type="spellEnd"/>
            <w:r w:rsidRPr="00CF086A">
              <w:rPr>
                <w:rFonts w:ascii="Trebuchet MS" w:eastAsia="Times New Roman" w:hAnsi="Trebuchet MS"/>
                <w:color w:val="000000"/>
                <w:sz w:val="20"/>
                <w:szCs w:val="20"/>
                <w:lang w:eastAsia="fr-FR"/>
              </w:rPr>
              <w:t xml:space="preserv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Semi-dur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7,6</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7,5</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Terre + Paille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Ciment + Terre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8,3</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17,2</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13,5</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516</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Brique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6,2</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219</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leftChars="167" w:left="367" w:firstLineChars="14" w:firstLine="28"/>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Palme/Bamb</w:t>
            </w:r>
            <w:r w:rsidR="00902785">
              <w:rPr>
                <w:rFonts w:ascii="Trebuchet MS" w:eastAsia="Times New Roman" w:hAnsi="Trebuchet MS"/>
                <w:color w:val="000000"/>
                <w:sz w:val="20"/>
                <w:szCs w:val="20"/>
                <w:lang w:eastAsia="fr-FR"/>
              </w:rPr>
              <w:t>ou</w:t>
            </w:r>
            <w:r w:rsidRPr="00CF086A">
              <w:rPr>
                <w:rFonts w:ascii="Trebuchet MS" w:eastAsia="Times New Roman" w:hAnsi="Trebuchet MS"/>
                <w:color w:val="000000"/>
                <w:sz w:val="20"/>
                <w:szCs w:val="20"/>
                <w:lang w:eastAsia="fr-FR"/>
              </w:rPr>
              <w:t xml:space="preserv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Semi-dur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4,6</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125</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Terre + Paille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144</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Terre + Terre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r>
      <w:tr w:rsidR="00B811FE" w:rsidRPr="00CF086A" w:rsidTr="007B7220">
        <w:trPr>
          <w:trHeight w:val="284"/>
        </w:trPr>
        <w:tc>
          <w:tcPr>
            <w:tcW w:w="2193" w:type="pct"/>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Terre/sabl</w:t>
            </w:r>
            <w:r w:rsidR="00902785">
              <w:rPr>
                <w:rFonts w:ascii="Trebuchet MS" w:eastAsia="Times New Roman" w:hAnsi="Trebuchet MS"/>
                <w:color w:val="000000"/>
                <w:sz w:val="20"/>
                <w:szCs w:val="20"/>
                <w:lang w:eastAsia="fr-FR"/>
              </w:rPr>
              <w:t>e</w:t>
            </w:r>
            <w:r w:rsidRPr="00CF086A">
              <w:rPr>
                <w:rFonts w:ascii="Trebuchet MS" w:eastAsia="Times New Roman" w:hAnsi="Trebuchet MS"/>
                <w:color w:val="000000"/>
                <w:sz w:val="20"/>
                <w:szCs w:val="20"/>
                <w:lang w:eastAsia="fr-FR"/>
              </w:rPr>
              <w:t xml:space="preserve"> + Terre + Tôle</w:t>
            </w:r>
          </w:p>
        </w:tc>
        <w:tc>
          <w:tcPr>
            <w:tcW w:w="613"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12,5</w:t>
            </w:r>
          </w:p>
        </w:tc>
        <w:tc>
          <w:tcPr>
            <w:tcW w:w="614"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28,1</w:t>
            </w:r>
          </w:p>
        </w:tc>
        <w:tc>
          <w:tcPr>
            <w:tcW w:w="848"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21,7</w:t>
            </w:r>
          </w:p>
        </w:tc>
        <w:tc>
          <w:tcPr>
            <w:tcW w:w="732" w:type="pct"/>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826</w:t>
            </w:r>
          </w:p>
        </w:tc>
      </w:tr>
      <w:tr w:rsidR="00B811FE" w:rsidRPr="00CF086A" w:rsidTr="007B7220">
        <w:trPr>
          <w:trHeight w:val="284"/>
        </w:trPr>
        <w:tc>
          <w:tcPr>
            <w:tcW w:w="2193"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Autres type de maison</w:t>
            </w:r>
          </w:p>
        </w:tc>
        <w:tc>
          <w:tcPr>
            <w:tcW w:w="613"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w:t>
            </w:r>
          </w:p>
        </w:tc>
        <w:tc>
          <w:tcPr>
            <w:tcW w:w="614"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w:t>
            </w:r>
          </w:p>
        </w:tc>
        <w:tc>
          <w:tcPr>
            <w:tcW w:w="848"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w:t>
            </w:r>
          </w:p>
        </w:tc>
        <w:tc>
          <w:tcPr>
            <w:tcW w:w="732" w:type="pct"/>
            <w:tcBorders>
              <w:bottom w:val="single" w:sz="4" w:space="0" w:color="auto"/>
            </w:tcBorders>
            <w:shd w:val="clear" w:color="auto" w:fill="auto"/>
            <w:noWrap/>
            <w:vAlign w:val="bottom"/>
            <w:hideMark/>
          </w:tcPr>
          <w:p w:rsidR="00B811FE" w:rsidRPr="00CF086A" w:rsidRDefault="00B811FE" w:rsidP="008A14B4">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168</w:t>
            </w:r>
          </w:p>
        </w:tc>
      </w:tr>
      <w:tr w:rsidR="00B811FE" w:rsidRPr="007B7220" w:rsidTr="007B7220">
        <w:trPr>
          <w:trHeight w:val="284"/>
        </w:trPr>
        <w:tc>
          <w:tcPr>
            <w:tcW w:w="2193"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Ensemble</w:t>
            </w:r>
          </w:p>
        </w:tc>
        <w:tc>
          <w:tcPr>
            <w:tcW w:w="613"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100,0</w:t>
            </w:r>
          </w:p>
        </w:tc>
        <w:tc>
          <w:tcPr>
            <w:tcW w:w="614"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100,0</w:t>
            </w:r>
          </w:p>
        </w:tc>
        <w:tc>
          <w:tcPr>
            <w:tcW w:w="848"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100,0</w:t>
            </w:r>
          </w:p>
        </w:tc>
        <w:tc>
          <w:tcPr>
            <w:tcW w:w="732" w:type="pct"/>
            <w:tcBorders>
              <w:top w:val="single" w:sz="4" w:space="0" w:color="auto"/>
              <w:bottom w:val="double" w:sz="4" w:space="0" w:color="auto"/>
            </w:tcBorders>
            <w:shd w:val="clear" w:color="auto" w:fill="auto"/>
            <w:noWrap/>
            <w:vAlign w:val="bottom"/>
            <w:hideMark/>
          </w:tcPr>
          <w:p w:rsidR="00B811FE" w:rsidRPr="007B7220" w:rsidRDefault="00B811FE" w:rsidP="008A14B4">
            <w:pPr>
              <w:keepNext/>
              <w:spacing w:after="0" w:line="240" w:lineRule="auto"/>
              <w:jc w:val="center"/>
              <w:rPr>
                <w:rFonts w:ascii="Trebuchet MS" w:eastAsia="Times New Roman" w:hAnsi="Trebuchet MS"/>
                <w:b/>
                <w:color w:val="000000"/>
                <w:sz w:val="20"/>
                <w:szCs w:val="20"/>
                <w:lang w:eastAsia="fr-FR"/>
              </w:rPr>
            </w:pPr>
            <w:r w:rsidRPr="007B7220">
              <w:rPr>
                <w:rFonts w:ascii="Trebuchet MS" w:eastAsia="Times New Roman" w:hAnsi="Trebuchet MS"/>
                <w:b/>
                <w:color w:val="000000"/>
                <w:sz w:val="20"/>
                <w:szCs w:val="20"/>
                <w:lang w:eastAsia="fr-FR"/>
              </w:rPr>
              <w:t>3816</w:t>
            </w:r>
          </w:p>
        </w:tc>
      </w:tr>
      <w:tr w:rsidR="00E2663C" w:rsidRPr="00C247B4" w:rsidTr="007B7220">
        <w:trPr>
          <w:trHeight w:val="237"/>
        </w:trPr>
        <w:tc>
          <w:tcPr>
            <w:tcW w:w="5000" w:type="pct"/>
            <w:gridSpan w:val="5"/>
            <w:tcBorders>
              <w:top w:val="double" w:sz="4" w:space="0" w:color="auto"/>
              <w:bottom w:val="nil"/>
            </w:tcBorders>
            <w:shd w:val="clear" w:color="auto" w:fill="auto"/>
            <w:noWrap/>
            <w:vAlign w:val="bottom"/>
            <w:hideMark/>
          </w:tcPr>
          <w:p w:rsidR="00E2663C" w:rsidRPr="007B7220" w:rsidRDefault="00E2663C" w:rsidP="008A14B4">
            <w:pPr>
              <w:keepNext/>
              <w:spacing w:after="0" w:line="240" w:lineRule="auto"/>
              <w:rPr>
                <w:rFonts w:ascii="Trebuchet MS" w:eastAsia="Times New Roman" w:hAnsi="Trebuchet MS" w:cs="Arial"/>
                <w:b/>
                <w:color w:val="000000"/>
                <w:sz w:val="20"/>
                <w:szCs w:val="20"/>
                <w:lang w:eastAsia="fr-FR"/>
              </w:rPr>
            </w:pPr>
            <w:r w:rsidRPr="007B7220">
              <w:rPr>
                <w:rFonts w:ascii="Trebuchet MS" w:hAnsi="Trebuchet MS" w:cs="Arial"/>
                <w:b/>
                <w:bCs/>
                <w:color w:val="000000"/>
                <w:sz w:val="20"/>
              </w:rPr>
              <w:t>Source : ECEB, INSAE, 2015</w:t>
            </w:r>
          </w:p>
        </w:tc>
      </w:tr>
    </w:tbl>
    <w:p w:rsidR="00E2663C" w:rsidRDefault="00E2663C" w:rsidP="00B811FE">
      <w:pPr>
        <w:tabs>
          <w:tab w:val="left" w:pos="-1440"/>
          <w:tab w:val="left" w:pos="-720"/>
          <w:tab w:val="left" w:pos="0"/>
          <w:tab w:val="left" w:pos="720"/>
          <w:tab w:val="right" w:leader="dot" w:pos="5159"/>
        </w:tabs>
        <w:ind w:left="720" w:hanging="720"/>
        <w:jc w:val="both"/>
        <w:rPr>
          <w:rFonts w:ascii="Trebuchet MS" w:hAnsi="Trebuchet MS"/>
        </w:rPr>
      </w:pPr>
    </w:p>
    <w:p w:rsidR="00E2663C" w:rsidRPr="0072397D" w:rsidRDefault="00E2663C" w:rsidP="00E2663C">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lastRenderedPageBreak/>
        <w:t>En</w:t>
      </w:r>
      <w:r>
        <w:rPr>
          <w:rFonts w:ascii="Trebuchet MS" w:hAnsi="Trebuchet MS"/>
        </w:rPr>
        <w:t>tre le</w:t>
      </w:r>
      <w:r w:rsidRPr="0072397D">
        <w:rPr>
          <w:rFonts w:ascii="Trebuchet MS" w:hAnsi="Trebuchet MS"/>
        </w:rPr>
        <w:t xml:space="preserve"> milieu urbain </w:t>
      </w:r>
      <w:r>
        <w:rPr>
          <w:rFonts w:ascii="Trebuchet MS" w:hAnsi="Trebuchet MS"/>
        </w:rPr>
        <w:t>et le milieu</w:t>
      </w:r>
      <w:r w:rsidRPr="0072397D">
        <w:rPr>
          <w:rFonts w:ascii="Trebuchet MS" w:hAnsi="Trebuchet MS"/>
        </w:rPr>
        <w:t xml:space="preserve"> rural, on ne note pas d’écart significatif entre les proportions de ménages utilisant </w:t>
      </w:r>
      <w:r>
        <w:rPr>
          <w:rFonts w:ascii="Trebuchet MS" w:hAnsi="Trebuchet MS"/>
        </w:rPr>
        <w:t>des</w:t>
      </w:r>
      <w:r w:rsidRPr="0072397D">
        <w:rPr>
          <w:rFonts w:ascii="Trebuchet MS" w:hAnsi="Trebuchet MS"/>
        </w:rPr>
        <w:t xml:space="preserve"> logement</w:t>
      </w:r>
      <w:r>
        <w:rPr>
          <w:rFonts w:ascii="Trebuchet MS" w:hAnsi="Trebuchet MS"/>
        </w:rPr>
        <w:t>s</w:t>
      </w:r>
      <w:r w:rsidRPr="0072397D">
        <w:rPr>
          <w:rFonts w:ascii="Trebuchet MS" w:hAnsi="Trebuchet MS"/>
        </w:rPr>
        <w:t xml:space="preserve"> à deux pièces ou à trois pièces. Ces deux types de logements restent les plus utilisés p</w:t>
      </w:r>
      <w:r>
        <w:rPr>
          <w:rFonts w:ascii="Trebuchet MS" w:hAnsi="Trebuchet MS"/>
        </w:rPr>
        <w:t>ar les ménages quel que soit le</w:t>
      </w:r>
      <w:r w:rsidRPr="0072397D">
        <w:rPr>
          <w:rFonts w:ascii="Trebuchet MS" w:hAnsi="Trebuchet MS"/>
        </w:rPr>
        <w:t xml:space="preserve"> milieu de résidence. Ainsi, 37,5% des ménages en milieu urbain contre 37% en milieu rural utilisent un logement à deux pièces et 22,</w:t>
      </w:r>
      <w:r w:rsidR="000E4C63">
        <w:rPr>
          <w:rFonts w:ascii="Trebuchet MS" w:hAnsi="Trebuchet MS"/>
        </w:rPr>
        <w:t>3% des ménages en milieu urbain</w:t>
      </w:r>
      <w:r w:rsidRPr="0072397D">
        <w:rPr>
          <w:rFonts w:ascii="Trebuchet MS" w:hAnsi="Trebuchet MS"/>
        </w:rPr>
        <w:t xml:space="preserve"> contre 20% en milieu rural utilisent un logement à trois pièces.</w:t>
      </w:r>
    </w:p>
    <w:p w:rsidR="00E2663C" w:rsidRPr="0072397D" w:rsidRDefault="00E2663C" w:rsidP="00E2663C">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 xml:space="preserve">En ce qui concerne les caractéristiques du logement, les résultats montrent que </w:t>
      </w:r>
      <w:r w:rsidR="000E4C63">
        <w:rPr>
          <w:rFonts w:ascii="Trebuchet MS" w:hAnsi="Trebuchet MS"/>
        </w:rPr>
        <w:t>trois (3) ménages sur dix (10) environ</w:t>
      </w:r>
      <w:r w:rsidRPr="0072397D">
        <w:rPr>
          <w:rFonts w:ascii="Trebuchet MS" w:hAnsi="Trebuchet MS"/>
        </w:rPr>
        <w:t xml:space="preserve"> (soit 31,3%) utilisent </w:t>
      </w:r>
      <w:r w:rsidR="000E4C63">
        <w:rPr>
          <w:rFonts w:ascii="Trebuchet MS" w:hAnsi="Trebuchet MS"/>
        </w:rPr>
        <w:t>des</w:t>
      </w:r>
      <w:r w:rsidRPr="0072397D">
        <w:rPr>
          <w:rFonts w:ascii="Trebuchet MS" w:hAnsi="Trebuchet MS"/>
        </w:rPr>
        <w:t xml:space="preserve"> logement</w:t>
      </w:r>
      <w:r w:rsidR="000E4C63">
        <w:rPr>
          <w:rFonts w:ascii="Trebuchet MS" w:hAnsi="Trebuchet MS"/>
        </w:rPr>
        <w:t>s</w:t>
      </w:r>
      <w:r w:rsidRPr="0072397D">
        <w:rPr>
          <w:rFonts w:ascii="Trebuchet MS" w:hAnsi="Trebuchet MS"/>
        </w:rPr>
        <w:t xml:space="preserve"> caractérisé</w:t>
      </w:r>
      <w:r w:rsidR="000E4C63">
        <w:rPr>
          <w:rFonts w:ascii="Trebuchet MS" w:hAnsi="Trebuchet MS"/>
        </w:rPr>
        <w:t>s</w:t>
      </w:r>
      <w:r w:rsidRPr="0072397D">
        <w:rPr>
          <w:rFonts w:ascii="Trebuchet MS" w:hAnsi="Trebuchet MS"/>
        </w:rPr>
        <w:t xml:space="preserve"> par </w:t>
      </w:r>
      <w:r w:rsidR="000E4C63">
        <w:rPr>
          <w:rFonts w:ascii="Trebuchet MS" w:hAnsi="Trebuchet MS"/>
        </w:rPr>
        <w:t>le « sol en c</w:t>
      </w:r>
      <w:r w:rsidRPr="0072397D">
        <w:rPr>
          <w:rFonts w:ascii="Trebuchet MS" w:hAnsi="Trebuchet MS"/>
        </w:rPr>
        <w:t xml:space="preserve">iment + </w:t>
      </w:r>
      <w:r w:rsidR="000E4C63">
        <w:rPr>
          <w:rFonts w:ascii="Trebuchet MS" w:hAnsi="Trebuchet MS"/>
        </w:rPr>
        <w:t>mur en b</w:t>
      </w:r>
      <w:r w:rsidRPr="0072397D">
        <w:rPr>
          <w:rFonts w:ascii="Trebuchet MS" w:hAnsi="Trebuchet MS"/>
        </w:rPr>
        <w:t xml:space="preserve">rique + </w:t>
      </w:r>
      <w:r w:rsidR="000E4C63">
        <w:rPr>
          <w:rFonts w:ascii="Trebuchet MS" w:hAnsi="Trebuchet MS"/>
        </w:rPr>
        <w:t>toit en t</w:t>
      </w:r>
      <w:r w:rsidRPr="0072397D">
        <w:rPr>
          <w:rFonts w:ascii="Trebuchet MS" w:hAnsi="Trebuchet MS"/>
        </w:rPr>
        <w:t>ôle</w:t>
      </w:r>
      <w:r w:rsidR="000E4C63">
        <w:rPr>
          <w:rFonts w:ascii="Trebuchet MS" w:hAnsi="Trebuchet MS"/>
        </w:rPr>
        <w:t> »</w:t>
      </w:r>
      <w:r w:rsidRPr="0072397D">
        <w:rPr>
          <w:rFonts w:ascii="Trebuchet MS" w:hAnsi="Trebuchet MS"/>
        </w:rPr>
        <w:t xml:space="preserve"> dans l’ensemble. </w:t>
      </w:r>
      <w:r w:rsidR="000E4C63">
        <w:rPr>
          <w:rFonts w:ascii="Trebuchet MS" w:hAnsi="Trebuchet MS"/>
        </w:rPr>
        <w:t xml:space="preserve">La part des ménages utilisant ce type de logement est </w:t>
      </w:r>
      <w:proofErr w:type="gramStart"/>
      <w:r w:rsidR="000E4C63">
        <w:rPr>
          <w:rFonts w:ascii="Trebuchet MS" w:hAnsi="Trebuchet MS"/>
        </w:rPr>
        <w:t>estimée</w:t>
      </w:r>
      <w:proofErr w:type="gramEnd"/>
      <w:r w:rsidR="000E4C63">
        <w:rPr>
          <w:rFonts w:ascii="Trebuchet MS" w:hAnsi="Trebuchet MS"/>
        </w:rPr>
        <w:t xml:space="preserve"> à </w:t>
      </w:r>
      <w:r w:rsidRPr="0072397D">
        <w:rPr>
          <w:rFonts w:ascii="Trebuchet MS" w:hAnsi="Trebuchet MS"/>
        </w:rPr>
        <w:t>40,4% en milieu urbain à 25% en milieu rural</w:t>
      </w:r>
      <w:r w:rsidR="000E4C63">
        <w:rPr>
          <w:rFonts w:ascii="Trebuchet MS" w:hAnsi="Trebuchet MS"/>
        </w:rPr>
        <w:t>.</w:t>
      </w:r>
      <w:r w:rsidRPr="0072397D">
        <w:rPr>
          <w:rFonts w:ascii="Trebuchet MS" w:hAnsi="Trebuchet MS"/>
        </w:rPr>
        <w:t xml:space="preserve"> En outre, </w:t>
      </w:r>
      <w:r w:rsidR="000E4C63">
        <w:rPr>
          <w:rFonts w:ascii="Trebuchet MS" w:hAnsi="Trebuchet MS"/>
        </w:rPr>
        <w:t>les logements caractérisés par « sol en T</w:t>
      </w:r>
      <w:r w:rsidR="000E4C63" w:rsidRPr="0072397D">
        <w:rPr>
          <w:rFonts w:ascii="Trebuchet MS" w:hAnsi="Trebuchet MS"/>
        </w:rPr>
        <w:t>erre/sabl</w:t>
      </w:r>
      <w:r w:rsidR="000E4C63">
        <w:rPr>
          <w:rFonts w:ascii="Trebuchet MS" w:hAnsi="Trebuchet MS"/>
        </w:rPr>
        <w:t>e</w:t>
      </w:r>
      <w:r w:rsidR="000E4C63" w:rsidRPr="0072397D">
        <w:rPr>
          <w:rFonts w:ascii="Trebuchet MS" w:hAnsi="Trebuchet MS"/>
        </w:rPr>
        <w:t xml:space="preserve"> +</w:t>
      </w:r>
      <w:r w:rsidR="000E4C63">
        <w:rPr>
          <w:rFonts w:ascii="Trebuchet MS" w:hAnsi="Trebuchet MS"/>
        </w:rPr>
        <w:t xml:space="preserve"> mur en </w:t>
      </w:r>
      <w:r w:rsidR="000E4C63" w:rsidRPr="0072397D">
        <w:rPr>
          <w:rFonts w:ascii="Trebuchet MS" w:hAnsi="Trebuchet MS"/>
        </w:rPr>
        <w:t xml:space="preserve">Terre + </w:t>
      </w:r>
      <w:r w:rsidR="000E4C63">
        <w:rPr>
          <w:rFonts w:ascii="Trebuchet MS" w:hAnsi="Trebuchet MS"/>
        </w:rPr>
        <w:t xml:space="preserve">toit en </w:t>
      </w:r>
      <w:r w:rsidR="000E4C63" w:rsidRPr="0072397D">
        <w:rPr>
          <w:rFonts w:ascii="Trebuchet MS" w:hAnsi="Trebuchet MS"/>
        </w:rPr>
        <w:t>Tôle</w:t>
      </w:r>
      <w:r w:rsidR="000E4C63">
        <w:rPr>
          <w:rFonts w:ascii="Trebuchet MS" w:hAnsi="Trebuchet MS"/>
        </w:rPr>
        <w:t> »</w:t>
      </w:r>
      <w:r w:rsidR="000E4C63" w:rsidRPr="0072397D">
        <w:rPr>
          <w:rFonts w:ascii="Trebuchet MS" w:hAnsi="Trebuchet MS"/>
        </w:rPr>
        <w:t xml:space="preserve"> </w:t>
      </w:r>
      <w:r w:rsidR="00FA43B5">
        <w:rPr>
          <w:rFonts w:ascii="Trebuchet MS" w:hAnsi="Trebuchet MS"/>
        </w:rPr>
        <w:t xml:space="preserve">viennent en seconde place avec </w:t>
      </w:r>
      <w:r w:rsidRPr="0072397D">
        <w:rPr>
          <w:rFonts w:ascii="Trebuchet MS" w:hAnsi="Trebuchet MS"/>
        </w:rPr>
        <w:t xml:space="preserve">21,7% des ménages </w:t>
      </w:r>
      <w:r w:rsidR="00FA43B5">
        <w:rPr>
          <w:rFonts w:ascii="Trebuchet MS" w:hAnsi="Trebuchet MS"/>
        </w:rPr>
        <w:t xml:space="preserve">qui les utilisent. La part des ménages est </w:t>
      </w:r>
      <w:r w:rsidR="00FA43B5" w:rsidRPr="0072397D">
        <w:rPr>
          <w:rFonts w:ascii="Trebuchet MS" w:hAnsi="Trebuchet MS"/>
        </w:rPr>
        <w:t xml:space="preserve">plus élevée </w:t>
      </w:r>
      <w:r w:rsidRPr="0072397D">
        <w:rPr>
          <w:rFonts w:ascii="Trebuchet MS" w:hAnsi="Trebuchet MS"/>
        </w:rPr>
        <w:t xml:space="preserve">en milieu rural </w:t>
      </w:r>
      <w:r w:rsidR="00FA43B5">
        <w:rPr>
          <w:rFonts w:ascii="Trebuchet MS" w:hAnsi="Trebuchet MS"/>
        </w:rPr>
        <w:t xml:space="preserve">comparativement au milieu urbain </w:t>
      </w:r>
      <w:r w:rsidRPr="0072397D">
        <w:rPr>
          <w:rFonts w:ascii="Trebuchet MS" w:hAnsi="Trebuchet MS"/>
        </w:rPr>
        <w:t>(28</w:t>
      </w:r>
      <w:r w:rsidR="00FA43B5">
        <w:rPr>
          <w:rFonts w:ascii="Trebuchet MS" w:hAnsi="Trebuchet MS"/>
        </w:rPr>
        <w:t>,1</w:t>
      </w:r>
      <w:r w:rsidRPr="0072397D">
        <w:rPr>
          <w:rFonts w:ascii="Trebuchet MS" w:hAnsi="Trebuchet MS"/>
        </w:rPr>
        <w:t xml:space="preserve">% en milieu rural contre 12,5% en milieu urbain). </w:t>
      </w:r>
    </w:p>
    <w:p w:rsidR="00E2663C" w:rsidRDefault="00E2663C" w:rsidP="00FA43B5">
      <w:pPr>
        <w:tabs>
          <w:tab w:val="left" w:pos="-1440"/>
          <w:tab w:val="left" w:pos="-720"/>
          <w:tab w:val="left" w:pos="0"/>
          <w:tab w:val="left" w:pos="720"/>
          <w:tab w:val="right" w:leader="dot" w:pos="5159"/>
        </w:tabs>
        <w:spacing w:after="0"/>
        <w:ind w:left="720" w:hanging="720"/>
        <w:jc w:val="both"/>
        <w:rPr>
          <w:rFonts w:ascii="Trebuchet MS" w:hAnsi="Trebuchet MS"/>
        </w:rPr>
      </w:pPr>
    </w:p>
    <w:p w:rsidR="00FA43B5" w:rsidRPr="00FA43B5" w:rsidRDefault="00FA43B5" w:rsidP="00377753">
      <w:pPr>
        <w:pStyle w:val="Titre4"/>
      </w:pPr>
      <w:bookmarkStart w:id="99" w:name="_Toc425961639"/>
      <w:bookmarkStart w:id="100" w:name="_Toc426359433"/>
      <w:r w:rsidRPr="00FA43B5">
        <w:t>N</w:t>
      </w:r>
      <w:r w:rsidR="00B811FE" w:rsidRPr="00FA43B5">
        <w:t xml:space="preserve">ombre moyen de pièces dans le logement </w:t>
      </w:r>
      <w:r>
        <w:t xml:space="preserve">et </w:t>
      </w:r>
      <w:r w:rsidRPr="00FA43B5">
        <w:t xml:space="preserve">moyen de pièces </w:t>
      </w:r>
      <w:r>
        <w:t>utilisé pour dormir</w:t>
      </w:r>
      <w:bookmarkEnd w:id="99"/>
      <w:bookmarkEnd w:id="100"/>
    </w:p>
    <w:p w:rsidR="00B811FE" w:rsidRPr="0072397D" w:rsidRDefault="00B811FE" w:rsidP="00B811FE">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 xml:space="preserve">L’analyse des résultats </w:t>
      </w:r>
      <w:r w:rsidR="00B00C92">
        <w:rPr>
          <w:rFonts w:ascii="Trebuchet MS" w:hAnsi="Trebuchet MS"/>
        </w:rPr>
        <w:t xml:space="preserve">du tableau ci-après </w:t>
      </w:r>
      <w:r w:rsidRPr="0072397D">
        <w:rPr>
          <w:rFonts w:ascii="Trebuchet MS" w:hAnsi="Trebuchet MS"/>
        </w:rPr>
        <w:t>montre que dans l’ensemble, les ménages utilisent des logements comportant en moyenne 3,4 pièces et utilisent généralement 2,6 pièces en moyenne pour dormir.</w:t>
      </w:r>
    </w:p>
    <w:p w:rsidR="00B811FE" w:rsidRPr="0072397D" w:rsidRDefault="00B811FE" w:rsidP="00B811FE">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Pour ce qui est du type de logement utilisé, on remarque que c’est dans le type « immeuble (maison à étage) » que la moyenne en terme de nombre de pièces dans le logement est la plus élevée (soit 6,1). Les types de logement « maison isolée », « maison individuelle ou villa » et « maison en bandes (compartiment</w:t>
      </w:r>
      <w:r w:rsidR="00B00C92">
        <w:rPr>
          <w:rFonts w:ascii="Trebuchet MS" w:hAnsi="Trebuchet MS"/>
        </w:rPr>
        <w:t xml:space="preserve">ée) » comportent respectivement </w:t>
      </w:r>
      <w:r w:rsidRPr="0072397D">
        <w:rPr>
          <w:rFonts w:ascii="Trebuchet MS" w:hAnsi="Trebuchet MS"/>
        </w:rPr>
        <w:t>en moyenne 3,6</w:t>
      </w:r>
      <w:r w:rsidR="00B00C92">
        <w:rPr>
          <w:rFonts w:ascii="Trebuchet MS" w:hAnsi="Trebuchet MS"/>
        </w:rPr>
        <w:t xml:space="preserve"> ; </w:t>
      </w:r>
      <w:r w:rsidRPr="0072397D">
        <w:rPr>
          <w:rFonts w:ascii="Trebuchet MS" w:hAnsi="Trebuchet MS"/>
        </w:rPr>
        <w:t xml:space="preserve">3,8 et 3,4 pièces. Les cases isolées (habitations traditionnelle) comportent en moyenne 2,6 pièces. On note également que le nombre moyen de pièces utilisées pour dormir est strictement inférieur à 3 </w:t>
      </w:r>
      <w:r w:rsidR="00B00C92">
        <w:rPr>
          <w:rFonts w:ascii="Trebuchet MS" w:hAnsi="Trebuchet MS"/>
        </w:rPr>
        <w:t xml:space="preserve">pour </w:t>
      </w:r>
      <w:r w:rsidRPr="0072397D">
        <w:rPr>
          <w:rFonts w:ascii="Trebuchet MS" w:hAnsi="Trebuchet MS"/>
        </w:rPr>
        <w:t>tous les types de logement sauf dans les immeubles où ce nombre est le plus élevé (soit 3,4).</w:t>
      </w:r>
    </w:p>
    <w:p w:rsidR="00B811FE" w:rsidRPr="0072397D" w:rsidRDefault="00B00C92" w:rsidP="00B811FE">
      <w:pPr>
        <w:tabs>
          <w:tab w:val="left" w:pos="-1440"/>
          <w:tab w:val="left" w:pos="-720"/>
          <w:tab w:val="left" w:pos="0"/>
          <w:tab w:val="left" w:pos="720"/>
          <w:tab w:val="right" w:leader="dot" w:pos="5159"/>
        </w:tabs>
        <w:jc w:val="both"/>
        <w:rPr>
          <w:rFonts w:ascii="Trebuchet MS" w:hAnsi="Trebuchet MS"/>
        </w:rPr>
      </w:pPr>
      <w:r>
        <w:rPr>
          <w:rFonts w:ascii="Trebuchet MS" w:hAnsi="Trebuchet MS"/>
        </w:rPr>
        <w:t xml:space="preserve">L’analyse selon le milieu de résidence révèle que </w:t>
      </w:r>
      <w:r w:rsidR="00B811FE" w:rsidRPr="0072397D">
        <w:rPr>
          <w:rFonts w:ascii="Trebuchet MS" w:hAnsi="Trebuchet MS"/>
        </w:rPr>
        <w:t xml:space="preserve">quel que soit le milieu, les ménages habitent dans des logements comportant quasiment le même nombre de pièces en moyenne (soit 3,4 pour le milieu urbain et </w:t>
      </w:r>
      <w:r w:rsidRPr="0072397D">
        <w:rPr>
          <w:rFonts w:ascii="Trebuchet MS" w:hAnsi="Trebuchet MS"/>
        </w:rPr>
        <w:t xml:space="preserve">3,5 </w:t>
      </w:r>
      <w:r w:rsidR="00B811FE" w:rsidRPr="0072397D">
        <w:rPr>
          <w:rFonts w:ascii="Trebuchet MS" w:hAnsi="Trebuchet MS"/>
        </w:rPr>
        <w:t>pour le milieu rural). Le nombre moyen de pièces utilisés pour dormir est aussi presque le même quel que soit le milieu de résidence (soit 2,5 pour le milieu urbain et 2,7 pour le milieu rural).</w:t>
      </w:r>
    </w:p>
    <w:p w:rsidR="00B811FE" w:rsidRPr="0072397D" w:rsidRDefault="00B811FE" w:rsidP="00B811FE">
      <w:pPr>
        <w:tabs>
          <w:tab w:val="left" w:pos="-1440"/>
          <w:tab w:val="left" w:pos="-720"/>
          <w:tab w:val="left" w:pos="0"/>
          <w:tab w:val="left" w:pos="720"/>
          <w:tab w:val="right" w:leader="dot" w:pos="5159"/>
        </w:tabs>
        <w:jc w:val="both"/>
        <w:rPr>
          <w:rFonts w:ascii="Trebuchet MS" w:hAnsi="Trebuchet MS"/>
        </w:rPr>
      </w:pPr>
      <w:r w:rsidRPr="0072397D">
        <w:rPr>
          <w:rFonts w:ascii="Trebuchet MS" w:hAnsi="Trebuchet MS"/>
        </w:rPr>
        <w:t>En ce qui concerne les départements de résidence, on remarque que presque dans tous les départements, les logements utilisés par les ménages comportent au moins trois pièces en mo</w:t>
      </w:r>
      <w:r w:rsidR="00B00C92">
        <w:rPr>
          <w:rFonts w:ascii="Trebuchet MS" w:hAnsi="Trebuchet MS"/>
        </w:rPr>
        <w:t xml:space="preserve">yenne hormis les départements </w:t>
      </w:r>
      <w:r w:rsidRPr="0072397D">
        <w:rPr>
          <w:rFonts w:ascii="Trebuchet MS" w:hAnsi="Trebuchet MS"/>
        </w:rPr>
        <w:t>des Collines</w:t>
      </w:r>
      <w:r w:rsidR="00B00C92">
        <w:rPr>
          <w:rFonts w:ascii="Trebuchet MS" w:hAnsi="Trebuchet MS"/>
        </w:rPr>
        <w:t xml:space="preserve"> et du </w:t>
      </w:r>
      <w:r w:rsidR="003708FD">
        <w:rPr>
          <w:rFonts w:ascii="Trebuchet MS" w:hAnsi="Trebuchet MS"/>
        </w:rPr>
        <w:t xml:space="preserve">Zou </w:t>
      </w:r>
      <w:r w:rsidR="003708FD" w:rsidRPr="0072397D">
        <w:rPr>
          <w:rFonts w:ascii="Trebuchet MS" w:hAnsi="Trebuchet MS"/>
        </w:rPr>
        <w:t>(2,7 et 2,6</w:t>
      </w:r>
      <w:r w:rsidR="003708FD">
        <w:rPr>
          <w:rFonts w:ascii="Trebuchet MS" w:hAnsi="Trebuchet MS"/>
        </w:rPr>
        <w:t xml:space="preserve"> </w:t>
      </w:r>
      <w:r w:rsidR="003708FD" w:rsidRPr="0072397D">
        <w:rPr>
          <w:rFonts w:ascii="Trebuchet MS" w:hAnsi="Trebuchet MS"/>
        </w:rPr>
        <w:t>respectivement)</w:t>
      </w:r>
      <w:r w:rsidRPr="0072397D">
        <w:rPr>
          <w:rFonts w:ascii="Trebuchet MS" w:hAnsi="Trebuchet MS"/>
        </w:rPr>
        <w:t xml:space="preserve">. Dans la Donga et dans le </w:t>
      </w:r>
      <w:r w:rsidR="003708FD">
        <w:rPr>
          <w:rFonts w:ascii="Trebuchet MS" w:hAnsi="Trebuchet MS"/>
        </w:rPr>
        <w:t>Pl</w:t>
      </w:r>
      <w:r w:rsidRPr="0072397D">
        <w:rPr>
          <w:rFonts w:ascii="Trebuchet MS" w:hAnsi="Trebuchet MS"/>
        </w:rPr>
        <w:t>ateau logements utilisés par les ménages comportent les nombres moyens de pièces les plus élevés (soit 5,5 et 4,8 respectivement).</w:t>
      </w:r>
      <w:r w:rsidR="003708FD">
        <w:rPr>
          <w:rFonts w:ascii="Trebuchet MS" w:hAnsi="Trebuchet MS"/>
        </w:rPr>
        <w:t xml:space="preserve"> Par ailleurs dans tous les départements, les ménages utilisent en moyenne au moins deux pièces pour dormir.</w:t>
      </w:r>
    </w:p>
    <w:p w:rsidR="003708FD" w:rsidRDefault="003708FD" w:rsidP="00B811FE">
      <w:pPr>
        <w:tabs>
          <w:tab w:val="left" w:pos="-1440"/>
          <w:tab w:val="left" w:pos="-720"/>
          <w:tab w:val="left" w:pos="0"/>
          <w:tab w:val="left" w:pos="720"/>
          <w:tab w:val="right" w:leader="dot" w:pos="5159"/>
        </w:tabs>
        <w:ind w:left="720" w:hanging="720"/>
        <w:jc w:val="both"/>
        <w:rPr>
          <w:rFonts w:ascii="Trebuchet MS" w:hAnsi="Trebuchet MS"/>
        </w:rPr>
      </w:pPr>
    </w:p>
    <w:p w:rsidR="00D938E5" w:rsidRDefault="00D938E5" w:rsidP="00B811FE">
      <w:pPr>
        <w:tabs>
          <w:tab w:val="left" w:pos="-1440"/>
          <w:tab w:val="left" w:pos="-720"/>
          <w:tab w:val="left" w:pos="0"/>
          <w:tab w:val="left" w:pos="720"/>
          <w:tab w:val="right" w:leader="dot" w:pos="5159"/>
        </w:tabs>
        <w:ind w:left="720" w:hanging="720"/>
        <w:jc w:val="both"/>
        <w:rPr>
          <w:rFonts w:ascii="Trebuchet MS" w:hAnsi="Trebuchet MS"/>
        </w:rPr>
      </w:pPr>
    </w:p>
    <w:p w:rsidR="00D938E5" w:rsidRDefault="00D938E5" w:rsidP="00B811FE">
      <w:pPr>
        <w:tabs>
          <w:tab w:val="left" w:pos="-1440"/>
          <w:tab w:val="left" w:pos="-720"/>
          <w:tab w:val="left" w:pos="0"/>
          <w:tab w:val="left" w:pos="720"/>
          <w:tab w:val="right" w:leader="dot" w:pos="5159"/>
        </w:tabs>
        <w:ind w:left="720" w:hanging="720"/>
        <w:jc w:val="both"/>
        <w:rPr>
          <w:rFonts w:ascii="Trebuchet MS" w:hAnsi="Trebuchet MS"/>
        </w:rPr>
      </w:pPr>
    </w:p>
    <w:p w:rsidR="00D938E5" w:rsidRPr="003107C9" w:rsidRDefault="003107C9" w:rsidP="00F4301B">
      <w:pPr>
        <w:keepNext/>
        <w:tabs>
          <w:tab w:val="left" w:pos="-1440"/>
          <w:tab w:val="left" w:pos="-720"/>
          <w:tab w:val="left" w:pos="0"/>
          <w:tab w:val="right" w:leader="dot" w:pos="5159"/>
        </w:tabs>
        <w:spacing w:after="0" w:line="240" w:lineRule="auto"/>
        <w:jc w:val="both"/>
        <w:rPr>
          <w:rFonts w:ascii="Trebuchet MS" w:hAnsi="Trebuchet MS"/>
          <w:b/>
        </w:rPr>
      </w:pPr>
      <w:bookmarkStart w:id="101" w:name="_Toc425955987"/>
      <w:bookmarkStart w:id="102" w:name="_Toc426359328"/>
      <w:r w:rsidRPr="003107C9">
        <w:rPr>
          <w:rFonts w:ascii="Trebuchet MS" w:hAnsi="Trebuchet MS"/>
          <w:b/>
          <w:sz w:val="20"/>
        </w:rPr>
        <w:lastRenderedPageBreak/>
        <w:t xml:space="preserve">Tableau </w:t>
      </w:r>
      <w:r w:rsidR="00FE10F4" w:rsidRPr="003107C9">
        <w:rPr>
          <w:rFonts w:ascii="Trebuchet MS" w:hAnsi="Trebuchet MS"/>
          <w:b/>
          <w:sz w:val="20"/>
        </w:rPr>
        <w:fldChar w:fldCharType="begin"/>
      </w:r>
      <w:r w:rsidRPr="003107C9">
        <w:rPr>
          <w:rFonts w:ascii="Trebuchet MS" w:hAnsi="Trebuchet MS"/>
          <w:b/>
          <w:sz w:val="20"/>
        </w:rPr>
        <w:instrText xml:space="preserve"> SEQ Tableau \* ARABIC </w:instrText>
      </w:r>
      <w:r w:rsidR="00FE10F4" w:rsidRPr="003107C9">
        <w:rPr>
          <w:rFonts w:ascii="Trebuchet MS" w:hAnsi="Trebuchet MS"/>
          <w:b/>
          <w:sz w:val="20"/>
        </w:rPr>
        <w:fldChar w:fldCharType="separate"/>
      </w:r>
      <w:r w:rsidR="00556962">
        <w:rPr>
          <w:rFonts w:ascii="Trebuchet MS" w:hAnsi="Trebuchet MS"/>
          <w:b/>
          <w:noProof/>
          <w:sz w:val="20"/>
        </w:rPr>
        <w:t>9</w:t>
      </w:r>
      <w:r w:rsidR="00FE10F4" w:rsidRPr="003107C9">
        <w:rPr>
          <w:rFonts w:ascii="Trebuchet MS" w:hAnsi="Trebuchet MS"/>
          <w:b/>
          <w:sz w:val="20"/>
        </w:rPr>
        <w:fldChar w:fldCharType="end"/>
      </w:r>
      <w:r w:rsidRPr="003107C9">
        <w:rPr>
          <w:rFonts w:ascii="Trebuchet MS" w:hAnsi="Trebuchet MS"/>
          <w:b/>
          <w:sz w:val="20"/>
        </w:rPr>
        <w:t xml:space="preserve"> </w:t>
      </w:r>
      <w:r w:rsidRPr="003107C9">
        <w:rPr>
          <w:rFonts w:ascii="Trebuchet MS" w:hAnsi="Trebuchet MS"/>
          <w:b/>
          <w:color w:val="000000"/>
          <w:sz w:val="20"/>
        </w:rPr>
        <w:t>: Nombre moyen de pièces que comporte le logement et nombre moyen de pièces utilisées pour dormir selon le type de logement, le milieu de résidence et le département</w:t>
      </w:r>
      <w:bookmarkEnd w:id="101"/>
      <w:bookmarkEnd w:id="102"/>
    </w:p>
    <w:tbl>
      <w:tblPr>
        <w:tblW w:w="4532" w:type="pct"/>
        <w:tblInd w:w="70" w:type="dxa"/>
        <w:tblBorders>
          <w:top w:val="double" w:sz="4" w:space="0" w:color="auto"/>
          <w:bottom w:val="double" w:sz="4" w:space="0" w:color="auto"/>
        </w:tblBorders>
        <w:tblLayout w:type="fixed"/>
        <w:tblCellMar>
          <w:left w:w="70" w:type="dxa"/>
          <w:right w:w="70" w:type="dxa"/>
        </w:tblCellMar>
        <w:tblLook w:val="04A0"/>
      </w:tblPr>
      <w:tblGrid>
        <w:gridCol w:w="3539"/>
        <w:gridCol w:w="1982"/>
        <w:gridCol w:w="1698"/>
        <w:gridCol w:w="1131"/>
      </w:tblGrid>
      <w:tr w:rsidR="00B811FE" w:rsidRPr="00CF086A" w:rsidTr="00F4301B">
        <w:trPr>
          <w:trHeight w:val="673"/>
        </w:trPr>
        <w:tc>
          <w:tcPr>
            <w:tcW w:w="2119" w:type="pct"/>
            <w:tcBorders>
              <w:top w:val="double" w:sz="4" w:space="0" w:color="auto"/>
              <w:bottom w:val="single" w:sz="4" w:space="0" w:color="auto"/>
            </w:tcBorders>
            <w:shd w:val="clear" w:color="auto" w:fill="auto"/>
            <w:noWrap/>
            <w:vAlign w:val="bottom"/>
            <w:hideMark/>
          </w:tcPr>
          <w:p w:rsidR="00B811FE" w:rsidRPr="00CF086A" w:rsidRDefault="00B811FE" w:rsidP="00F4301B">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p w:rsidR="00B811FE" w:rsidRPr="00CF086A" w:rsidRDefault="00B811FE" w:rsidP="00F4301B">
            <w:pPr>
              <w:keepNext/>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1187" w:type="pct"/>
            <w:tcBorders>
              <w:top w:val="double" w:sz="4" w:space="0" w:color="auto"/>
              <w:bottom w:val="single" w:sz="4" w:space="0" w:color="auto"/>
            </w:tcBorders>
            <w:shd w:val="clear" w:color="auto" w:fill="auto"/>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Nombre moyen de pièces que comporte le logement</w:t>
            </w:r>
          </w:p>
        </w:tc>
        <w:tc>
          <w:tcPr>
            <w:tcW w:w="1017" w:type="pct"/>
            <w:tcBorders>
              <w:top w:val="double" w:sz="4" w:space="0" w:color="auto"/>
              <w:bottom w:val="single" w:sz="4" w:space="0" w:color="auto"/>
            </w:tcBorders>
            <w:shd w:val="clear" w:color="auto" w:fill="auto"/>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Nombre moyen de pièces utilisées pour dormir</w:t>
            </w:r>
          </w:p>
        </w:tc>
        <w:tc>
          <w:tcPr>
            <w:tcW w:w="677" w:type="pct"/>
            <w:tcBorders>
              <w:top w:val="double" w:sz="4" w:space="0" w:color="auto"/>
              <w:bottom w:val="single" w:sz="4" w:space="0" w:color="auto"/>
            </w:tcBorders>
            <w:shd w:val="clear" w:color="auto" w:fill="auto"/>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ménages</w:t>
            </w:r>
          </w:p>
        </w:tc>
      </w:tr>
      <w:tr w:rsidR="00B811FE" w:rsidRPr="00CF086A" w:rsidTr="00F4301B">
        <w:trPr>
          <w:trHeight w:val="240"/>
        </w:trPr>
        <w:tc>
          <w:tcPr>
            <w:tcW w:w="2119" w:type="pct"/>
            <w:tcBorders>
              <w:top w:val="single" w:sz="4" w:space="0" w:color="auto"/>
            </w:tcBorders>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Type de logement</w:t>
            </w:r>
          </w:p>
        </w:tc>
        <w:tc>
          <w:tcPr>
            <w:tcW w:w="1187" w:type="pct"/>
            <w:tcBorders>
              <w:top w:val="sing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1017" w:type="pct"/>
            <w:tcBorders>
              <w:top w:val="sing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677" w:type="pct"/>
            <w:tcBorders>
              <w:top w:val="sing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Maison isolée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1121</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Maison individuelle o</w:t>
            </w:r>
            <w:r w:rsidR="00287893">
              <w:rPr>
                <w:rFonts w:ascii="Trebuchet MS" w:eastAsia="Times New Roman" w:hAnsi="Trebuchet MS"/>
                <w:color w:val="000000"/>
                <w:sz w:val="20"/>
                <w:szCs w:val="20"/>
                <w:lang w:eastAsia="fr-FR"/>
              </w:rPr>
              <w:t>u villa</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693</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Immeuble (maison à étag</w:t>
            </w:r>
            <w:r w:rsidR="00F845D1">
              <w:rPr>
                <w:rFonts w:ascii="Trebuchet MS" w:eastAsia="Times New Roman" w:hAnsi="Trebuchet MS"/>
                <w:color w:val="000000"/>
                <w:sz w:val="20"/>
                <w:szCs w:val="20"/>
                <w:lang w:eastAsia="fr-FR"/>
              </w:rPr>
              <w:t>e</w:t>
            </w:r>
            <w:r w:rsidR="00287893">
              <w:rPr>
                <w:rFonts w:ascii="Trebuchet MS" w:eastAsia="Times New Roman" w:hAnsi="Trebuchet MS"/>
                <w:color w:val="000000"/>
                <w:sz w:val="20"/>
                <w:szCs w:val="20"/>
                <w:lang w:eastAsia="fr-FR"/>
              </w:rPr>
              <w:t>)</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6,1</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left="371"/>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Maison en bandes (com</w:t>
            </w:r>
            <w:r w:rsidR="00287893">
              <w:rPr>
                <w:rFonts w:ascii="Trebuchet MS" w:eastAsia="Times New Roman" w:hAnsi="Trebuchet MS"/>
                <w:color w:val="000000"/>
                <w:sz w:val="20"/>
                <w:szCs w:val="20"/>
                <w:lang w:eastAsia="fr-FR"/>
              </w:rPr>
              <w:t>partimentée)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1348</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left="371"/>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Case isolée (habitat</w:t>
            </w:r>
            <w:r w:rsidR="00287893">
              <w:rPr>
                <w:rFonts w:ascii="Trebuchet MS" w:eastAsia="Times New Roman" w:hAnsi="Trebuchet MS"/>
                <w:color w:val="000000"/>
                <w:sz w:val="20"/>
                <w:szCs w:val="20"/>
                <w:lang w:eastAsia="fr-FR"/>
              </w:rPr>
              <w:t xml:space="preserve"> rudimentaire)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588</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xml:space="preserve">Autre </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r>
      <w:tr w:rsidR="00B811FE" w:rsidRPr="00CF086A" w:rsidTr="00F4301B">
        <w:trPr>
          <w:trHeight w:val="240"/>
        </w:trPr>
        <w:tc>
          <w:tcPr>
            <w:tcW w:w="2119" w:type="pct"/>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Milieu de résidence</w:t>
            </w:r>
          </w:p>
        </w:tc>
        <w:tc>
          <w:tcPr>
            <w:tcW w:w="118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101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67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1577</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2239</w:t>
            </w:r>
          </w:p>
        </w:tc>
      </w:tr>
      <w:tr w:rsidR="00B811FE" w:rsidRPr="00F4301B" w:rsidTr="00F4301B">
        <w:trPr>
          <w:trHeight w:val="240"/>
        </w:trPr>
        <w:tc>
          <w:tcPr>
            <w:tcW w:w="2119" w:type="pct"/>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Département de résidence</w:t>
            </w:r>
          </w:p>
        </w:tc>
        <w:tc>
          <w:tcPr>
            <w:tcW w:w="118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101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c>
          <w:tcPr>
            <w:tcW w:w="677" w:type="pct"/>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ALIBORI</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309</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ATACORA</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277</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ATLANTIQUE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316</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BORGOU</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347</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COLLINES</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489</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COUFFO</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215</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DONGA</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308</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LITTORAL</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252</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MONO</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OUEME</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r>
      <w:tr w:rsidR="00B811FE" w:rsidRPr="00CF086A" w:rsidTr="00F4301B">
        <w:trPr>
          <w:trHeight w:val="240"/>
        </w:trPr>
        <w:tc>
          <w:tcPr>
            <w:tcW w:w="2119" w:type="pct"/>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PLATEAU</w:t>
            </w:r>
          </w:p>
        </w:tc>
        <w:tc>
          <w:tcPr>
            <w:tcW w:w="118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w:t>
            </w:r>
          </w:p>
        </w:tc>
        <w:tc>
          <w:tcPr>
            <w:tcW w:w="101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677" w:type="pct"/>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144</w:t>
            </w:r>
          </w:p>
        </w:tc>
      </w:tr>
      <w:tr w:rsidR="00B811FE" w:rsidRPr="00CF086A" w:rsidTr="00F4301B">
        <w:trPr>
          <w:trHeight w:val="240"/>
        </w:trPr>
        <w:tc>
          <w:tcPr>
            <w:tcW w:w="2119"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ZOU</w:t>
            </w:r>
          </w:p>
        </w:tc>
        <w:tc>
          <w:tcPr>
            <w:tcW w:w="1187"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1017"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677" w:type="pct"/>
            <w:tcBorders>
              <w:bottom w:val="single" w:sz="4" w:space="0" w:color="auto"/>
            </w:tcBorders>
            <w:shd w:val="clear" w:color="auto" w:fill="auto"/>
            <w:noWrap/>
            <w:vAlign w:val="bottom"/>
            <w:hideMark/>
          </w:tcPr>
          <w:p w:rsidR="00B811FE" w:rsidRPr="00CF086A" w:rsidRDefault="00B811FE" w:rsidP="00F4301B">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454</w:t>
            </w:r>
          </w:p>
        </w:tc>
      </w:tr>
      <w:tr w:rsidR="00B811FE" w:rsidRPr="00CF086A" w:rsidTr="00F4301B">
        <w:trPr>
          <w:trHeight w:val="240"/>
        </w:trPr>
        <w:tc>
          <w:tcPr>
            <w:tcW w:w="2119"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Ensemble</w:t>
            </w:r>
          </w:p>
        </w:tc>
        <w:tc>
          <w:tcPr>
            <w:tcW w:w="1187"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3,4</w:t>
            </w:r>
          </w:p>
        </w:tc>
        <w:tc>
          <w:tcPr>
            <w:tcW w:w="1017"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2,6</w:t>
            </w:r>
          </w:p>
        </w:tc>
        <w:tc>
          <w:tcPr>
            <w:tcW w:w="677" w:type="pct"/>
            <w:tcBorders>
              <w:top w:val="single" w:sz="4" w:space="0" w:color="auto"/>
              <w:bottom w:val="double" w:sz="4" w:space="0" w:color="auto"/>
            </w:tcBorders>
            <w:shd w:val="clear" w:color="auto" w:fill="auto"/>
            <w:noWrap/>
            <w:vAlign w:val="bottom"/>
            <w:hideMark/>
          </w:tcPr>
          <w:p w:rsidR="00B811FE" w:rsidRPr="00F4301B" w:rsidRDefault="00B811FE" w:rsidP="00F4301B">
            <w:pPr>
              <w:keepNext/>
              <w:spacing w:after="0" w:line="240" w:lineRule="auto"/>
              <w:jc w:val="center"/>
              <w:rPr>
                <w:rFonts w:ascii="Trebuchet MS" w:eastAsia="Times New Roman" w:hAnsi="Trebuchet MS"/>
                <w:b/>
                <w:color w:val="000000"/>
                <w:sz w:val="20"/>
                <w:szCs w:val="20"/>
                <w:lang w:eastAsia="fr-FR"/>
              </w:rPr>
            </w:pPr>
            <w:r w:rsidRPr="00F4301B">
              <w:rPr>
                <w:rFonts w:ascii="Trebuchet MS" w:eastAsia="Times New Roman" w:hAnsi="Trebuchet MS"/>
                <w:b/>
                <w:color w:val="000000"/>
                <w:sz w:val="20"/>
                <w:szCs w:val="20"/>
                <w:lang w:eastAsia="fr-FR"/>
              </w:rPr>
              <w:t>3816</w:t>
            </w:r>
          </w:p>
        </w:tc>
      </w:tr>
      <w:tr w:rsidR="003708FD" w:rsidRPr="00C247B4" w:rsidTr="00F4301B">
        <w:trPr>
          <w:trHeight w:val="190"/>
        </w:trPr>
        <w:tc>
          <w:tcPr>
            <w:tcW w:w="5000" w:type="pct"/>
            <w:gridSpan w:val="4"/>
            <w:tcBorders>
              <w:top w:val="double" w:sz="4" w:space="0" w:color="auto"/>
              <w:bottom w:val="nil"/>
            </w:tcBorders>
            <w:shd w:val="clear" w:color="auto" w:fill="auto"/>
            <w:noWrap/>
            <w:vAlign w:val="bottom"/>
            <w:hideMark/>
          </w:tcPr>
          <w:p w:rsidR="003708FD" w:rsidRPr="00F4301B" w:rsidRDefault="003708FD" w:rsidP="00F4301B">
            <w:pPr>
              <w:keepNext/>
              <w:spacing w:after="0" w:line="240" w:lineRule="auto"/>
              <w:rPr>
                <w:rFonts w:ascii="Trebuchet MS" w:eastAsia="Times New Roman" w:hAnsi="Trebuchet MS" w:cs="Arial"/>
                <w:b/>
                <w:color w:val="000000"/>
                <w:sz w:val="20"/>
                <w:szCs w:val="20"/>
                <w:lang w:eastAsia="fr-FR"/>
              </w:rPr>
            </w:pPr>
            <w:r w:rsidRPr="00F4301B">
              <w:rPr>
                <w:rFonts w:ascii="Trebuchet MS" w:hAnsi="Trebuchet MS" w:cs="Arial"/>
                <w:b/>
                <w:bCs/>
                <w:color w:val="000000"/>
                <w:sz w:val="20"/>
              </w:rPr>
              <w:t>Source : ECEB, INSAE, 2015</w:t>
            </w:r>
          </w:p>
        </w:tc>
      </w:tr>
    </w:tbl>
    <w:p w:rsidR="00B811FE" w:rsidRPr="0072397D" w:rsidRDefault="00B811FE" w:rsidP="00DA77DE">
      <w:pPr>
        <w:tabs>
          <w:tab w:val="left" w:pos="-1440"/>
          <w:tab w:val="left" w:pos="-720"/>
          <w:tab w:val="left" w:pos="0"/>
          <w:tab w:val="left" w:pos="720"/>
          <w:tab w:val="right" w:leader="dot" w:pos="5159"/>
        </w:tabs>
        <w:jc w:val="both"/>
        <w:rPr>
          <w:rFonts w:ascii="Trebuchet MS" w:hAnsi="Trebuchet MS"/>
        </w:rPr>
      </w:pPr>
    </w:p>
    <w:p w:rsidR="003708FD" w:rsidRPr="003708FD" w:rsidRDefault="003708FD" w:rsidP="00377753">
      <w:pPr>
        <w:pStyle w:val="Titre4"/>
      </w:pPr>
      <w:bookmarkStart w:id="103" w:name="_Toc425961640"/>
      <w:bookmarkStart w:id="104" w:name="_Toc426359434"/>
      <w:r w:rsidRPr="003708FD">
        <w:t xml:space="preserve">Loyer mensuel moyen payé par les </w:t>
      </w:r>
      <w:r w:rsidR="001573BC">
        <w:t xml:space="preserve">ménages </w:t>
      </w:r>
      <w:r w:rsidRPr="003708FD">
        <w:t>locataires</w:t>
      </w:r>
      <w:bookmarkEnd w:id="103"/>
      <w:bookmarkEnd w:id="104"/>
    </w:p>
    <w:p w:rsidR="00B811FE" w:rsidRPr="0072397D" w:rsidRDefault="00B811FE" w:rsidP="003107C9">
      <w:pPr>
        <w:tabs>
          <w:tab w:val="left" w:pos="-1440"/>
          <w:tab w:val="left" w:pos="-720"/>
          <w:tab w:val="left" w:pos="0"/>
          <w:tab w:val="left" w:pos="720"/>
          <w:tab w:val="right" w:leader="dot" w:pos="5159"/>
        </w:tabs>
        <w:spacing w:before="240"/>
        <w:jc w:val="both"/>
        <w:rPr>
          <w:rFonts w:ascii="Trebuchet MS" w:hAnsi="Trebuchet MS"/>
        </w:rPr>
      </w:pPr>
      <w:r w:rsidRPr="0072397D">
        <w:rPr>
          <w:rFonts w:ascii="Trebuchet MS" w:hAnsi="Trebuchet MS"/>
        </w:rPr>
        <w:t>Les résultats du tableau ci-</w:t>
      </w:r>
      <w:r w:rsidR="001573BC">
        <w:rPr>
          <w:rFonts w:ascii="Trebuchet MS" w:hAnsi="Trebuchet MS"/>
        </w:rPr>
        <w:t>après</w:t>
      </w:r>
      <w:r w:rsidRPr="0072397D">
        <w:rPr>
          <w:rFonts w:ascii="Trebuchet MS" w:hAnsi="Trebuchet MS"/>
        </w:rPr>
        <w:t xml:space="preserve"> révèlent que </w:t>
      </w:r>
      <w:r w:rsidR="001573BC">
        <w:rPr>
          <w:rFonts w:ascii="Trebuchet MS" w:hAnsi="Trebuchet MS"/>
        </w:rPr>
        <w:t xml:space="preserve">globalement, </w:t>
      </w:r>
      <w:r w:rsidRPr="0072397D">
        <w:rPr>
          <w:rFonts w:ascii="Trebuchet MS" w:hAnsi="Trebuchet MS"/>
        </w:rPr>
        <w:t>le loyer mensuel moyen payé par les</w:t>
      </w:r>
      <w:r w:rsidR="00C4790B">
        <w:rPr>
          <w:rFonts w:ascii="Trebuchet MS" w:hAnsi="Trebuchet MS"/>
        </w:rPr>
        <w:t xml:space="preserve"> ménages</w:t>
      </w:r>
      <w:r w:rsidRPr="0072397D">
        <w:rPr>
          <w:rFonts w:ascii="Trebuchet MS" w:hAnsi="Trebuchet MS"/>
        </w:rPr>
        <w:t xml:space="preserve"> locataires est</w:t>
      </w:r>
      <w:r w:rsidR="00C4790B">
        <w:rPr>
          <w:rFonts w:ascii="Trebuchet MS" w:hAnsi="Trebuchet MS"/>
        </w:rPr>
        <w:t xml:space="preserve"> estimé à </w:t>
      </w:r>
      <w:r w:rsidRPr="0072397D">
        <w:rPr>
          <w:rFonts w:ascii="Trebuchet MS" w:hAnsi="Trebuchet MS"/>
        </w:rPr>
        <w:t>13</w:t>
      </w:r>
      <w:r w:rsidR="003708FD">
        <w:rPr>
          <w:rFonts w:ascii="Trebuchet MS" w:hAnsi="Trebuchet MS"/>
        </w:rPr>
        <w:t> </w:t>
      </w:r>
      <w:r w:rsidR="00C4790B">
        <w:rPr>
          <w:rFonts w:ascii="Trebuchet MS" w:hAnsi="Trebuchet MS"/>
        </w:rPr>
        <w:t>307 FCFA</w:t>
      </w:r>
      <w:r w:rsidRPr="0072397D">
        <w:rPr>
          <w:rFonts w:ascii="Trebuchet MS" w:hAnsi="Trebuchet MS"/>
        </w:rPr>
        <w:t xml:space="preserve">. </w:t>
      </w:r>
      <w:r w:rsidR="00C4790B">
        <w:rPr>
          <w:rFonts w:ascii="Trebuchet MS" w:hAnsi="Trebuchet MS"/>
        </w:rPr>
        <w:t>C</w:t>
      </w:r>
      <w:r w:rsidRPr="0072397D">
        <w:rPr>
          <w:rFonts w:ascii="Trebuchet MS" w:hAnsi="Trebuchet MS"/>
        </w:rPr>
        <w:t>e loyer est</w:t>
      </w:r>
      <w:r w:rsidR="00C4790B">
        <w:rPr>
          <w:rFonts w:ascii="Trebuchet MS" w:hAnsi="Trebuchet MS"/>
        </w:rPr>
        <w:t xml:space="preserve"> estimé à</w:t>
      </w:r>
      <w:r w:rsidRPr="0072397D">
        <w:rPr>
          <w:rFonts w:ascii="Trebuchet MS" w:hAnsi="Trebuchet MS"/>
        </w:rPr>
        <w:t xml:space="preserve"> de 15</w:t>
      </w:r>
      <w:r w:rsidR="00C4790B">
        <w:rPr>
          <w:rFonts w:ascii="Trebuchet MS" w:hAnsi="Trebuchet MS"/>
        </w:rPr>
        <w:t xml:space="preserve"> </w:t>
      </w:r>
      <w:r w:rsidRPr="0072397D">
        <w:rPr>
          <w:rFonts w:ascii="Trebuchet MS" w:hAnsi="Trebuchet MS"/>
        </w:rPr>
        <w:t>106 FCA</w:t>
      </w:r>
      <w:r w:rsidR="00C4790B">
        <w:rPr>
          <w:rFonts w:ascii="Trebuchet MS" w:hAnsi="Trebuchet MS"/>
        </w:rPr>
        <w:t xml:space="preserve"> en </w:t>
      </w:r>
      <w:r w:rsidR="00C4790B" w:rsidRPr="0072397D">
        <w:rPr>
          <w:rFonts w:ascii="Trebuchet MS" w:hAnsi="Trebuchet MS"/>
        </w:rPr>
        <w:t>milieu urbain</w:t>
      </w:r>
      <w:r w:rsidRPr="0072397D">
        <w:rPr>
          <w:rFonts w:ascii="Trebuchet MS" w:hAnsi="Trebuchet MS"/>
        </w:rPr>
        <w:t xml:space="preserve"> contre 8</w:t>
      </w:r>
      <w:r w:rsidR="00C4790B">
        <w:rPr>
          <w:rFonts w:ascii="Trebuchet MS" w:hAnsi="Trebuchet MS"/>
        </w:rPr>
        <w:t> </w:t>
      </w:r>
      <w:r w:rsidRPr="0072397D">
        <w:rPr>
          <w:rFonts w:ascii="Trebuchet MS" w:hAnsi="Trebuchet MS"/>
        </w:rPr>
        <w:t>650 FCFA en milieu rural (soit un écart de 6</w:t>
      </w:r>
      <w:r w:rsidR="00C4790B">
        <w:rPr>
          <w:rFonts w:ascii="Trebuchet MS" w:hAnsi="Trebuchet MS"/>
        </w:rPr>
        <w:t> </w:t>
      </w:r>
      <w:r w:rsidRPr="0072397D">
        <w:rPr>
          <w:rFonts w:ascii="Trebuchet MS" w:hAnsi="Trebuchet MS"/>
        </w:rPr>
        <w:t>456 FCFA).</w:t>
      </w:r>
    </w:p>
    <w:p w:rsidR="00B811FE" w:rsidRPr="0072397D" w:rsidRDefault="00C4790B" w:rsidP="003107C9">
      <w:pPr>
        <w:tabs>
          <w:tab w:val="left" w:pos="-1440"/>
          <w:tab w:val="left" w:pos="-720"/>
          <w:tab w:val="left" w:pos="0"/>
          <w:tab w:val="left" w:pos="720"/>
          <w:tab w:val="right" w:leader="dot" w:pos="5159"/>
        </w:tabs>
        <w:jc w:val="both"/>
        <w:rPr>
          <w:rFonts w:ascii="Trebuchet MS" w:hAnsi="Trebuchet MS"/>
        </w:rPr>
      </w:pPr>
      <w:r>
        <w:rPr>
          <w:rFonts w:ascii="Trebuchet MS" w:hAnsi="Trebuchet MS"/>
        </w:rPr>
        <w:t>L’analyse selon le</w:t>
      </w:r>
      <w:r w:rsidR="00B811FE" w:rsidRPr="0072397D">
        <w:rPr>
          <w:rFonts w:ascii="Trebuchet MS" w:hAnsi="Trebuchet MS"/>
        </w:rPr>
        <w:t xml:space="preserve"> nombre de pièces dans le logement</w:t>
      </w:r>
      <w:r>
        <w:rPr>
          <w:rFonts w:ascii="Trebuchet MS" w:hAnsi="Trebuchet MS"/>
        </w:rPr>
        <w:t xml:space="preserve"> montre que l</w:t>
      </w:r>
      <w:r w:rsidRPr="0072397D">
        <w:rPr>
          <w:rFonts w:ascii="Trebuchet MS" w:hAnsi="Trebuchet MS"/>
        </w:rPr>
        <w:t>e loyer mensuel moyen payé augmente dans la plupart des cas en fonction du nombre de pièces dans le logement</w:t>
      </w:r>
      <w:r>
        <w:rPr>
          <w:rFonts w:ascii="Trebuchet MS" w:hAnsi="Trebuchet MS"/>
        </w:rPr>
        <w:t xml:space="preserve">. En effet, </w:t>
      </w:r>
      <w:r w:rsidR="00B811FE" w:rsidRPr="0072397D">
        <w:rPr>
          <w:rFonts w:ascii="Trebuchet MS" w:hAnsi="Trebuchet MS"/>
        </w:rPr>
        <w:t>dans l’</w:t>
      </w:r>
      <w:r>
        <w:rPr>
          <w:rFonts w:ascii="Trebuchet MS" w:hAnsi="Trebuchet MS"/>
        </w:rPr>
        <w:t xml:space="preserve">ensemble, </w:t>
      </w:r>
      <w:r w:rsidR="00B811FE" w:rsidRPr="0072397D">
        <w:rPr>
          <w:rFonts w:ascii="Trebuchet MS" w:hAnsi="Trebuchet MS"/>
        </w:rPr>
        <w:t xml:space="preserve">les logements à cinq pièces qui sont les plus chers </w:t>
      </w:r>
      <w:r>
        <w:rPr>
          <w:rFonts w:ascii="Trebuchet MS" w:hAnsi="Trebuchet MS"/>
        </w:rPr>
        <w:t xml:space="preserve">en termes de location avec </w:t>
      </w:r>
      <w:r w:rsidR="00B811FE" w:rsidRPr="0072397D">
        <w:rPr>
          <w:rFonts w:ascii="Trebuchet MS" w:hAnsi="Trebuchet MS"/>
        </w:rPr>
        <w:t>23</w:t>
      </w:r>
      <w:r>
        <w:rPr>
          <w:rFonts w:ascii="Trebuchet MS" w:hAnsi="Trebuchet MS"/>
        </w:rPr>
        <w:t xml:space="preserve"> 125 FCFA payés </w:t>
      </w:r>
      <w:r w:rsidR="00C355C2">
        <w:rPr>
          <w:rFonts w:ascii="Trebuchet MS" w:hAnsi="Trebuchet MS"/>
        </w:rPr>
        <w:t xml:space="preserve">en moyenne </w:t>
      </w:r>
      <w:r>
        <w:rPr>
          <w:rFonts w:ascii="Trebuchet MS" w:hAnsi="Trebuchet MS"/>
        </w:rPr>
        <w:t xml:space="preserve">par les ménages par mois ; les logements </w:t>
      </w:r>
      <w:r w:rsidR="00B811FE" w:rsidRPr="0072397D">
        <w:rPr>
          <w:rFonts w:ascii="Trebuchet MS" w:hAnsi="Trebuchet MS"/>
        </w:rPr>
        <w:t>qui coûtent moins chers sont les logements à une pièce (5</w:t>
      </w:r>
      <w:r>
        <w:rPr>
          <w:rFonts w:ascii="Trebuchet MS" w:hAnsi="Trebuchet MS"/>
        </w:rPr>
        <w:t> </w:t>
      </w:r>
      <w:r w:rsidR="00B811FE" w:rsidRPr="0072397D">
        <w:rPr>
          <w:rFonts w:ascii="Trebuchet MS" w:hAnsi="Trebuchet MS"/>
        </w:rPr>
        <w:t>875 FCFA</w:t>
      </w:r>
      <w:r>
        <w:rPr>
          <w:rFonts w:ascii="Trebuchet MS" w:hAnsi="Trebuchet MS"/>
        </w:rPr>
        <w:t xml:space="preserve"> </w:t>
      </w:r>
      <w:r w:rsidR="00C355C2">
        <w:rPr>
          <w:rFonts w:ascii="Trebuchet MS" w:hAnsi="Trebuchet MS"/>
        </w:rPr>
        <w:t xml:space="preserve">en moyenne </w:t>
      </w:r>
      <w:r>
        <w:rPr>
          <w:rFonts w:ascii="Trebuchet MS" w:hAnsi="Trebuchet MS"/>
        </w:rPr>
        <w:t>le mois</w:t>
      </w:r>
      <w:r w:rsidR="00B811FE" w:rsidRPr="0072397D">
        <w:rPr>
          <w:rFonts w:ascii="Trebuchet MS" w:hAnsi="Trebuchet MS"/>
        </w:rPr>
        <w:t>). On remarque également un écart entre le loyer mensuel moyen payé par les locataires en milieu urbain et celui payé par les locataires en milieu rural. Ainsi pour les logements à une pièce, le loyer mensuel moyen est de 6</w:t>
      </w:r>
      <w:r w:rsidR="00C355C2">
        <w:rPr>
          <w:rFonts w:ascii="Trebuchet MS" w:hAnsi="Trebuchet MS"/>
        </w:rPr>
        <w:t> </w:t>
      </w:r>
      <w:r w:rsidR="00B811FE" w:rsidRPr="0072397D">
        <w:rPr>
          <w:rFonts w:ascii="Trebuchet MS" w:hAnsi="Trebuchet MS"/>
        </w:rPr>
        <w:t>967 FCFA en milieu urbain contre 4</w:t>
      </w:r>
      <w:r w:rsidR="00C355C2">
        <w:rPr>
          <w:rFonts w:ascii="Trebuchet MS" w:hAnsi="Trebuchet MS"/>
        </w:rPr>
        <w:t> </w:t>
      </w:r>
      <w:r w:rsidR="00B811FE" w:rsidRPr="0072397D">
        <w:rPr>
          <w:rFonts w:ascii="Trebuchet MS" w:hAnsi="Trebuchet MS"/>
        </w:rPr>
        <w:t>056 FCFA soit un écart de 2</w:t>
      </w:r>
      <w:r w:rsidR="00C355C2">
        <w:rPr>
          <w:rFonts w:ascii="Trebuchet MS" w:hAnsi="Trebuchet MS"/>
        </w:rPr>
        <w:t> </w:t>
      </w:r>
      <w:r w:rsidR="00B811FE" w:rsidRPr="0072397D">
        <w:rPr>
          <w:rFonts w:ascii="Trebuchet MS" w:hAnsi="Trebuchet MS"/>
        </w:rPr>
        <w:t xml:space="preserve">911 FCFA ; pour les logements à trois pièces, ce loyer </w:t>
      </w:r>
      <w:r w:rsidR="00C355C2">
        <w:rPr>
          <w:rFonts w:ascii="Trebuchet MS" w:hAnsi="Trebuchet MS"/>
        </w:rPr>
        <w:t xml:space="preserve">mensuel moyen </w:t>
      </w:r>
      <w:r w:rsidR="00B811FE" w:rsidRPr="0072397D">
        <w:rPr>
          <w:rFonts w:ascii="Trebuchet MS" w:hAnsi="Trebuchet MS"/>
        </w:rPr>
        <w:t>est</w:t>
      </w:r>
      <w:r w:rsidR="00C355C2">
        <w:rPr>
          <w:rFonts w:ascii="Trebuchet MS" w:hAnsi="Trebuchet MS"/>
        </w:rPr>
        <w:t xml:space="preserve"> estimé à</w:t>
      </w:r>
      <w:r w:rsidR="00B811FE" w:rsidRPr="0072397D">
        <w:rPr>
          <w:rFonts w:ascii="Trebuchet MS" w:hAnsi="Trebuchet MS"/>
        </w:rPr>
        <w:t xml:space="preserve"> 22</w:t>
      </w:r>
      <w:r w:rsidR="00C355C2">
        <w:rPr>
          <w:rFonts w:ascii="Trebuchet MS" w:hAnsi="Trebuchet MS"/>
        </w:rPr>
        <w:t> </w:t>
      </w:r>
      <w:r w:rsidR="00B811FE" w:rsidRPr="0072397D">
        <w:rPr>
          <w:rFonts w:ascii="Trebuchet MS" w:hAnsi="Trebuchet MS"/>
        </w:rPr>
        <w:t>906 FCFA en milieu urbain contre 11</w:t>
      </w:r>
      <w:r w:rsidR="00C355C2">
        <w:rPr>
          <w:rFonts w:ascii="Trebuchet MS" w:hAnsi="Trebuchet MS"/>
        </w:rPr>
        <w:t> </w:t>
      </w:r>
      <w:r w:rsidR="00B811FE" w:rsidRPr="0072397D">
        <w:rPr>
          <w:rFonts w:ascii="Trebuchet MS" w:hAnsi="Trebuchet MS"/>
        </w:rPr>
        <w:t>188 FCFA en milieu urbain soit un écart de 11</w:t>
      </w:r>
      <w:r w:rsidR="00C355C2">
        <w:rPr>
          <w:rFonts w:ascii="Trebuchet MS" w:hAnsi="Trebuchet MS"/>
        </w:rPr>
        <w:t> </w:t>
      </w:r>
      <w:r w:rsidR="00B811FE" w:rsidRPr="0072397D">
        <w:rPr>
          <w:rFonts w:ascii="Trebuchet MS" w:hAnsi="Trebuchet MS"/>
        </w:rPr>
        <w:t>718</w:t>
      </w:r>
      <w:r w:rsidR="00C355C2">
        <w:rPr>
          <w:rFonts w:ascii="Trebuchet MS" w:hAnsi="Trebuchet MS"/>
        </w:rPr>
        <w:t> </w:t>
      </w:r>
      <w:r w:rsidR="00B811FE" w:rsidRPr="0072397D">
        <w:rPr>
          <w:rFonts w:ascii="Trebuchet MS" w:hAnsi="Trebuchet MS"/>
        </w:rPr>
        <w:t xml:space="preserve">FCFA. </w:t>
      </w:r>
    </w:p>
    <w:p w:rsidR="003107C9" w:rsidRDefault="003107C9" w:rsidP="003107C9">
      <w:pPr>
        <w:keepNext/>
        <w:spacing w:after="0"/>
        <w:rPr>
          <w:rFonts w:ascii="Trebuchet MS" w:hAnsi="Trebuchet MS"/>
          <w:b/>
        </w:rPr>
      </w:pPr>
      <w:bookmarkStart w:id="105" w:name="_Toc426359257"/>
      <w:r w:rsidRPr="003107C9">
        <w:rPr>
          <w:rFonts w:ascii="Trebuchet MS" w:hAnsi="Trebuchet MS"/>
          <w:b/>
          <w:sz w:val="20"/>
        </w:rPr>
        <w:lastRenderedPageBreak/>
        <w:t xml:space="preserve">Graphique </w:t>
      </w:r>
      <w:r w:rsidR="00FE10F4" w:rsidRPr="003107C9">
        <w:rPr>
          <w:rFonts w:ascii="Trebuchet MS" w:hAnsi="Trebuchet MS"/>
          <w:b/>
          <w:sz w:val="20"/>
        </w:rPr>
        <w:fldChar w:fldCharType="begin"/>
      </w:r>
      <w:r w:rsidRPr="003107C9">
        <w:rPr>
          <w:rFonts w:ascii="Trebuchet MS" w:hAnsi="Trebuchet MS"/>
          <w:b/>
          <w:sz w:val="20"/>
        </w:rPr>
        <w:instrText xml:space="preserve"> SEQ Graphique \* ARABIC </w:instrText>
      </w:r>
      <w:r w:rsidR="00FE10F4" w:rsidRPr="003107C9">
        <w:rPr>
          <w:rFonts w:ascii="Trebuchet MS" w:hAnsi="Trebuchet MS"/>
          <w:b/>
          <w:sz w:val="20"/>
        </w:rPr>
        <w:fldChar w:fldCharType="separate"/>
      </w:r>
      <w:r w:rsidR="00605DE4">
        <w:rPr>
          <w:rFonts w:ascii="Trebuchet MS" w:hAnsi="Trebuchet MS"/>
          <w:b/>
          <w:noProof/>
          <w:sz w:val="20"/>
        </w:rPr>
        <w:t>3</w:t>
      </w:r>
      <w:r w:rsidR="00FE10F4" w:rsidRPr="003107C9">
        <w:rPr>
          <w:rFonts w:ascii="Trebuchet MS" w:hAnsi="Trebuchet MS"/>
          <w:b/>
          <w:sz w:val="20"/>
        </w:rPr>
        <w:fldChar w:fldCharType="end"/>
      </w:r>
      <w:r w:rsidRPr="003107C9">
        <w:rPr>
          <w:rFonts w:ascii="Trebuchet MS" w:hAnsi="Trebuchet MS"/>
          <w:b/>
          <w:sz w:val="20"/>
        </w:rPr>
        <w:t>: Loyer mensuel moyen payé par les ménages locataires selon le nombre de pièces que comporte le logement</w:t>
      </w:r>
      <w:bookmarkEnd w:id="105"/>
      <w:r w:rsidR="009B2F6B">
        <w:rPr>
          <w:rStyle w:val="Appelnotedebasdep"/>
          <w:rFonts w:ascii="Trebuchet MS" w:hAnsi="Trebuchet MS"/>
          <w:b/>
        </w:rPr>
        <w:footnoteReference w:id="1"/>
      </w:r>
    </w:p>
    <w:p w:rsidR="003107C9" w:rsidRPr="003107C9" w:rsidRDefault="003107C9" w:rsidP="003107C9">
      <w:pPr>
        <w:keepNext/>
        <w:spacing w:after="0"/>
        <w:rPr>
          <w:rFonts w:ascii="Trebuchet MS" w:hAnsi="Trebuchet MS"/>
        </w:rPr>
      </w:pPr>
      <w:r w:rsidRPr="001573BC">
        <w:rPr>
          <w:rFonts w:ascii="Trebuchet MS" w:hAnsi="Trebuchet MS"/>
          <w:noProof/>
          <w:lang w:eastAsia="fr-FR"/>
        </w:rPr>
        <w:drawing>
          <wp:inline distT="0" distB="0" distL="0" distR="0">
            <wp:extent cx="5691742" cy="3264195"/>
            <wp:effectExtent l="0" t="0" r="23495" b="12700"/>
            <wp:docPr id="30"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107C9" w:rsidRPr="003107C9" w:rsidRDefault="003107C9" w:rsidP="003107C9">
      <w:pPr>
        <w:keepNext/>
        <w:rPr>
          <w:rFonts w:ascii="Trebuchet MS" w:hAnsi="Trebuchet MS"/>
          <w:b/>
        </w:rPr>
      </w:pPr>
      <w:r w:rsidRPr="003107C9">
        <w:rPr>
          <w:rFonts w:ascii="Trebuchet MS" w:hAnsi="Trebuchet MS" w:cs="Arial"/>
          <w:b/>
          <w:bCs/>
          <w:color w:val="000000"/>
          <w:sz w:val="20"/>
        </w:rPr>
        <w:t>Source : ECEB, INSAE, 2015</w:t>
      </w:r>
    </w:p>
    <w:p w:rsidR="00B811FE" w:rsidRDefault="006743A9" w:rsidP="003107C9">
      <w:pPr>
        <w:spacing w:before="240"/>
        <w:jc w:val="both"/>
        <w:rPr>
          <w:rFonts w:ascii="Trebuchet MS" w:hAnsi="Trebuchet MS"/>
        </w:rPr>
      </w:pPr>
      <w:r>
        <w:rPr>
          <w:rFonts w:ascii="Trebuchet MS" w:hAnsi="Trebuchet MS"/>
        </w:rPr>
        <w:t xml:space="preserve">Par rapport au département, le </w:t>
      </w:r>
      <w:r w:rsidR="00B811FE" w:rsidRPr="0072397D">
        <w:rPr>
          <w:rFonts w:ascii="Trebuchet MS" w:hAnsi="Trebuchet MS"/>
        </w:rPr>
        <w:t>loyer mensuel moyen payé par les</w:t>
      </w:r>
      <w:r>
        <w:rPr>
          <w:rFonts w:ascii="Trebuchet MS" w:hAnsi="Trebuchet MS"/>
        </w:rPr>
        <w:t xml:space="preserve"> ménages </w:t>
      </w:r>
      <w:r w:rsidR="00B811FE" w:rsidRPr="0072397D">
        <w:rPr>
          <w:rFonts w:ascii="Trebuchet MS" w:hAnsi="Trebuchet MS"/>
        </w:rPr>
        <w:t xml:space="preserve">locataires </w:t>
      </w:r>
      <w:r>
        <w:rPr>
          <w:rFonts w:ascii="Trebuchet MS" w:hAnsi="Trebuchet MS"/>
        </w:rPr>
        <w:t>est plus élevé dans les départements du Littoral (</w:t>
      </w:r>
      <w:r w:rsidRPr="00440BE3">
        <w:rPr>
          <w:rFonts w:ascii="Trebuchet MS" w:hAnsi="Trebuchet MS"/>
        </w:rPr>
        <w:t>23 360 FCFA</w:t>
      </w:r>
      <w:r>
        <w:rPr>
          <w:rFonts w:ascii="Trebuchet MS" w:hAnsi="Trebuchet MS"/>
        </w:rPr>
        <w:t>), de l’Ouémé (</w:t>
      </w:r>
      <w:r w:rsidR="00440BE3">
        <w:rPr>
          <w:rFonts w:ascii="Trebuchet MS" w:hAnsi="Trebuchet MS"/>
        </w:rPr>
        <w:t xml:space="preserve">15 625 </w:t>
      </w:r>
      <w:r w:rsidR="00440BE3" w:rsidRPr="00440BE3">
        <w:rPr>
          <w:rFonts w:ascii="Trebuchet MS" w:hAnsi="Trebuchet MS"/>
        </w:rPr>
        <w:t>FCFA</w:t>
      </w:r>
      <w:r>
        <w:rPr>
          <w:rFonts w:ascii="Trebuchet MS" w:hAnsi="Trebuchet MS"/>
        </w:rPr>
        <w:t>) et de l’Atlantique (</w:t>
      </w:r>
      <w:r w:rsidR="00440BE3" w:rsidRPr="00440BE3">
        <w:rPr>
          <w:rFonts w:ascii="Trebuchet MS" w:hAnsi="Trebuchet MS"/>
        </w:rPr>
        <w:t>12 396 FCFA</w:t>
      </w:r>
      <w:r>
        <w:rPr>
          <w:rFonts w:ascii="Trebuchet MS" w:hAnsi="Trebuchet MS"/>
        </w:rPr>
        <w:t>)</w:t>
      </w:r>
      <w:r w:rsidR="00B811FE" w:rsidRPr="0072397D">
        <w:rPr>
          <w:rFonts w:ascii="Trebuchet MS" w:hAnsi="Trebuchet MS"/>
        </w:rPr>
        <w:t xml:space="preserve">. </w:t>
      </w:r>
    </w:p>
    <w:p w:rsidR="003107C9" w:rsidRPr="003107C9" w:rsidRDefault="003107C9" w:rsidP="003107C9">
      <w:pPr>
        <w:keepNext/>
        <w:spacing w:before="240" w:after="0" w:line="240" w:lineRule="auto"/>
        <w:jc w:val="both"/>
        <w:rPr>
          <w:rFonts w:ascii="Trebuchet MS" w:hAnsi="Trebuchet MS"/>
          <w:b/>
        </w:rPr>
      </w:pPr>
      <w:bookmarkStart w:id="106" w:name="_Toc425955988"/>
      <w:bookmarkStart w:id="107" w:name="_Toc426359329"/>
      <w:r w:rsidRPr="003107C9">
        <w:rPr>
          <w:rFonts w:ascii="Trebuchet MS" w:hAnsi="Trebuchet MS"/>
          <w:b/>
          <w:sz w:val="20"/>
        </w:rPr>
        <w:lastRenderedPageBreak/>
        <w:t xml:space="preserve">Tableau </w:t>
      </w:r>
      <w:r w:rsidR="00FE10F4" w:rsidRPr="003107C9">
        <w:rPr>
          <w:rFonts w:ascii="Trebuchet MS" w:hAnsi="Trebuchet MS"/>
          <w:b/>
          <w:sz w:val="20"/>
        </w:rPr>
        <w:fldChar w:fldCharType="begin"/>
      </w:r>
      <w:r w:rsidRPr="003107C9">
        <w:rPr>
          <w:rFonts w:ascii="Trebuchet MS" w:hAnsi="Trebuchet MS"/>
          <w:b/>
          <w:sz w:val="20"/>
        </w:rPr>
        <w:instrText xml:space="preserve"> SEQ Tableau \* ARABIC </w:instrText>
      </w:r>
      <w:r w:rsidR="00FE10F4" w:rsidRPr="003107C9">
        <w:rPr>
          <w:rFonts w:ascii="Trebuchet MS" w:hAnsi="Trebuchet MS"/>
          <w:b/>
          <w:sz w:val="20"/>
        </w:rPr>
        <w:fldChar w:fldCharType="separate"/>
      </w:r>
      <w:r w:rsidR="00556962">
        <w:rPr>
          <w:rFonts w:ascii="Trebuchet MS" w:hAnsi="Trebuchet MS"/>
          <w:b/>
          <w:noProof/>
          <w:sz w:val="20"/>
        </w:rPr>
        <w:t>10</w:t>
      </w:r>
      <w:r w:rsidR="00FE10F4" w:rsidRPr="003107C9">
        <w:rPr>
          <w:rFonts w:ascii="Trebuchet MS" w:hAnsi="Trebuchet MS"/>
          <w:b/>
          <w:sz w:val="20"/>
        </w:rPr>
        <w:fldChar w:fldCharType="end"/>
      </w:r>
      <w:r w:rsidRPr="003107C9">
        <w:rPr>
          <w:rFonts w:ascii="Trebuchet MS" w:hAnsi="Trebuchet MS"/>
          <w:b/>
          <w:sz w:val="20"/>
        </w:rPr>
        <w:t xml:space="preserve"> </w:t>
      </w:r>
      <w:r w:rsidRPr="003107C9">
        <w:rPr>
          <w:rFonts w:ascii="Trebuchet MS" w:hAnsi="Trebuchet MS"/>
          <w:b/>
          <w:color w:val="000000"/>
          <w:sz w:val="20"/>
        </w:rPr>
        <w:t>: Loyer mensuel moyen payé par les ménages locataires suivant le milieu de résidence et par département</w:t>
      </w:r>
      <w:bookmarkEnd w:id="106"/>
      <w:bookmarkEnd w:id="107"/>
    </w:p>
    <w:tbl>
      <w:tblPr>
        <w:tblW w:w="4883" w:type="pct"/>
        <w:tblInd w:w="70" w:type="dxa"/>
        <w:tblBorders>
          <w:top w:val="double" w:sz="4" w:space="0" w:color="auto"/>
          <w:bottom w:val="double" w:sz="4" w:space="0" w:color="auto"/>
        </w:tblBorders>
        <w:tblLayout w:type="fixed"/>
        <w:tblCellMar>
          <w:left w:w="70" w:type="dxa"/>
          <w:right w:w="70" w:type="dxa"/>
        </w:tblCellMar>
        <w:tblLook w:val="04A0"/>
      </w:tblPr>
      <w:tblGrid>
        <w:gridCol w:w="2218"/>
        <w:gridCol w:w="1130"/>
        <w:gridCol w:w="977"/>
        <w:gridCol w:w="1029"/>
        <w:gridCol w:w="1592"/>
        <w:gridCol w:w="1033"/>
        <w:gridCol w:w="1017"/>
      </w:tblGrid>
      <w:tr w:rsidR="00B811FE" w:rsidRPr="00CF086A" w:rsidTr="003107C9">
        <w:trPr>
          <w:trHeight w:val="359"/>
          <w:tblHeader/>
        </w:trPr>
        <w:tc>
          <w:tcPr>
            <w:tcW w:w="1233" w:type="pct"/>
            <w:tcBorders>
              <w:top w:val="double" w:sz="4" w:space="0" w:color="auto"/>
              <w:bottom w:val="nil"/>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c>
          <w:tcPr>
            <w:tcW w:w="1743" w:type="pct"/>
            <w:gridSpan w:val="3"/>
            <w:tcBorders>
              <w:top w:val="double" w:sz="4" w:space="0" w:color="auto"/>
              <w:bottom w:val="single" w:sz="4" w:space="0" w:color="auto"/>
            </w:tcBorders>
            <w:shd w:val="clear" w:color="auto" w:fill="auto"/>
            <w:vAlign w:val="bottom"/>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Loyer mensuel moyen payé par les locataires</w:t>
            </w:r>
          </w:p>
        </w:tc>
        <w:tc>
          <w:tcPr>
            <w:tcW w:w="885" w:type="pct"/>
            <w:vMerge w:val="restart"/>
            <w:tcBorders>
              <w:top w:val="double" w:sz="4" w:space="0" w:color="auto"/>
              <w:bottom w:val="nil"/>
            </w:tcBorders>
            <w:shd w:val="clear" w:color="auto" w:fill="auto"/>
            <w:vAlign w:val="bottom"/>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Nombre moyen de pièces que comporte le logement</w:t>
            </w:r>
          </w:p>
        </w:tc>
        <w:tc>
          <w:tcPr>
            <w:tcW w:w="574" w:type="pct"/>
            <w:vMerge w:val="restart"/>
            <w:tcBorders>
              <w:top w:val="double" w:sz="4" w:space="0" w:color="auto"/>
              <w:bottom w:val="nil"/>
            </w:tcBorders>
            <w:shd w:val="clear" w:color="auto" w:fill="auto"/>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ménages locataires</w:t>
            </w:r>
          </w:p>
        </w:tc>
        <w:tc>
          <w:tcPr>
            <w:tcW w:w="565" w:type="pct"/>
            <w:vMerge w:val="restart"/>
            <w:tcBorders>
              <w:top w:val="double" w:sz="4" w:space="0" w:color="auto"/>
              <w:bottom w:val="nil"/>
            </w:tcBorders>
            <w:shd w:val="clear" w:color="auto" w:fill="auto"/>
            <w:hideMark/>
          </w:tcPr>
          <w:p w:rsidR="00B811FE" w:rsidRPr="00CF086A" w:rsidRDefault="00B811FE" w:rsidP="003107C9">
            <w:pPr>
              <w:keepNext/>
              <w:spacing w:before="6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total des ménages</w:t>
            </w:r>
          </w:p>
        </w:tc>
      </w:tr>
      <w:tr w:rsidR="003107C9" w:rsidRPr="00CF086A" w:rsidTr="003107C9">
        <w:trPr>
          <w:trHeight w:val="70"/>
          <w:tblHeader/>
        </w:trPr>
        <w:tc>
          <w:tcPr>
            <w:tcW w:w="1233" w:type="pct"/>
            <w:tcBorders>
              <w:top w:val="nil"/>
              <w:bottom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628" w:type="pct"/>
            <w:tcBorders>
              <w:top w:val="single" w:sz="4" w:space="0" w:color="auto"/>
              <w:bottom w:val="single" w:sz="4" w:space="0" w:color="auto"/>
            </w:tcBorders>
            <w:shd w:val="clear" w:color="auto" w:fill="auto"/>
            <w:noWrap/>
            <w:vAlign w:val="center"/>
            <w:hideMark/>
          </w:tcPr>
          <w:p w:rsidR="00B811FE" w:rsidRPr="00CF086A" w:rsidRDefault="00B811FE"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543" w:type="pct"/>
            <w:tcBorders>
              <w:top w:val="single" w:sz="4" w:space="0" w:color="auto"/>
              <w:bottom w:val="single" w:sz="4" w:space="0" w:color="auto"/>
            </w:tcBorders>
            <w:shd w:val="clear" w:color="auto" w:fill="auto"/>
            <w:noWrap/>
            <w:vAlign w:val="center"/>
            <w:hideMark/>
          </w:tcPr>
          <w:p w:rsidR="00B811FE" w:rsidRPr="00CF086A" w:rsidRDefault="00B811FE"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572" w:type="pct"/>
            <w:tcBorders>
              <w:top w:val="single" w:sz="4" w:space="0" w:color="auto"/>
              <w:bottom w:val="single" w:sz="4" w:space="0" w:color="auto"/>
            </w:tcBorders>
            <w:shd w:val="clear" w:color="auto" w:fill="auto"/>
            <w:vAlign w:val="center"/>
            <w:hideMark/>
          </w:tcPr>
          <w:p w:rsidR="00B811FE" w:rsidRPr="00CF086A" w:rsidRDefault="00B811FE"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Ensemble</w:t>
            </w:r>
          </w:p>
        </w:tc>
        <w:tc>
          <w:tcPr>
            <w:tcW w:w="885" w:type="pct"/>
            <w:vMerge/>
            <w:tcBorders>
              <w:top w:val="nil"/>
              <w:bottom w:val="single" w:sz="4" w:space="0" w:color="auto"/>
            </w:tcBorders>
            <w:shd w:val="clear" w:color="auto" w:fill="auto"/>
            <w:vAlign w:val="center"/>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c>
          <w:tcPr>
            <w:tcW w:w="574" w:type="pct"/>
            <w:vMerge/>
            <w:tcBorders>
              <w:top w:val="nil"/>
              <w:bottom w:val="single" w:sz="4" w:space="0" w:color="auto"/>
            </w:tcBorders>
            <w:shd w:val="clear" w:color="auto" w:fill="auto"/>
            <w:vAlign w:val="center"/>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c>
          <w:tcPr>
            <w:tcW w:w="565" w:type="pct"/>
            <w:vMerge/>
            <w:tcBorders>
              <w:top w:val="nil"/>
              <w:bottom w:val="single" w:sz="4" w:space="0" w:color="auto"/>
            </w:tcBorders>
            <w:shd w:val="clear" w:color="auto" w:fill="auto"/>
            <w:vAlign w:val="center"/>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p>
        </w:tc>
      </w:tr>
      <w:tr w:rsidR="00B811FE" w:rsidRPr="00CF086A" w:rsidTr="003107C9">
        <w:trPr>
          <w:trHeight w:val="198"/>
        </w:trPr>
        <w:tc>
          <w:tcPr>
            <w:tcW w:w="1233"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xml:space="preserve">Département </w:t>
            </w:r>
          </w:p>
        </w:tc>
        <w:tc>
          <w:tcPr>
            <w:tcW w:w="628"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43"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72"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885"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74"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65" w:type="pct"/>
            <w:tcBorders>
              <w:top w:val="single" w:sz="4" w:space="0" w:color="auto"/>
            </w:tcBorders>
            <w:shd w:val="clear" w:color="auto" w:fill="auto"/>
            <w:noWrap/>
            <w:vAlign w:val="bottom"/>
            <w:hideMark/>
          </w:tcPr>
          <w:p w:rsidR="00B811FE" w:rsidRPr="00CF086A" w:rsidRDefault="00B811FE"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ALIBORI</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14 500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7 200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10 444</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309</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ATACORA</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9 089</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3 500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8 717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277</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ATLANTIQUE</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15 210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8 432</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12 396</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316</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BORGOU</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10 208</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2 500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9 107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347</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COLLINES</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7 083</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2 971</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5 378</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489</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COUFFO</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10 700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4 667</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8 438</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215</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DONGA</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9 150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2 833</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6 781</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308</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LITTORAL</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23 360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23 360</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96</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252</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MONO</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8 340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4 500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7 597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r>
      <w:tr w:rsidR="00D163BC" w:rsidRPr="00CF086A" w:rsidTr="003107C9">
        <w:trPr>
          <w:trHeight w:val="198"/>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OUEME</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12 000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18 591</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15 625</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r>
      <w:tr w:rsidR="00D163BC" w:rsidRPr="00CF086A" w:rsidTr="003107C9">
        <w:trPr>
          <w:trHeight w:val="80"/>
        </w:trPr>
        <w:tc>
          <w:tcPr>
            <w:tcW w:w="1233" w:type="pct"/>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PLATEAU</w:t>
            </w:r>
          </w:p>
        </w:tc>
        <w:tc>
          <w:tcPr>
            <w:tcW w:w="628"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6 000</w:t>
            </w:r>
          </w:p>
        </w:tc>
        <w:tc>
          <w:tcPr>
            <w:tcW w:w="543"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10 000</w:t>
            </w:r>
          </w:p>
        </w:tc>
        <w:tc>
          <w:tcPr>
            <w:tcW w:w="572" w:type="pct"/>
            <w:shd w:val="clear" w:color="auto" w:fill="auto"/>
            <w:noWrap/>
            <w:vAlign w:val="bottom"/>
            <w:hideMark/>
          </w:tcPr>
          <w:p w:rsidR="00D163BC" w:rsidRDefault="00D163BC" w:rsidP="003107C9">
            <w:pPr>
              <w:keepNext/>
              <w:spacing w:after="0" w:line="240" w:lineRule="auto"/>
              <w:jc w:val="center"/>
              <w:rPr>
                <w:color w:val="000000"/>
              </w:rPr>
            </w:pPr>
            <w:r>
              <w:rPr>
                <w:color w:val="000000"/>
              </w:rPr>
              <w:t>8 857</w:t>
            </w:r>
          </w:p>
        </w:tc>
        <w:tc>
          <w:tcPr>
            <w:tcW w:w="88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574"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w:t>
            </w:r>
          </w:p>
        </w:tc>
        <w:tc>
          <w:tcPr>
            <w:tcW w:w="565" w:type="pct"/>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144</w:t>
            </w:r>
          </w:p>
        </w:tc>
      </w:tr>
      <w:tr w:rsidR="00D163BC" w:rsidRPr="00CF086A" w:rsidTr="003107C9">
        <w:trPr>
          <w:trHeight w:val="80"/>
        </w:trPr>
        <w:tc>
          <w:tcPr>
            <w:tcW w:w="1233"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ZOU</w:t>
            </w:r>
          </w:p>
        </w:tc>
        <w:tc>
          <w:tcPr>
            <w:tcW w:w="628" w:type="pct"/>
            <w:tcBorders>
              <w:bottom w:val="sing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14 160</w:t>
            </w:r>
          </w:p>
        </w:tc>
        <w:tc>
          <w:tcPr>
            <w:tcW w:w="543" w:type="pct"/>
            <w:tcBorders>
              <w:bottom w:val="sing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7 324</w:t>
            </w:r>
          </w:p>
        </w:tc>
        <w:tc>
          <w:tcPr>
            <w:tcW w:w="572" w:type="pct"/>
            <w:tcBorders>
              <w:bottom w:val="sing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11 393</w:t>
            </w:r>
          </w:p>
        </w:tc>
        <w:tc>
          <w:tcPr>
            <w:tcW w:w="885"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574"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565" w:type="pct"/>
            <w:tcBorders>
              <w:bottom w:val="sing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454</w:t>
            </w:r>
          </w:p>
        </w:tc>
      </w:tr>
      <w:tr w:rsidR="00D163BC" w:rsidRPr="00CF086A" w:rsidTr="003107C9">
        <w:trPr>
          <w:trHeight w:val="198"/>
        </w:trPr>
        <w:tc>
          <w:tcPr>
            <w:tcW w:w="1233"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Ensemble</w:t>
            </w:r>
          </w:p>
        </w:tc>
        <w:tc>
          <w:tcPr>
            <w:tcW w:w="628" w:type="pct"/>
            <w:tcBorders>
              <w:top w:val="single" w:sz="4" w:space="0" w:color="auto"/>
              <w:bottom w:val="doub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15 106</w:t>
            </w:r>
          </w:p>
        </w:tc>
        <w:tc>
          <w:tcPr>
            <w:tcW w:w="543" w:type="pct"/>
            <w:tcBorders>
              <w:top w:val="single" w:sz="4" w:space="0" w:color="auto"/>
              <w:bottom w:val="doub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8 650</w:t>
            </w:r>
          </w:p>
        </w:tc>
        <w:tc>
          <w:tcPr>
            <w:tcW w:w="572" w:type="pct"/>
            <w:tcBorders>
              <w:top w:val="single" w:sz="4" w:space="0" w:color="auto"/>
              <w:bottom w:val="double" w:sz="4" w:space="0" w:color="auto"/>
            </w:tcBorders>
            <w:shd w:val="clear" w:color="auto" w:fill="auto"/>
            <w:noWrap/>
            <w:vAlign w:val="bottom"/>
            <w:hideMark/>
          </w:tcPr>
          <w:p w:rsidR="00D163BC" w:rsidRDefault="00D163BC" w:rsidP="003107C9">
            <w:pPr>
              <w:keepNext/>
              <w:spacing w:after="0" w:line="240" w:lineRule="auto"/>
              <w:jc w:val="center"/>
              <w:rPr>
                <w:color w:val="000000"/>
              </w:rPr>
            </w:pPr>
            <w:r>
              <w:rPr>
                <w:color w:val="000000"/>
              </w:rPr>
              <w:t>13 307</w:t>
            </w:r>
          </w:p>
        </w:tc>
        <w:tc>
          <w:tcPr>
            <w:tcW w:w="885"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574"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394</w:t>
            </w:r>
          </w:p>
        </w:tc>
        <w:tc>
          <w:tcPr>
            <w:tcW w:w="565" w:type="pct"/>
            <w:tcBorders>
              <w:top w:val="single" w:sz="4" w:space="0" w:color="auto"/>
              <w:bottom w:val="double" w:sz="4" w:space="0" w:color="auto"/>
            </w:tcBorders>
            <w:shd w:val="clear" w:color="auto" w:fill="auto"/>
            <w:noWrap/>
            <w:vAlign w:val="bottom"/>
            <w:hideMark/>
          </w:tcPr>
          <w:p w:rsidR="00D163BC" w:rsidRPr="00CF086A" w:rsidRDefault="00D163BC" w:rsidP="003107C9">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3816</w:t>
            </w:r>
          </w:p>
        </w:tc>
      </w:tr>
      <w:tr w:rsidR="00440BE3" w:rsidRPr="00C247B4" w:rsidTr="00377753">
        <w:trPr>
          <w:trHeight w:val="242"/>
        </w:trPr>
        <w:tc>
          <w:tcPr>
            <w:tcW w:w="5000" w:type="pct"/>
            <w:gridSpan w:val="7"/>
            <w:tcBorders>
              <w:top w:val="double" w:sz="4" w:space="0" w:color="auto"/>
              <w:bottom w:val="nil"/>
            </w:tcBorders>
            <w:shd w:val="clear" w:color="auto" w:fill="auto"/>
            <w:noWrap/>
            <w:vAlign w:val="bottom"/>
            <w:hideMark/>
          </w:tcPr>
          <w:p w:rsidR="00440BE3" w:rsidRPr="003107C9" w:rsidRDefault="00440BE3" w:rsidP="003107C9">
            <w:pPr>
              <w:keepNext/>
              <w:spacing w:after="0" w:line="240" w:lineRule="auto"/>
              <w:rPr>
                <w:rFonts w:ascii="Trebuchet MS" w:eastAsia="Times New Roman" w:hAnsi="Trebuchet MS" w:cs="Arial"/>
                <w:b/>
                <w:color w:val="000000"/>
                <w:sz w:val="20"/>
                <w:szCs w:val="20"/>
                <w:lang w:eastAsia="fr-FR"/>
              </w:rPr>
            </w:pPr>
            <w:r w:rsidRPr="003107C9">
              <w:rPr>
                <w:rFonts w:ascii="Trebuchet MS" w:hAnsi="Trebuchet MS" w:cs="Arial"/>
                <w:b/>
                <w:bCs/>
                <w:color w:val="000000"/>
                <w:sz w:val="20"/>
              </w:rPr>
              <w:t>Source : ECEB, INSAE, 2015</w:t>
            </w:r>
          </w:p>
        </w:tc>
      </w:tr>
    </w:tbl>
    <w:p w:rsidR="00B811FE" w:rsidRPr="0072397D" w:rsidRDefault="00B811FE" w:rsidP="006B6E18">
      <w:pPr>
        <w:tabs>
          <w:tab w:val="left" w:pos="-1440"/>
          <w:tab w:val="left" w:pos="-720"/>
          <w:tab w:val="left" w:pos="0"/>
          <w:tab w:val="left" w:pos="720"/>
          <w:tab w:val="right" w:leader="dot" w:pos="5159"/>
        </w:tabs>
        <w:spacing w:after="0"/>
        <w:ind w:left="720" w:hanging="720"/>
        <w:jc w:val="both"/>
        <w:rPr>
          <w:rFonts w:ascii="Trebuchet MS" w:hAnsi="Trebuchet MS"/>
        </w:rPr>
      </w:pPr>
    </w:p>
    <w:p w:rsidR="00440BE3" w:rsidRDefault="00440BE3" w:rsidP="00E722C3"/>
    <w:p w:rsidR="00E722C3" w:rsidRPr="006C2B3F" w:rsidRDefault="00FE10F4" w:rsidP="00D02C71">
      <w:pPr>
        <w:pStyle w:val="Titre3"/>
      </w:pPr>
      <w:hyperlink w:anchor="_Toc347429980" w:history="1">
        <w:bookmarkStart w:id="108" w:name="_Toc425961641"/>
        <w:bookmarkStart w:id="109" w:name="_Toc426359394"/>
        <w:bookmarkStart w:id="110" w:name="_Toc426359435"/>
        <w:r w:rsidR="00B811FE" w:rsidRPr="006C2B3F">
          <w:t>Situation d’emploi, moyens d’existence et biens possédés par les ménages</w:t>
        </w:r>
        <w:bookmarkEnd w:id="108"/>
        <w:bookmarkEnd w:id="109"/>
        <w:bookmarkEnd w:id="110"/>
        <w:r w:rsidR="00B811FE" w:rsidRPr="006C2B3F">
          <w:rPr>
            <w:webHidden/>
          </w:rPr>
          <w:tab/>
        </w:r>
      </w:hyperlink>
    </w:p>
    <w:p w:rsidR="00F15752" w:rsidRDefault="00F15752" w:rsidP="00E722C3">
      <w:pPr>
        <w:jc w:val="both"/>
        <w:rPr>
          <w:rFonts w:ascii="Trebuchet MS" w:hAnsi="Trebuchet MS"/>
        </w:rPr>
      </w:pPr>
      <w:r>
        <w:rPr>
          <w:rFonts w:ascii="Trebuchet MS" w:hAnsi="Trebuchet MS"/>
        </w:rPr>
        <w:t xml:space="preserve">Cette section </w:t>
      </w:r>
      <w:r w:rsidR="00E722C3" w:rsidRPr="00E722C3">
        <w:rPr>
          <w:rFonts w:ascii="Trebuchet MS" w:hAnsi="Trebuchet MS"/>
        </w:rPr>
        <w:t xml:space="preserve">présente </w:t>
      </w:r>
      <w:r>
        <w:rPr>
          <w:rFonts w:ascii="Trebuchet MS" w:hAnsi="Trebuchet MS"/>
        </w:rPr>
        <w:t xml:space="preserve">la situation </w:t>
      </w:r>
      <w:r w:rsidR="00E722C3" w:rsidRPr="00E722C3">
        <w:rPr>
          <w:rFonts w:ascii="Trebuchet MS" w:hAnsi="Trebuchet MS"/>
        </w:rPr>
        <w:t xml:space="preserve">d’activité </w:t>
      </w:r>
      <w:r>
        <w:rPr>
          <w:rFonts w:ascii="Trebuchet MS" w:hAnsi="Trebuchet MS"/>
        </w:rPr>
        <w:t>des</w:t>
      </w:r>
      <w:r w:rsidRPr="00E722C3">
        <w:rPr>
          <w:rFonts w:ascii="Trebuchet MS" w:hAnsi="Trebuchet MS"/>
        </w:rPr>
        <w:t xml:space="preserve"> chef</w:t>
      </w:r>
      <w:r>
        <w:rPr>
          <w:rFonts w:ascii="Trebuchet MS" w:hAnsi="Trebuchet MS"/>
        </w:rPr>
        <w:t>s</w:t>
      </w:r>
      <w:r w:rsidRPr="00E722C3">
        <w:rPr>
          <w:rFonts w:ascii="Trebuchet MS" w:hAnsi="Trebuchet MS"/>
        </w:rPr>
        <w:t xml:space="preserve"> de ménage</w:t>
      </w:r>
      <w:r>
        <w:rPr>
          <w:rFonts w:ascii="Trebuchet MS" w:hAnsi="Trebuchet MS"/>
        </w:rPr>
        <w:t>, leur moyens d’existence, les bien</w:t>
      </w:r>
      <w:r w:rsidR="002716AA">
        <w:rPr>
          <w:rFonts w:ascii="Trebuchet MS" w:hAnsi="Trebuchet MS"/>
        </w:rPr>
        <w:t>s</w:t>
      </w:r>
      <w:r>
        <w:rPr>
          <w:rFonts w:ascii="Trebuchet MS" w:hAnsi="Trebuchet MS"/>
        </w:rPr>
        <w:t xml:space="preserve"> possédés selon le </w:t>
      </w:r>
      <w:r w:rsidR="00E722C3" w:rsidRPr="00E722C3">
        <w:rPr>
          <w:rFonts w:ascii="Trebuchet MS" w:hAnsi="Trebuchet MS"/>
        </w:rPr>
        <w:t xml:space="preserve">département, </w:t>
      </w:r>
      <w:r>
        <w:rPr>
          <w:rFonts w:ascii="Trebuchet MS" w:hAnsi="Trebuchet MS"/>
        </w:rPr>
        <w:t>le</w:t>
      </w:r>
      <w:r w:rsidR="00E722C3" w:rsidRPr="00E722C3">
        <w:rPr>
          <w:rFonts w:ascii="Trebuchet MS" w:hAnsi="Trebuchet MS"/>
        </w:rPr>
        <w:t xml:space="preserve"> milieu de résidence, </w:t>
      </w:r>
      <w:r>
        <w:rPr>
          <w:rFonts w:ascii="Trebuchet MS" w:hAnsi="Trebuchet MS"/>
        </w:rPr>
        <w:t>leur sexe, leur âge et leur</w:t>
      </w:r>
      <w:r w:rsidR="00E722C3" w:rsidRPr="00E722C3">
        <w:rPr>
          <w:rFonts w:ascii="Trebuchet MS" w:hAnsi="Trebuchet MS"/>
        </w:rPr>
        <w:t xml:space="preserve"> niveau d’instruction.</w:t>
      </w:r>
    </w:p>
    <w:p w:rsidR="006B6E18" w:rsidRPr="00F57BAA" w:rsidRDefault="006B6E18" w:rsidP="00377753">
      <w:pPr>
        <w:pStyle w:val="Titre4"/>
      </w:pPr>
      <w:bookmarkStart w:id="111" w:name="_Toc425961642"/>
      <w:bookmarkStart w:id="112" w:name="_Toc426359436"/>
      <w:r w:rsidRPr="00F57BAA">
        <w:t xml:space="preserve">Structure des ménages </w:t>
      </w:r>
      <w:r>
        <w:t>selon la situation d’activité de leur chef</w:t>
      </w:r>
      <w:r w:rsidR="001111C2">
        <w:t xml:space="preserve"> suivant le département et le milieu de résidence</w:t>
      </w:r>
      <w:bookmarkEnd w:id="111"/>
      <w:bookmarkEnd w:id="112"/>
    </w:p>
    <w:p w:rsidR="00E722C3" w:rsidRPr="00E722C3" w:rsidRDefault="006B6E18" w:rsidP="00E722C3">
      <w:pPr>
        <w:jc w:val="both"/>
        <w:rPr>
          <w:rFonts w:ascii="Trebuchet MS" w:hAnsi="Trebuchet MS"/>
        </w:rPr>
      </w:pPr>
      <w:r>
        <w:rPr>
          <w:rFonts w:ascii="Trebuchet MS" w:hAnsi="Trebuchet MS"/>
        </w:rPr>
        <w:t xml:space="preserve">L’analyse des résultats de tableau ci-après révèle que </w:t>
      </w:r>
      <w:r w:rsidR="00E722C3" w:rsidRPr="00E722C3">
        <w:rPr>
          <w:rFonts w:ascii="Trebuchet MS" w:hAnsi="Trebuchet MS"/>
        </w:rPr>
        <w:t>dans l’ensemble</w:t>
      </w:r>
      <w:r>
        <w:rPr>
          <w:rFonts w:ascii="Trebuchet MS" w:hAnsi="Trebuchet MS"/>
        </w:rPr>
        <w:t xml:space="preserve">, six (6) ménages </w:t>
      </w:r>
      <w:r w:rsidR="00E722C3" w:rsidRPr="00E722C3">
        <w:rPr>
          <w:rFonts w:ascii="Trebuchet MS" w:hAnsi="Trebuchet MS"/>
        </w:rPr>
        <w:t xml:space="preserve">sur </w:t>
      </w:r>
      <w:r>
        <w:rPr>
          <w:rFonts w:ascii="Trebuchet MS" w:hAnsi="Trebuchet MS"/>
        </w:rPr>
        <w:t>dix (10)</w:t>
      </w:r>
      <w:r w:rsidR="00AA0EB1">
        <w:rPr>
          <w:rFonts w:ascii="Trebuchet MS" w:hAnsi="Trebuchet MS"/>
        </w:rPr>
        <w:t xml:space="preserve"> soit </w:t>
      </w:r>
      <w:r w:rsidR="00AA0EB1" w:rsidRPr="00E722C3">
        <w:rPr>
          <w:rFonts w:ascii="Trebuchet MS" w:hAnsi="Trebuchet MS"/>
        </w:rPr>
        <w:t>61,7%</w:t>
      </w:r>
      <w:r w:rsidR="00AA0EB1">
        <w:rPr>
          <w:rFonts w:ascii="Trebuchet MS" w:hAnsi="Trebuchet MS"/>
        </w:rPr>
        <w:t>,</w:t>
      </w:r>
      <w:r>
        <w:rPr>
          <w:rFonts w:ascii="Trebuchet MS" w:hAnsi="Trebuchet MS"/>
        </w:rPr>
        <w:t xml:space="preserve"> sont dirigés par des personnes qui </w:t>
      </w:r>
      <w:r w:rsidR="00E722C3" w:rsidRPr="00E722C3">
        <w:rPr>
          <w:rFonts w:ascii="Trebuchet MS" w:hAnsi="Trebuchet MS"/>
        </w:rPr>
        <w:t xml:space="preserve">travaillent à leur propre compte. </w:t>
      </w:r>
      <w:r w:rsidR="00AA0EB1">
        <w:rPr>
          <w:rFonts w:ascii="Trebuchet MS" w:hAnsi="Trebuchet MS"/>
        </w:rPr>
        <w:t>Par contre une part relativement faible (7,1%) des ménages est dirigée par des</w:t>
      </w:r>
      <w:r w:rsidR="00E722C3" w:rsidRPr="00E722C3">
        <w:rPr>
          <w:rFonts w:ascii="Trebuchet MS" w:hAnsi="Trebuchet MS"/>
        </w:rPr>
        <w:t xml:space="preserve"> salariés permanents</w:t>
      </w:r>
      <w:r w:rsidR="00AA0EB1">
        <w:rPr>
          <w:rFonts w:ascii="Trebuchet MS" w:hAnsi="Trebuchet MS"/>
        </w:rPr>
        <w:t xml:space="preserve">. </w:t>
      </w:r>
      <w:r w:rsidR="00E722C3" w:rsidRPr="00E722C3">
        <w:rPr>
          <w:rFonts w:ascii="Trebuchet MS" w:hAnsi="Trebuchet MS"/>
        </w:rPr>
        <w:t xml:space="preserve"> </w:t>
      </w:r>
      <w:r w:rsidR="00AA0EB1">
        <w:rPr>
          <w:rFonts w:ascii="Trebuchet MS" w:hAnsi="Trebuchet MS"/>
        </w:rPr>
        <w:t>H</w:t>
      </w:r>
      <w:r w:rsidR="00E722C3" w:rsidRPr="00E722C3">
        <w:rPr>
          <w:rFonts w:ascii="Trebuchet MS" w:hAnsi="Trebuchet MS"/>
        </w:rPr>
        <w:t xml:space="preserve">ormis </w:t>
      </w:r>
      <w:r w:rsidR="00AA0EB1">
        <w:rPr>
          <w:rFonts w:ascii="Trebuchet MS" w:hAnsi="Trebuchet MS"/>
        </w:rPr>
        <w:t>l</w:t>
      </w:r>
      <w:r w:rsidR="00E722C3" w:rsidRPr="00E722C3">
        <w:rPr>
          <w:rFonts w:ascii="Trebuchet MS" w:hAnsi="Trebuchet MS"/>
        </w:rPr>
        <w:t xml:space="preserve">es </w:t>
      </w:r>
      <w:r w:rsidR="00AA0EB1">
        <w:rPr>
          <w:rFonts w:ascii="Trebuchet MS" w:hAnsi="Trebuchet MS"/>
        </w:rPr>
        <w:t xml:space="preserve">ménages dont la situation </w:t>
      </w:r>
      <w:r w:rsidR="00E722C3" w:rsidRPr="00E722C3">
        <w:rPr>
          <w:rFonts w:ascii="Trebuchet MS" w:hAnsi="Trebuchet MS"/>
        </w:rPr>
        <w:t xml:space="preserve">d’activité </w:t>
      </w:r>
      <w:r w:rsidR="00AA0EB1">
        <w:rPr>
          <w:rFonts w:ascii="Trebuchet MS" w:hAnsi="Trebuchet MS"/>
        </w:rPr>
        <w:t>de leur chef est</w:t>
      </w:r>
      <w:r w:rsidR="00E722C3" w:rsidRPr="00E722C3">
        <w:rPr>
          <w:rFonts w:ascii="Trebuchet MS" w:hAnsi="Trebuchet MS"/>
        </w:rPr>
        <w:t xml:space="preserve"> déclaré « Autre » (soit 12,9%), </w:t>
      </w:r>
      <w:r w:rsidR="00AA0EB1">
        <w:rPr>
          <w:rFonts w:ascii="Trebuchet MS" w:hAnsi="Trebuchet MS"/>
        </w:rPr>
        <w:t xml:space="preserve">pour </w:t>
      </w:r>
      <w:r w:rsidR="00E722C3" w:rsidRPr="00E722C3">
        <w:rPr>
          <w:rFonts w:ascii="Trebuchet MS" w:hAnsi="Trebuchet MS"/>
        </w:rPr>
        <w:t>toutes les autres situations d’activité du chef de ménage</w:t>
      </w:r>
      <w:r w:rsidR="00AA0EB1">
        <w:rPr>
          <w:rFonts w:ascii="Trebuchet MS" w:hAnsi="Trebuchet MS"/>
        </w:rPr>
        <w:t>,</w:t>
      </w:r>
      <w:r w:rsidR="00E722C3" w:rsidRPr="00E722C3">
        <w:rPr>
          <w:rFonts w:ascii="Trebuchet MS" w:hAnsi="Trebuchet MS"/>
        </w:rPr>
        <w:t xml:space="preserve"> </w:t>
      </w:r>
      <w:r w:rsidR="00AA0EB1">
        <w:rPr>
          <w:rFonts w:ascii="Trebuchet MS" w:hAnsi="Trebuchet MS"/>
        </w:rPr>
        <w:t>la proportion de ménages est</w:t>
      </w:r>
      <w:r w:rsidR="00E722C3" w:rsidRPr="00E722C3">
        <w:rPr>
          <w:rFonts w:ascii="Trebuchet MS" w:hAnsi="Trebuchet MS"/>
        </w:rPr>
        <w:t xml:space="preserve"> très faibles (3,5% au plus). La plus faible proportion </w:t>
      </w:r>
      <w:r w:rsidR="00AA0EB1">
        <w:rPr>
          <w:rFonts w:ascii="Trebuchet MS" w:hAnsi="Trebuchet MS"/>
        </w:rPr>
        <w:t xml:space="preserve">de ménages </w:t>
      </w:r>
      <w:r w:rsidR="00E722C3" w:rsidRPr="00E722C3">
        <w:rPr>
          <w:rFonts w:ascii="Trebuchet MS" w:hAnsi="Trebuchet MS"/>
        </w:rPr>
        <w:t xml:space="preserve">selon la situation d’activité </w:t>
      </w:r>
      <w:r w:rsidR="00AA0EB1" w:rsidRPr="00E722C3">
        <w:rPr>
          <w:rFonts w:ascii="Trebuchet MS" w:hAnsi="Trebuchet MS"/>
        </w:rPr>
        <w:t xml:space="preserve">de chefs de ménage </w:t>
      </w:r>
      <w:r w:rsidR="00E722C3" w:rsidRPr="00E722C3">
        <w:rPr>
          <w:rFonts w:ascii="Trebuchet MS" w:hAnsi="Trebuchet MS"/>
        </w:rPr>
        <w:t>se note au niveau des ménages</w:t>
      </w:r>
      <w:r w:rsidR="00AA0EB1">
        <w:rPr>
          <w:rFonts w:ascii="Trebuchet MS" w:hAnsi="Trebuchet MS"/>
        </w:rPr>
        <w:t xml:space="preserve"> dirigés par une personne</w:t>
      </w:r>
      <w:r w:rsidR="00E722C3" w:rsidRPr="00E722C3">
        <w:rPr>
          <w:rFonts w:ascii="Trebuchet MS" w:hAnsi="Trebuchet MS"/>
        </w:rPr>
        <w:t xml:space="preserve"> à la recherche du premier emploi (0,3%) et </w:t>
      </w:r>
      <w:r w:rsidR="00C14CA5" w:rsidRPr="00E722C3">
        <w:rPr>
          <w:rFonts w:ascii="Trebuchet MS" w:hAnsi="Trebuchet MS"/>
        </w:rPr>
        <w:t>au niveau des ménages</w:t>
      </w:r>
      <w:r w:rsidR="00C14CA5">
        <w:rPr>
          <w:rFonts w:ascii="Trebuchet MS" w:hAnsi="Trebuchet MS"/>
        </w:rPr>
        <w:t xml:space="preserve"> dirigés par une personne </w:t>
      </w:r>
      <w:r w:rsidR="00E722C3" w:rsidRPr="00E722C3">
        <w:rPr>
          <w:rFonts w:ascii="Trebuchet MS" w:hAnsi="Trebuchet MS"/>
        </w:rPr>
        <w:t xml:space="preserve">membre d’une coopérative (0,3%). </w:t>
      </w:r>
      <w:r w:rsidR="00C14CA5">
        <w:rPr>
          <w:rFonts w:ascii="Trebuchet MS" w:hAnsi="Trebuchet MS"/>
        </w:rPr>
        <w:t xml:space="preserve">Par ailleurs, </w:t>
      </w:r>
      <w:r w:rsidR="00C14CA5" w:rsidRPr="00E722C3">
        <w:rPr>
          <w:rFonts w:ascii="Trebuchet MS" w:hAnsi="Trebuchet MS"/>
        </w:rPr>
        <w:t>dans l’ensemble</w:t>
      </w:r>
      <w:r w:rsidR="00C14CA5">
        <w:rPr>
          <w:rFonts w:ascii="Trebuchet MS" w:hAnsi="Trebuchet MS"/>
        </w:rPr>
        <w:t>,</w:t>
      </w:r>
      <w:r w:rsidR="00C14CA5" w:rsidRPr="00E722C3">
        <w:rPr>
          <w:rFonts w:ascii="Trebuchet MS" w:hAnsi="Trebuchet MS"/>
        </w:rPr>
        <w:t xml:space="preserve"> </w:t>
      </w:r>
      <w:r w:rsidR="00C14CA5">
        <w:rPr>
          <w:rFonts w:ascii="Trebuchet MS" w:hAnsi="Trebuchet MS"/>
        </w:rPr>
        <w:t xml:space="preserve">très peu de ménages </w:t>
      </w:r>
      <w:r w:rsidR="00C14CA5" w:rsidRPr="00E722C3">
        <w:rPr>
          <w:rFonts w:ascii="Trebuchet MS" w:hAnsi="Trebuchet MS"/>
        </w:rPr>
        <w:t xml:space="preserve">(0,5%) </w:t>
      </w:r>
      <w:r w:rsidR="00C14CA5">
        <w:rPr>
          <w:rFonts w:ascii="Trebuchet MS" w:hAnsi="Trebuchet MS"/>
        </w:rPr>
        <w:t xml:space="preserve"> sont dirigés par un </w:t>
      </w:r>
      <w:r w:rsidR="00E722C3" w:rsidRPr="00E722C3">
        <w:rPr>
          <w:rFonts w:ascii="Trebuchet MS" w:hAnsi="Trebuchet MS"/>
        </w:rPr>
        <w:t>chômeur</w:t>
      </w:r>
      <w:r w:rsidR="00C14CA5">
        <w:rPr>
          <w:rFonts w:ascii="Trebuchet MS" w:hAnsi="Trebuchet MS"/>
        </w:rPr>
        <w:t xml:space="preserve"> ; la proportion de ménages dirigés par </w:t>
      </w:r>
      <w:r w:rsidR="00E722C3" w:rsidRPr="00E722C3">
        <w:rPr>
          <w:rFonts w:ascii="Trebuchet MS" w:hAnsi="Trebuchet MS"/>
        </w:rPr>
        <w:t xml:space="preserve">des </w:t>
      </w:r>
      <w:r w:rsidR="00C14CA5">
        <w:rPr>
          <w:rFonts w:ascii="Trebuchet MS" w:hAnsi="Trebuchet MS"/>
        </w:rPr>
        <w:t>personnes qui sont</w:t>
      </w:r>
      <w:r w:rsidR="00E722C3" w:rsidRPr="00E722C3">
        <w:rPr>
          <w:rFonts w:ascii="Trebuchet MS" w:hAnsi="Trebuchet MS"/>
        </w:rPr>
        <w:t xml:space="preserve"> apprenti</w:t>
      </w:r>
      <w:r w:rsidR="00C14CA5">
        <w:rPr>
          <w:rFonts w:ascii="Trebuchet MS" w:hAnsi="Trebuchet MS"/>
        </w:rPr>
        <w:t>s</w:t>
      </w:r>
      <w:r w:rsidR="00E722C3" w:rsidRPr="00E722C3">
        <w:rPr>
          <w:rFonts w:ascii="Trebuchet MS" w:hAnsi="Trebuchet MS"/>
        </w:rPr>
        <w:t xml:space="preserve"> ou élève</w:t>
      </w:r>
      <w:r w:rsidR="00C14CA5">
        <w:rPr>
          <w:rFonts w:ascii="Trebuchet MS" w:hAnsi="Trebuchet MS"/>
        </w:rPr>
        <w:t>s</w:t>
      </w:r>
      <w:r w:rsidR="00E722C3" w:rsidRPr="00E722C3">
        <w:rPr>
          <w:rFonts w:ascii="Trebuchet MS" w:hAnsi="Trebuchet MS"/>
        </w:rPr>
        <w:t xml:space="preserve"> ou étudiant</w:t>
      </w:r>
      <w:r w:rsidR="00C14CA5">
        <w:rPr>
          <w:rFonts w:ascii="Trebuchet MS" w:hAnsi="Trebuchet MS"/>
        </w:rPr>
        <w:t>s</w:t>
      </w:r>
      <w:r w:rsidR="00E722C3" w:rsidRPr="00E722C3">
        <w:rPr>
          <w:rFonts w:ascii="Trebuchet MS" w:hAnsi="Trebuchet MS"/>
        </w:rPr>
        <w:t xml:space="preserve"> est</w:t>
      </w:r>
      <w:r w:rsidR="00C14CA5">
        <w:rPr>
          <w:rFonts w:ascii="Trebuchet MS" w:hAnsi="Trebuchet MS"/>
        </w:rPr>
        <w:t xml:space="preserve"> estimée à</w:t>
      </w:r>
      <w:r w:rsidR="00E722C3" w:rsidRPr="00E722C3">
        <w:rPr>
          <w:rFonts w:ascii="Trebuchet MS" w:hAnsi="Trebuchet MS"/>
        </w:rPr>
        <w:t xml:space="preserve"> 2% dans l’ensemble.</w:t>
      </w:r>
    </w:p>
    <w:p w:rsidR="00E722C3" w:rsidRPr="00E722C3" w:rsidRDefault="00E722C3" w:rsidP="00E722C3">
      <w:pPr>
        <w:jc w:val="both"/>
        <w:rPr>
          <w:rFonts w:ascii="Trebuchet MS" w:hAnsi="Trebuchet MS"/>
        </w:rPr>
      </w:pPr>
      <w:r w:rsidRPr="00E722C3">
        <w:rPr>
          <w:rFonts w:ascii="Trebuchet MS" w:hAnsi="Trebuchet MS"/>
        </w:rPr>
        <w:t xml:space="preserve">En ce qui concerne </w:t>
      </w:r>
      <w:r w:rsidR="00C14CA5">
        <w:rPr>
          <w:rFonts w:ascii="Trebuchet MS" w:hAnsi="Trebuchet MS"/>
        </w:rPr>
        <w:t>la situation d’activité selon le département, il apparaît que plus de la moitié des ménage sont dirigés par des personnes qui</w:t>
      </w:r>
      <w:r w:rsidRPr="00E722C3">
        <w:rPr>
          <w:rFonts w:ascii="Trebuchet MS" w:hAnsi="Trebuchet MS"/>
        </w:rPr>
        <w:t xml:space="preserve"> travaillant à leur propre compte</w:t>
      </w:r>
      <w:r w:rsidR="00C14CA5">
        <w:rPr>
          <w:rFonts w:ascii="Trebuchet MS" w:hAnsi="Trebuchet MS"/>
        </w:rPr>
        <w:t xml:space="preserve"> au niveau de tous les départements </w:t>
      </w:r>
      <w:r w:rsidRPr="00E722C3">
        <w:rPr>
          <w:rFonts w:ascii="Trebuchet MS" w:hAnsi="Trebuchet MS"/>
        </w:rPr>
        <w:t>sauf dans les départements du Littoral</w:t>
      </w:r>
      <w:r w:rsidR="00C14CA5">
        <w:rPr>
          <w:rFonts w:ascii="Trebuchet MS" w:hAnsi="Trebuchet MS"/>
        </w:rPr>
        <w:t xml:space="preserve"> </w:t>
      </w:r>
      <w:r w:rsidRPr="00E722C3">
        <w:rPr>
          <w:rFonts w:ascii="Trebuchet MS" w:hAnsi="Trebuchet MS"/>
        </w:rPr>
        <w:t>et du Mono</w:t>
      </w:r>
      <w:r w:rsidR="00C14CA5">
        <w:rPr>
          <w:rFonts w:ascii="Trebuchet MS" w:hAnsi="Trebuchet MS"/>
        </w:rPr>
        <w:t xml:space="preserve"> </w:t>
      </w:r>
      <w:r w:rsidRPr="00E722C3">
        <w:rPr>
          <w:rFonts w:ascii="Trebuchet MS" w:hAnsi="Trebuchet MS"/>
        </w:rPr>
        <w:t xml:space="preserve">où </w:t>
      </w:r>
      <w:r w:rsidR="00C14CA5">
        <w:rPr>
          <w:rFonts w:ascii="Trebuchet MS" w:hAnsi="Trebuchet MS"/>
        </w:rPr>
        <w:t xml:space="preserve">la proportion de ménages dont le chef travaille à son propre compte s’élève à </w:t>
      </w:r>
      <w:r w:rsidRPr="00E722C3">
        <w:rPr>
          <w:rFonts w:ascii="Trebuchet MS" w:hAnsi="Trebuchet MS"/>
        </w:rPr>
        <w:t>42,5% et 46,1%</w:t>
      </w:r>
      <w:r w:rsidR="00C14CA5">
        <w:rPr>
          <w:rFonts w:ascii="Trebuchet MS" w:hAnsi="Trebuchet MS"/>
        </w:rPr>
        <w:t xml:space="preserve"> respectivement</w:t>
      </w:r>
      <w:r w:rsidRPr="00E722C3">
        <w:rPr>
          <w:rFonts w:ascii="Trebuchet MS" w:hAnsi="Trebuchet MS"/>
        </w:rPr>
        <w:t>. Le département de la Donga</w:t>
      </w:r>
      <w:r w:rsidR="00C452CC">
        <w:rPr>
          <w:rFonts w:ascii="Trebuchet MS" w:hAnsi="Trebuchet MS"/>
        </w:rPr>
        <w:t xml:space="preserve"> (</w:t>
      </w:r>
      <w:r w:rsidR="00C452CC" w:rsidRPr="00E722C3">
        <w:rPr>
          <w:rFonts w:ascii="Trebuchet MS" w:hAnsi="Trebuchet MS"/>
        </w:rPr>
        <w:t>82,1%</w:t>
      </w:r>
      <w:r w:rsidR="00C452CC">
        <w:rPr>
          <w:rFonts w:ascii="Trebuchet MS" w:hAnsi="Trebuchet MS"/>
        </w:rPr>
        <w:t>)</w:t>
      </w:r>
      <w:r w:rsidR="00C452CC" w:rsidRPr="00E722C3">
        <w:rPr>
          <w:rFonts w:ascii="Trebuchet MS" w:hAnsi="Trebuchet MS"/>
        </w:rPr>
        <w:t>,</w:t>
      </w:r>
      <w:r w:rsidRPr="00E722C3">
        <w:rPr>
          <w:rFonts w:ascii="Trebuchet MS" w:hAnsi="Trebuchet MS"/>
        </w:rPr>
        <w:t xml:space="preserve"> présente la plus forte proportion de</w:t>
      </w:r>
      <w:r w:rsidR="00C452CC">
        <w:rPr>
          <w:rFonts w:ascii="Trebuchet MS" w:hAnsi="Trebuchet MS"/>
        </w:rPr>
        <w:t xml:space="preserve"> chefs de ménage </w:t>
      </w:r>
      <w:r w:rsidRPr="00E722C3">
        <w:rPr>
          <w:rFonts w:ascii="Trebuchet MS" w:hAnsi="Trebuchet MS"/>
        </w:rPr>
        <w:t xml:space="preserve"> travaillant à leur propre compte suivi des départements du Plateau</w:t>
      </w:r>
      <w:r w:rsidR="00C452CC">
        <w:rPr>
          <w:rFonts w:ascii="Trebuchet MS" w:hAnsi="Trebuchet MS"/>
        </w:rPr>
        <w:t xml:space="preserve"> </w:t>
      </w:r>
      <w:r w:rsidR="00C452CC" w:rsidRPr="00E722C3">
        <w:rPr>
          <w:rFonts w:ascii="Trebuchet MS" w:hAnsi="Trebuchet MS"/>
        </w:rPr>
        <w:lastRenderedPageBreak/>
        <w:t>(76,4%</w:t>
      </w:r>
      <w:r w:rsidR="00C452CC">
        <w:rPr>
          <w:rFonts w:ascii="Trebuchet MS" w:hAnsi="Trebuchet MS"/>
        </w:rPr>
        <w:t>)</w:t>
      </w:r>
      <w:r w:rsidR="00C452CC" w:rsidRPr="00E722C3">
        <w:rPr>
          <w:rFonts w:ascii="Trebuchet MS" w:hAnsi="Trebuchet MS"/>
        </w:rPr>
        <w:t xml:space="preserve"> et</w:t>
      </w:r>
      <w:r w:rsidR="00C452CC">
        <w:rPr>
          <w:rFonts w:ascii="Trebuchet MS" w:hAnsi="Trebuchet MS"/>
        </w:rPr>
        <w:t xml:space="preserve"> </w:t>
      </w:r>
      <w:r w:rsidRPr="00E722C3">
        <w:rPr>
          <w:rFonts w:ascii="Trebuchet MS" w:hAnsi="Trebuchet MS"/>
        </w:rPr>
        <w:t xml:space="preserve">du Borgou </w:t>
      </w:r>
      <w:r w:rsidR="00C452CC">
        <w:rPr>
          <w:rFonts w:ascii="Trebuchet MS" w:hAnsi="Trebuchet MS"/>
        </w:rPr>
        <w:t>(</w:t>
      </w:r>
      <w:r w:rsidRPr="00E722C3">
        <w:rPr>
          <w:rFonts w:ascii="Trebuchet MS" w:hAnsi="Trebuchet MS"/>
        </w:rPr>
        <w:t xml:space="preserve">72,9%). </w:t>
      </w:r>
      <w:r w:rsidR="00C452CC">
        <w:rPr>
          <w:rFonts w:ascii="Trebuchet MS" w:hAnsi="Trebuchet MS"/>
        </w:rPr>
        <w:t xml:space="preserve">La proportion de salariés permanents </w:t>
      </w:r>
      <w:r w:rsidRPr="00E722C3">
        <w:rPr>
          <w:rFonts w:ascii="Trebuchet MS" w:hAnsi="Trebuchet MS"/>
        </w:rPr>
        <w:t xml:space="preserve">est la plus </w:t>
      </w:r>
      <w:r w:rsidR="00C452CC">
        <w:rPr>
          <w:rFonts w:ascii="Trebuchet MS" w:hAnsi="Trebuchet MS"/>
        </w:rPr>
        <w:t>élevée</w:t>
      </w:r>
      <w:r w:rsidRPr="00E722C3">
        <w:rPr>
          <w:rFonts w:ascii="Trebuchet MS" w:hAnsi="Trebuchet MS"/>
        </w:rPr>
        <w:t xml:space="preserve"> dans le littoral (23%) et dans l’Atlantique (12,7%) et plus faible dans l’Alibori (1</w:t>
      </w:r>
      <w:r w:rsidR="00C452CC">
        <w:rPr>
          <w:rFonts w:ascii="Trebuchet MS" w:hAnsi="Trebuchet MS"/>
        </w:rPr>
        <w:t>,0</w:t>
      </w:r>
      <w:r w:rsidRPr="00E722C3">
        <w:rPr>
          <w:rFonts w:ascii="Trebuchet MS" w:hAnsi="Trebuchet MS"/>
        </w:rPr>
        <w:t xml:space="preserve">%).    </w:t>
      </w:r>
    </w:p>
    <w:p w:rsidR="00B811FE" w:rsidRDefault="00C452CC" w:rsidP="00A7144C">
      <w:pPr>
        <w:jc w:val="both"/>
        <w:rPr>
          <w:rFonts w:ascii="Trebuchet MS" w:hAnsi="Trebuchet MS"/>
        </w:rPr>
      </w:pPr>
      <w:r>
        <w:rPr>
          <w:rFonts w:ascii="Trebuchet MS" w:hAnsi="Trebuchet MS"/>
        </w:rPr>
        <w:t xml:space="preserve">Par ailleurs, par rapport au </w:t>
      </w:r>
      <w:r w:rsidR="00DA1258" w:rsidRPr="00E722C3">
        <w:rPr>
          <w:rFonts w:ascii="Trebuchet MS" w:hAnsi="Trebuchet MS"/>
        </w:rPr>
        <w:t>milieu de résidence</w:t>
      </w:r>
      <w:r>
        <w:rPr>
          <w:rFonts w:ascii="Trebuchet MS" w:hAnsi="Trebuchet MS"/>
        </w:rPr>
        <w:t xml:space="preserve">, </w:t>
      </w:r>
      <w:r w:rsidR="00DA1258" w:rsidRPr="00E722C3">
        <w:rPr>
          <w:rFonts w:ascii="Trebuchet MS" w:hAnsi="Trebuchet MS"/>
        </w:rPr>
        <w:t>aussi bien en milieu urbain qu’en milieu rural, la proportion de chef</w:t>
      </w:r>
      <w:r>
        <w:rPr>
          <w:rFonts w:ascii="Trebuchet MS" w:hAnsi="Trebuchet MS"/>
        </w:rPr>
        <w:t>s</w:t>
      </w:r>
      <w:r w:rsidR="00DA1258" w:rsidRPr="00E722C3">
        <w:rPr>
          <w:rFonts w:ascii="Trebuchet MS" w:hAnsi="Trebuchet MS"/>
        </w:rPr>
        <w:t xml:space="preserve"> de ménage travaillant à </w:t>
      </w:r>
      <w:r>
        <w:rPr>
          <w:rFonts w:ascii="Trebuchet MS" w:hAnsi="Trebuchet MS"/>
        </w:rPr>
        <w:t>leur</w:t>
      </w:r>
      <w:r w:rsidR="00DA1258" w:rsidRPr="00E722C3">
        <w:rPr>
          <w:rFonts w:ascii="Trebuchet MS" w:hAnsi="Trebuchet MS"/>
        </w:rPr>
        <w:t xml:space="preserve"> propre compte est la plus élevée (54% en milieu urbain contre 67,1% en milieu rural)</w:t>
      </w:r>
      <w:r>
        <w:rPr>
          <w:rFonts w:ascii="Trebuchet MS" w:hAnsi="Trebuchet MS"/>
        </w:rPr>
        <w:t xml:space="preserve">. </w:t>
      </w:r>
      <w:r w:rsidR="00DA1258" w:rsidRPr="00E722C3">
        <w:rPr>
          <w:rFonts w:ascii="Trebuchet MS" w:hAnsi="Trebuchet MS"/>
        </w:rPr>
        <w:t>En outre, on remarque que la proportion des chefs de ménage salariés permanents est plus élevée en milieu urbain</w:t>
      </w:r>
      <w:r w:rsidR="00A7144C">
        <w:rPr>
          <w:rFonts w:ascii="Trebuchet MS" w:hAnsi="Trebuchet MS"/>
        </w:rPr>
        <w:t xml:space="preserve"> </w:t>
      </w:r>
      <w:r w:rsidR="00A7144C" w:rsidRPr="00E722C3">
        <w:rPr>
          <w:rFonts w:ascii="Trebuchet MS" w:hAnsi="Trebuchet MS"/>
        </w:rPr>
        <w:t>(</w:t>
      </w:r>
      <w:r w:rsidR="00A7144C">
        <w:rPr>
          <w:rFonts w:ascii="Trebuchet MS" w:hAnsi="Trebuchet MS"/>
        </w:rPr>
        <w:t>11,4%)</w:t>
      </w:r>
      <w:r w:rsidR="00DA1258" w:rsidRPr="00E722C3">
        <w:rPr>
          <w:rFonts w:ascii="Trebuchet MS" w:hAnsi="Trebuchet MS"/>
        </w:rPr>
        <w:t xml:space="preserve"> </w:t>
      </w:r>
      <w:r w:rsidR="00A7144C">
        <w:rPr>
          <w:rFonts w:ascii="Trebuchet MS" w:hAnsi="Trebuchet MS"/>
        </w:rPr>
        <w:t>par rapport au mil</w:t>
      </w:r>
      <w:r w:rsidR="00DA1258" w:rsidRPr="00E722C3">
        <w:rPr>
          <w:rFonts w:ascii="Trebuchet MS" w:hAnsi="Trebuchet MS"/>
        </w:rPr>
        <w:t xml:space="preserve">ieu rural (4,1%). </w:t>
      </w:r>
    </w:p>
    <w:p w:rsidR="00A27F98" w:rsidRPr="00686FF6" w:rsidRDefault="00A27F98" w:rsidP="00A7144C">
      <w:pPr>
        <w:jc w:val="both"/>
        <w:rPr>
          <w:rFonts w:ascii="Trebuchet MS" w:hAnsi="Trebuchet MS"/>
        </w:rPr>
      </w:pPr>
    </w:p>
    <w:p w:rsidR="00B811FE" w:rsidRPr="00686FF6" w:rsidRDefault="00B811FE" w:rsidP="00B811FE">
      <w:pPr>
        <w:rPr>
          <w:rFonts w:ascii="Trebuchet MS" w:hAnsi="Trebuchet MS"/>
        </w:rPr>
        <w:sectPr w:rsidR="00B811FE" w:rsidRPr="00686FF6" w:rsidSect="004C6BF1">
          <w:pgSz w:w="11906" w:h="16838"/>
          <w:pgMar w:top="1385" w:right="1417" w:bottom="1135" w:left="1417" w:header="567" w:footer="0" w:gutter="0"/>
          <w:cols w:space="708"/>
          <w:docGrid w:linePitch="360"/>
        </w:sectPr>
      </w:pPr>
    </w:p>
    <w:p w:rsidR="008670FB" w:rsidRPr="008670FB" w:rsidRDefault="008670FB" w:rsidP="007038ED">
      <w:pPr>
        <w:keepNext/>
        <w:spacing w:after="0"/>
        <w:rPr>
          <w:b/>
        </w:rPr>
      </w:pPr>
      <w:bookmarkStart w:id="113" w:name="_Toc425955989"/>
      <w:bookmarkStart w:id="114" w:name="_Toc426359330"/>
      <w:r w:rsidRPr="008670FB">
        <w:rPr>
          <w:rFonts w:ascii="Trebuchet MS" w:hAnsi="Trebuchet MS"/>
          <w:b/>
          <w:sz w:val="20"/>
        </w:rPr>
        <w:lastRenderedPageBreak/>
        <w:t xml:space="preserve">Tableau </w:t>
      </w:r>
      <w:r w:rsidR="00FE10F4" w:rsidRPr="008670FB">
        <w:rPr>
          <w:rFonts w:ascii="Trebuchet MS" w:hAnsi="Trebuchet MS"/>
          <w:b/>
          <w:sz w:val="20"/>
        </w:rPr>
        <w:fldChar w:fldCharType="begin"/>
      </w:r>
      <w:r w:rsidRPr="008670FB">
        <w:rPr>
          <w:rFonts w:ascii="Trebuchet MS" w:hAnsi="Trebuchet MS"/>
          <w:b/>
          <w:sz w:val="20"/>
        </w:rPr>
        <w:instrText xml:space="preserve"> SEQ Tableau \* ARABIC </w:instrText>
      </w:r>
      <w:r w:rsidR="00FE10F4" w:rsidRPr="008670FB">
        <w:rPr>
          <w:rFonts w:ascii="Trebuchet MS" w:hAnsi="Trebuchet MS"/>
          <w:b/>
          <w:sz w:val="20"/>
        </w:rPr>
        <w:fldChar w:fldCharType="separate"/>
      </w:r>
      <w:r w:rsidR="00556962">
        <w:rPr>
          <w:rFonts w:ascii="Trebuchet MS" w:hAnsi="Trebuchet MS"/>
          <w:b/>
          <w:noProof/>
          <w:sz w:val="20"/>
        </w:rPr>
        <w:t>11</w:t>
      </w:r>
      <w:r w:rsidR="00FE10F4" w:rsidRPr="008670FB">
        <w:rPr>
          <w:rFonts w:ascii="Trebuchet MS" w:hAnsi="Trebuchet MS"/>
          <w:b/>
          <w:sz w:val="20"/>
        </w:rPr>
        <w:fldChar w:fldCharType="end"/>
      </w:r>
      <w:r w:rsidRPr="008670FB">
        <w:rPr>
          <w:rFonts w:ascii="Trebuchet MS" w:hAnsi="Trebuchet MS"/>
          <w:b/>
          <w:sz w:val="20"/>
        </w:rPr>
        <w:t xml:space="preserve"> </w:t>
      </w:r>
      <w:r w:rsidRPr="008670FB">
        <w:rPr>
          <w:rFonts w:ascii="Trebuchet MS" w:hAnsi="Trebuchet MS"/>
          <w:b/>
          <w:color w:val="000000"/>
          <w:sz w:val="20"/>
        </w:rPr>
        <w:t>: Répartition (%) des ménages selon la situation d’activité de leur chef selon le département et le milieu de résidence</w:t>
      </w:r>
      <w:bookmarkEnd w:id="113"/>
      <w:bookmarkEnd w:id="114"/>
    </w:p>
    <w:tbl>
      <w:tblPr>
        <w:tblW w:w="5100" w:type="pct"/>
        <w:tblInd w:w="-72" w:type="dxa"/>
        <w:tblBorders>
          <w:top w:val="double" w:sz="4" w:space="0" w:color="auto"/>
          <w:bottom w:val="double" w:sz="4" w:space="0" w:color="auto"/>
        </w:tblBorders>
        <w:tblLayout w:type="fixed"/>
        <w:tblCellMar>
          <w:left w:w="70" w:type="dxa"/>
          <w:right w:w="70" w:type="dxa"/>
        </w:tblCellMar>
        <w:tblLook w:val="04A0"/>
      </w:tblPr>
      <w:tblGrid>
        <w:gridCol w:w="1744"/>
        <w:gridCol w:w="1095"/>
        <w:gridCol w:w="875"/>
        <w:gridCol w:w="975"/>
        <w:gridCol w:w="836"/>
        <w:gridCol w:w="701"/>
        <w:gridCol w:w="1113"/>
        <w:gridCol w:w="1116"/>
        <w:gridCol w:w="1113"/>
        <w:gridCol w:w="1122"/>
        <w:gridCol w:w="1260"/>
        <w:gridCol w:w="839"/>
        <w:gridCol w:w="698"/>
        <w:gridCol w:w="839"/>
        <w:gridCol w:w="713"/>
      </w:tblGrid>
      <w:tr w:rsidR="00A7144C" w:rsidRPr="00CF086A" w:rsidTr="00947248">
        <w:trPr>
          <w:trHeight w:val="185"/>
          <w:tblHeader/>
        </w:trPr>
        <w:tc>
          <w:tcPr>
            <w:tcW w:w="580" w:type="pct"/>
            <w:tcBorders>
              <w:bottom w:val="nil"/>
            </w:tcBorders>
            <w:shd w:val="clear" w:color="auto" w:fill="auto"/>
            <w:noWrap/>
            <w:vAlign w:val="bottom"/>
            <w:hideMark/>
          </w:tcPr>
          <w:p w:rsidR="00A7144C" w:rsidRPr="00686FF6" w:rsidRDefault="00A7144C" w:rsidP="007038ED">
            <w:pPr>
              <w:keepNext/>
              <w:spacing w:after="0" w:line="240" w:lineRule="auto"/>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w:t>
            </w:r>
          </w:p>
        </w:tc>
        <w:tc>
          <w:tcPr>
            <w:tcW w:w="4420" w:type="pct"/>
            <w:gridSpan w:val="14"/>
            <w:tcBorders>
              <w:top w:val="double" w:sz="4" w:space="0" w:color="auto"/>
              <w:bottom w:val="single" w:sz="4" w:space="0" w:color="auto"/>
            </w:tcBorders>
            <w:shd w:val="clear" w:color="auto" w:fill="auto"/>
            <w:vAlign w:val="bottom"/>
            <w:hideMark/>
          </w:tcPr>
          <w:p w:rsidR="00A7144C" w:rsidRPr="00CF086A" w:rsidRDefault="00A7144C" w:rsidP="007038ED">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 de ménage selon leur situation d'activité</w:t>
            </w:r>
          </w:p>
        </w:tc>
      </w:tr>
      <w:tr w:rsidR="00947248" w:rsidRPr="00CF086A" w:rsidTr="00947248">
        <w:trPr>
          <w:trHeight w:val="671"/>
          <w:tblHeader/>
        </w:trPr>
        <w:tc>
          <w:tcPr>
            <w:tcW w:w="580" w:type="pct"/>
            <w:tcBorders>
              <w:top w:val="nil"/>
              <w:bottom w:val="single" w:sz="4" w:space="0" w:color="auto"/>
            </w:tcBorders>
            <w:shd w:val="clear" w:color="auto" w:fill="auto"/>
            <w:noWrap/>
            <w:vAlign w:val="bottom"/>
            <w:hideMark/>
          </w:tcPr>
          <w:p w:rsidR="00A7144C" w:rsidRPr="00CF086A" w:rsidRDefault="00A7144C" w:rsidP="007038ED">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64"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 la recherche du 1er emploi</w:t>
            </w:r>
          </w:p>
        </w:tc>
        <w:tc>
          <w:tcPr>
            <w:tcW w:w="291"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Chômeur</w:t>
            </w:r>
          </w:p>
        </w:tc>
        <w:tc>
          <w:tcPr>
            <w:tcW w:w="324"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Apprenti/Elève/</w:t>
            </w:r>
          </w:p>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Etudiant</w:t>
            </w:r>
          </w:p>
        </w:tc>
        <w:tc>
          <w:tcPr>
            <w:tcW w:w="278"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Retraité</w:t>
            </w:r>
          </w:p>
        </w:tc>
        <w:tc>
          <w:tcPr>
            <w:tcW w:w="233"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Autre inactif</w:t>
            </w:r>
          </w:p>
        </w:tc>
        <w:tc>
          <w:tcPr>
            <w:tcW w:w="370"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Employeur</w:t>
            </w:r>
          </w:p>
        </w:tc>
        <w:tc>
          <w:tcPr>
            <w:tcW w:w="371"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Travailleur à son propre compte</w:t>
            </w:r>
          </w:p>
        </w:tc>
        <w:tc>
          <w:tcPr>
            <w:tcW w:w="370"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Salarié permanent</w:t>
            </w:r>
          </w:p>
        </w:tc>
        <w:tc>
          <w:tcPr>
            <w:tcW w:w="373"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Salarié temporaire</w:t>
            </w:r>
          </w:p>
        </w:tc>
        <w:tc>
          <w:tcPr>
            <w:tcW w:w="419"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Membre d'une coopérative</w:t>
            </w:r>
          </w:p>
        </w:tc>
        <w:tc>
          <w:tcPr>
            <w:tcW w:w="279"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Aide familial</w:t>
            </w:r>
          </w:p>
        </w:tc>
        <w:tc>
          <w:tcPr>
            <w:tcW w:w="232" w:type="pct"/>
            <w:tcBorders>
              <w:top w:val="single" w:sz="4" w:space="0" w:color="auto"/>
              <w:bottom w:val="single" w:sz="4" w:space="0" w:color="auto"/>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Autre</w:t>
            </w:r>
          </w:p>
        </w:tc>
        <w:tc>
          <w:tcPr>
            <w:tcW w:w="279" w:type="pct"/>
            <w:tcBorders>
              <w:top w:val="single" w:sz="4" w:space="0" w:color="auto"/>
              <w:bottom w:val="single" w:sz="4" w:space="0" w:color="auto"/>
              <w:right w:val="nil"/>
            </w:tcBorders>
            <w:shd w:val="clear" w:color="auto" w:fill="auto"/>
            <w:hideMark/>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Non déclaré</w:t>
            </w:r>
          </w:p>
        </w:tc>
        <w:tc>
          <w:tcPr>
            <w:tcW w:w="237" w:type="pct"/>
            <w:tcBorders>
              <w:top w:val="single" w:sz="4" w:space="0" w:color="auto"/>
              <w:left w:val="nil"/>
              <w:bottom w:val="single" w:sz="4" w:space="0" w:color="auto"/>
            </w:tcBorders>
            <w:shd w:val="clear" w:color="auto" w:fill="auto"/>
          </w:tcPr>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p>
          <w:p w:rsidR="00A7144C" w:rsidRPr="006B6E18" w:rsidRDefault="00A7144C" w:rsidP="007038ED">
            <w:pPr>
              <w:keepNext/>
              <w:spacing w:before="60" w:after="0" w:line="240" w:lineRule="auto"/>
              <w:jc w:val="center"/>
              <w:rPr>
                <w:rFonts w:ascii="Trebuchet MS" w:eastAsia="Times New Roman" w:hAnsi="Trebuchet MS"/>
                <w:color w:val="000000"/>
                <w:sz w:val="18"/>
                <w:szCs w:val="18"/>
                <w:lang w:eastAsia="fr-FR"/>
              </w:rPr>
            </w:pPr>
            <w:r w:rsidRPr="006B6E18">
              <w:rPr>
                <w:rFonts w:ascii="Trebuchet MS" w:eastAsia="Times New Roman" w:hAnsi="Trebuchet MS"/>
                <w:color w:val="000000"/>
                <w:sz w:val="18"/>
                <w:szCs w:val="18"/>
                <w:lang w:eastAsia="fr-FR"/>
              </w:rPr>
              <w:t>Total</w:t>
            </w:r>
          </w:p>
        </w:tc>
      </w:tr>
      <w:tr w:rsidR="00947248" w:rsidRPr="00CF086A" w:rsidTr="00947248">
        <w:trPr>
          <w:trHeight w:val="223"/>
        </w:trPr>
        <w:tc>
          <w:tcPr>
            <w:tcW w:w="580" w:type="pct"/>
            <w:tcBorders>
              <w:top w:val="single" w:sz="4" w:space="0" w:color="auto"/>
            </w:tcBorders>
            <w:shd w:val="clear" w:color="auto" w:fill="auto"/>
            <w:noWrap/>
            <w:vAlign w:val="bottom"/>
            <w:hideMark/>
          </w:tcPr>
          <w:p w:rsidR="00A7144C" w:rsidRPr="008670FB" w:rsidRDefault="00A7144C" w:rsidP="007038ED">
            <w:pPr>
              <w:keepNext/>
              <w:spacing w:after="0" w:line="240" w:lineRule="auto"/>
              <w:rPr>
                <w:rFonts w:ascii="Trebuchet MS" w:hAnsi="Trebuchet MS"/>
                <w:b/>
                <w:color w:val="000000"/>
                <w:sz w:val="20"/>
                <w:szCs w:val="20"/>
              </w:rPr>
            </w:pPr>
            <w:r w:rsidRPr="008670FB">
              <w:rPr>
                <w:rFonts w:ascii="Trebuchet MS" w:hAnsi="Trebuchet MS"/>
                <w:b/>
                <w:color w:val="000000"/>
                <w:sz w:val="20"/>
                <w:szCs w:val="20"/>
              </w:rPr>
              <w:t xml:space="preserve">Département </w:t>
            </w:r>
          </w:p>
        </w:tc>
        <w:tc>
          <w:tcPr>
            <w:tcW w:w="364"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91"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24"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78"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33"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0"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1"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0"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373"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419"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79"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32" w:type="pct"/>
            <w:tcBorders>
              <w:top w:val="single" w:sz="4" w:space="0" w:color="auto"/>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79" w:type="pct"/>
            <w:tcBorders>
              <w:top w:val="single" w:sz="4" w:space="0" w:color="auto"/>
              <w:right w:val="nil"/>
            </w:tcBorders>
            <w:shd w:val="clear" w:color="auto" w:fill="auto"/>
            <w:noWrap/>
            <w:vAlign w:val="bottom"/>
            <w:hideMark/>
          </w:tcPr>
          <w:p w:rsidR="00A7144C" w:rsidRPr="00CF086A" w:rsidRDefault="00A7144C" w:rsidP="007038ED">
            <w:pPr>
              <w:keepNext/>
              <w:spacing w:after="0" w:line="240" w:lineRule="auto"/>
              <w:jc w:val="center"/>
              <w:rPr>
                <w:rFonts w:ascii="Trebuchet MS" w:hAnsi="Trebuchet MS"/>
                <w:color w:val="000000"/>
                <w:sz w:val="20"/>
                <w:szCs w:val="20"/>
              </w:rPr>
            </w:pPr>
          </w:p>
        </w:tc>
        <w:tc>
          <w:tcPr>
            <w:tcW w:w="237" w:type="pct"/>
            <w:tcBorders>
              <w:top w:val="single" w:sz="4" w:space="0" w:color="auto"/>
              <w:left w:val="nil"/>
            </w:tcBorders>
            <w:shd w:val="clear" w:color="auto" w:fill="auto"/>
            <w:vAlign w:val="bottom"/>
          </w:tcPr>
          <w:p w:rsidR="00A7144C" w:rsidRPr="00CF086A" w:rsidRDefault="00A7144C" w:rsidP="007038ED">
            <w:pPr>
              <w:keepNext/>
              <w:spacing w:after="0" w:line="240" w:lineRule="auto"/>
              <w:jc w:val="center"/>
              <w:rPr>
                <w:rFonts w:ascii="Trebuchet MS" w:hAnsi="Trebuchet MS"/>
                <w:color w:val="000000"/>
                <w:sz w:val="20"/>
                <w:szCs w:val="20"/>
              </w:rPr>
            </w:pP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ALIBORI</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4,5</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62,1</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28,5</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ATACORA</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2,2</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2,5</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4,7</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1,1</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0,7</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65,7</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9,0</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4,0</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3,6</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3,6</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2,9</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ATLANTIQUE</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2,2</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5,7</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0,6</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69,9</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12,7</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3,2</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2,9</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2,2</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BORGOU</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0,6</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72,9</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3,2</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12,1</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4,6</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COLLINES</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0,8</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3,5</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3,1</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49,9</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3,1</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11,5</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21,3</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COUFFO</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0,9</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0,9</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1,9</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1,9</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64,7</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25,6</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DONGA</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82,1</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5,2</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1,6</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LITTORAL</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0,8</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9,1</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3,2</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4,8</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42,5</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23,0</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4,8</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5,2</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3,6</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MONO</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1,6</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2,6</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3,3</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3,9</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46,1</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7,8</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28,8</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OUEME</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0,8</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3,0</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6,3</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2,5</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1,5</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66,4</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8,8</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1,8</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6,0</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PLATEAU</w:t>
            </w:r>
          </w:p>
        </w:tc>
        <w:tc>
          <w:tcPr>
            <w:tcW w:w="36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0,7</w:t>
            </w:r>
          </w:p>
        </w:tc>
        <w:tc>
          <w:tcPr>
            <w:tcW w:w="29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24"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8"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5,6</w:t>
            </w:r>
          </w:p>
        </w:tc>
        <w:tc>
          <w:tcPr>
            <w:tcW w:w="23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8,3</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371"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76,4</w:t>
            </w:r>
          </w:p>
        </w:tc>
        <w:tc>
          <w:tcPr>
            <w:tcW w:w="370"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4,9</w:t>
            </w:r>
          </w:p>
        </w:tc>
        <w:tc>
          <w:tcPr>
            <w:tcW w:w="373"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41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79"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2" w:type="pct"/>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1,4</w:t>
            </w:r>
          </w:p>
        </w:tc>
        <w:tc>
          <w:tcPr>
            <w:tcW w:w="279" w:type="pct"/>
            <w:tcBorders>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tcBorders>
              <w:bottom w:val="nil"/>
            </w:tcBorders>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hAnsi="Trebuchet MS"/>
                <w:color w:val="000000"/>
                <w:sz w:val="20"/>
                <w:szCs w:val="20"/>
              </w:rPr>
            </w:pPr>
            <w:r w:rsidRPr="00CF086A">
              <w:rPr>
                <w:rFonts w:ascii="Trebuchet MS" w:hAnsi="Trebuchet MS"/>
                <w:color w:val="000000"/>
                <w:sz w:val="20"/>
                <w:szCs w:val="20"/>
              </w:rPr>
              <w:t>ZOU</w:t>
            </w:r>
          </w:p>
        </w:tc>
        <w:tc>
          <w:tcPr>
            <w:tcW w:w="364"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0,7</w:t>
            </w:r>
          </w:p>
        </w:tc>
        <w:tc>
          <w:tcPr>
            <w:tcW w:w="291"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0,4</w:t>
            </w:r>
          </w:p>
        </w:tc>
        <w:tc>
          <w:tcPr>
            <w:tcW w:w="324"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78"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6,2</w:t>
            </w:r>
          </w:p>
        </w:tc>
        <w:tc>
          <w:tcPr>
            <w:tcW w:w="233"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7,7</w:t>
            </w:r>
          </w:p>
        </w:tc>
        <w:tc>
          <w:tcPr>
            <w:tcW w:w="370"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371"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54,6</w:t>
            </w:r>
          </w:p>
        </w:tc>
        <w:tc>
          <w:tcPr>
            <w:tcW w:w="370"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7,1</w:t>
            </w:r>
          </w:p>
        </w:tc>
        <w:tc>
          <w:tcPr>
            <w:tcW w:w="373"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419"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0,2</w:t>
            </w:r>
          </w:p>
        </w:tc>
        <w:tc>
          <w:tcPr>
            <w:tcW w:w="279"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32" w:type="pct"/>
            <w:tcBorders>
              <w:bottom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17,8</w:t>
            </w:r>
          </w:p>
        </w:tc>
        <w:tc>
          <w:tcPr>
            <w:tcW w:w="279" w:type="pct"/>
            <w:tcBorders>
              <w:bottom w:val="nil"/>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0,0</w:t>
            </w:r>
          </w:p>
        </w:tc>
        <w:tc>
          <w:tcPr>
            <w:tcW w:w="237" w:type="pct"/>
            <w:tcBorders>
              <w:left w:val="nil"/>
              <w:bottom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tcBorders>
              <w:top w:val="nil"/>
              <w:bottom w:val="nil"/>
            </w:tcBorders>
            <w:shd w:val="clear" w:color="auto" w:fill="auto"/>
            <w:noWrap/>
            <w:vAlign w:val="bottom"/>
            <w:hideMark/>
          </w:tcPr>
          <w:p w:rsidR="00A7144C" w:rsidRPr="008670FB" w:rsidRDefault="00A7144C" w:rsidP="00A601D3">
            <w:pPr>
              <w:keepNext/>
              <w:spacing w:beforeLines="40" w:after="0" w:line="240" w:lineRule="auto"/>
              <w:rPr>
                <w:rFonts w:ascii="Trebuchet MS" w:eastAsia="Times New Roman" w:hAnsi="Trebuchet MS"/>
                <w:b/>
                <w:color w:val="000000"/>
                <w:sz w:val="17"/>
                <w:szCs w:val="17"/>
                <w:lang w:eastAsia="fr-FR"/>
              </w:rPr>
            </w:pPr>
            <w:r w:rsidRPr="008670FB">
              <w:rPr>
                <w:rFonts w:ascii="Trebuchet MS" w:eastAsia="Times New Roman" w:hAnsi="Trebuchet MS"/>
                <w:b/>
                <w:color w:val="000000"/>
                <w:sz w:val="17"/>
                <w:szCs w:val="17"/>
                <w:lang w:eastAsia="fr-FR"/>
              </w:rPr>
              <w:t>Milieu de résidence</w:t>
            </w:r>
          </w:p>
        </w:tc>
        <w:tc>
          <w:tcPr>
            <w:tcW w:w="364"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291"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324"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278"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233"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370"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371"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370"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373"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419"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279"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232" w:type="pct"/>
            <w:tcBorders>
              <w:top w:val="nil"/>
              <w:bottom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279" w:type="pct"/>
            <w:tcBorders>
              <w:top w:val="nil"/>
              <w:bottom w:val="nil"/>
              <w:right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c>
          <w:tcPr>
            <w:tcW w:w="237" w:type="pct"/>
            <w:tcBorders>
              <w:top w:val="nil"/>
              <w:left w:val="nil"/>
              <w:bottom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p>
        </w:tc>
      </w:tr>
      <w:tr w:rsidR="00947248" w:rsidRPr="00CF086A" w:rsidTr="00947248">
        <w:trPr>
          <w:trHeight w:val="223"/>
        </w:trPr>
        <w:tc>
          <w:tcPr>
            <w:tcW w:w="580" w:type="pct"/>
            <w:tcBorders>
              <w:top w:val="nil"/>
            </w:tcBorders>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Urbain</w:t>
            </w:r>
          </w:p>
        </w:tc>
        <w:tc>
          <w:tcPr>
            <w:tcW w:w="364"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91"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24"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278"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w:t>
            </w:r>
          </w:p>
        </w:tc>
        <w:tc>
          <w:tcPr>
            <w:tcW w:w="233"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370"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371"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54,0</w:t>
            </w:r>
          </w:p>
        </w:tc>
        <w:tc>
          <w:tcPr>
            <w:tcW w:w="370"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11,4</w:t>
            </w:r>
          </w:p>
        </w:tc>
        <w:tc>
          <w:tcPr>
            <w:tcW w:w="373"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419"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9"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232" w:type="pct"/>
            <w:tcBorders>
              <w:top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w:t>
            </w:r>
          </w:p>
        </w:tc>
        <w:tc>
          <w:tcPr>
            <w:tcW w:w="279" w:type="pct"/>
            <w:tcBorders>
              <w:top w:val="nil"/>
              <w:right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237" w:type="pct"/>
            <w:tcBorders>
              <w:top w:val="nil"/>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shd w:val="clear" w:color="auto" w:fill="auto"/>
            <w:noWrap/>
            <w:vAlign w:val="bottom"/>
            <w:hideMark/>
          </w:tcPr>
          <w:p w:rsidR="00A7144C" w:rsidRPr="00CF086A" w:rsidRDefault="00A7144C" w:rsidP="00A601D3">
            <w:pPr>
              <w:keepNext/>
              <w:spacing w:beforeLines="40" w:after="0" w:line="240" w:lineRule="auto"/>
              <w:ind w:firstLineChars="200" w:firstLine="400"/>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Rural</w:t>
            </w:r>
          </w:p>
        </w:tc>
        <w:tc>
          <w:tcPr>
            <w:tcW w:w="364"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91"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278"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233"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370"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71"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67,1</w:t>
            </w:r>
          </w:p>
        </w:tc>
        <w:tc>
          <w:tcPr>
            <w:tcW w:w="370"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w:t>
            </w:r>
          </w:p>
        </w:tc>
        <w:tc>
          <w:tcPr>
            <w:tcW w:w="373"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419"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9"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w:t>
            </w:r>
          </w:p>
        </w:tc>
        <w:tc>
          <w:tcPr>
            <w:tcW w:w="232" w:type="pct"/>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w:t>
            </w:r>
          </w:p>
        </w:tc>
        <w:tc>
          <w:tcPr>
            <w:tcW w:w="279" w:type="pct"/>
            <w:tcBorders>
              <w:right w:val="nil"/>
            </w:tcBorders>
            <w:shd w:val="clear" w:color="auto" w:fill="auto"/>
            <w:noWrap/>
            <w:vAlign w:val="center"/>
            <w:hideMark/>
          </w:tcPr>
          <w:p w:rsidR="00A7144C" w:rsidRPr="00CF086A"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37" w:type="pct"/>
            <w:tcBorders>
              <w:left w:val="nil"/>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947248" w:rsidRPr="00CF086A" w:rsidTr="00947248">
        <w:trPr>
          <w:trHeight w:val="223"/>
        </w:trPr>
        <w:tc>
          <w:tcPr>
            <w:tcW w:w="580" w:type="pct"/>
            <w:tcBorders>
              <w:top w:val="single" w:sz="4" w:space="0" w:color="auto"/>
              <w:bottom w:val="double" w:sz="4" w:space="0" w:color="auto"/>
            </w:tcBorders>
            <w:shd w:val="clear" w:color="auto" w:fill="auto"/>
            <w:noWrap/>
            <w:vAlign w:val="bottom"/>
            <w:hideMark/>
          </w:tcPr>
          <w:p w:rsidR="00A7144C" w:rsidRPr="00CF086A" w:rsidRDefault="00A7144C" w:rsidP="00A601D3">
            <w:pPr>
              <w:keepNext/>
              <w:spacing w:beforeLines="40" w:after="0" w:line="240" w:lineRule="auto"/>
              <w:rPr>
                <w:rFonts w:ascii="Trebuchet MS" w:hAnsi="Trebuchet MS"/>
                <w:color w:val="000000"/>
                <w:sz w:val="20"/>
                <w:szCs w:val="20"/>
              </w:rPr>
            </w:pPr>
            <w:r w:rsidRPr="00CF086A">
              <w:rPr>
                <w:rFonts w:ascii="Trebuchet MS" w:hAnsi="Trebuchet MS"/>
                <w:color w:val="000000"/>
                <w:sz w:val="20"/>
                <w:szCs w:val="20"/>
              </w:rPr>
              <w:t>Ensemble</w:t>
            </w:r>
          </w:p>
        </w:tc>
        <w:tc>
          <w:tcPr>
            <w:tcW w:w="364"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91"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0,5</w:t>
            </w:r>
          </w:p>
        </w:tc>
        <w:tc>
          <w:tcPr>
            <w:tcW w:w="324"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2,0</w:t>
            </w:r>
          </w:p>
        </w:tc>
        <w:tc>
          <w:tcPr>
            <w:tcW w:w="278"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4,2</w:t>
            </w:r>
          </w:p>
        </w:tc>
        <w:tc>
          <w:tcPr>
            <w:tcW w:w="233"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3,0</w:t>
            </w:r>
          </w:p>
        </w:tc>
        <w:tc>
          <w:tcPr>
            <w:tcW w:w="370"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1,3</w:t>
            </w:r>
          </w:p>
        </w:tc>
        <w:tc>
          <w:tcPr>
            <w:tcW w:w="371"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61,7</w:t>
            </w:r>
          </w:p>
        </w:tc>
        <w:tc>
          <w:tcPr>
            <w:tcW w:w="370"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7,1</w:t>
            </w:r>
          </w:p>
        </w:tc>
        <w:tc>
          <w:tcPr>
            <w:tcW w:w="373"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2,3</w:t>
            </w:r>
          </w:p>
        </w:tc>
        <w:tc>
          <w:tcPr>
            <w:tcW w:w="419"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0,3</w:t>
            </w:r>
          </w:p>
        </w:tc>
        <w:tc>
          <w:tcPr>
            <w:tcW w:w="279"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3,5</w:t>
            </w:r>
          </w:p>
        </w:tc>
        <w:tc>
          <w:tcPr>
            <w:tcW w:w="232" w:type="pct"/>
            <w:tcBorders>
              <w:top w:val="single" w:sz="4" w:space="0" w:color="auto"/>
              <w:bottom w:val="double" w:sz="4" w:space="0" w:color="auto"/>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12,9</w:t>
            </w:r>
          </w:p>
        </w:tc>
        <w:tc>
          <w:tcPr>
            <w:tcW w:w="279" w:type="pct"/>
            <w:tcBorders>
              <w:top w:val="single" w:sz="4" w:space="0" w:color="auto"/>
              <w:bottom w:val="double" w:sz="4" w:space="0" w:color="auto"/>
              <w:right w:val="nil"/>
            </w:tcBorders>
            <w:shd w:val="clear" w:color="auto" w:fill="auto"/>
            <w:noWrap/>
            <w:vAlign w:val="center"/>
            <w:hideMark/>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w:t>
            </w:r>
          </w:p>
        </w:tc>
        <w:tc>
          <w:tcPr>
            <w:tcW w:w="237" w:type="pct"/>
            <w:tcBorders>
              <w:top w:val="single" w:sz="4" w:space="0" w:color="auto"/>
              <w:left w:val="nil"/>
              <w:bottom w:val="double" w:sz="4" w:space="0" w:color="auto"/>
            </w:tcBorders>
            <w:shd w:val="clear" w:color="auto" w:fill="auto"/>
            <w:vAlign w:val="center"/>
          </w:tcPr>
          <w:p w:rsidR="00A7144C" w:rsidRPr="00C452CC" w:rsidRDefault="00A7144C" w:rsidP="00A601D3">
            <w:pPr>
              <w:keepNext/>
              <w:spacing w:beforeLines="40" w:after="0" w:line="240" w:lineRule="auto"/>
              <w:jc w:val="center"/>
              <w:rPr>
                <w:rFonts w:ascii="Trebuchet MS" w:eastAsia="Times New Roman" w:hAnsi="Trebuchet MS"/>
                <w:color w:val="000000"/>
                <w:sz w:val="20"/>
                <w:szCs w:val="20"/>
                <w:lang w:eastAsia="fr-FR"/>
              </w:rPr>
            </w:pPr>
            <w:r w:rsidRPr="00C452CC">
              <w:rPr>
                <w:rFonts w:ascii="Trebuchet MS" w:eastAsia="Times New Roman" w:hAnsi="Trebuchet MS"/>
                <w:color w:val="000000"/>
                <w:sz w:val="20"/>
                <w:szCs w:val="20"/>
                <w:lang w:eastAsia="fr-FR"/>
              </w:rPr>
              <w:t>100,0</w:t>
            </w:r>
          </w:p>
        </w:tc>
      </w:tr>
      <w:tr w:rsidR="00A7144C" w:rsidRPr="00C247B4" w:rsidTr="00947248">
        <w:trPr>
          <w:trHeight w:val="177"/>
        </w:trPr>
        <w:tc>
          <w:tcPr>
            <w:tcW w:w="5000" w:type="pct"/>
            <w:gridSpan w:val="15"/>
            <w:tcBorders>
              <w:top w:val="double" w:sz="4" w:space="0" w:color="auto"/>
              <w:bottom w:val="nil"/>
            </w:tcBorders>
            <w:shd w:val="clear" w:color="auto" w:fill="auto"/>
            <w:noWrap/>
            <w:vAlign w:val="bottom"/>
            <w:hideMark/>
          </w:tcPr>
          <w:p w:rsidR="00A7144C" w:rsidRPr="00947248" w:rsidRDefault="00A7144C" w:rsidP="007038ED">
            <w:pPr>
              <w:keepNext/>
              <w:spacing w:after="0" w:line="240" w:lineRule="auto"/>
              <w:rPr>
                <w:rFonts w:ascii="Trebuchet MS" w:eastAsia="Times New Roman" w:hAnsi="Trebuchet MS" w:cs="Arial"/>
                <w:b/>
                <w:color w:val="000000"/>
                <w:sz w:val="20"/>
                <w:szCs w:val="20"/>
                <w:lang w:eastAsia="fr-FR"/>
              </w:rPr>
            </w:pPr>
            <w:r w:rsidRPr="00947248">
              <w:rPr>
                <w:rFonts w:ascii="Trebuchet MS" w:hAnsi="Trebuchet MS" w:cs="Arial"/>
                <w:b/>
                <w:bCs/>
                <w:color w:val="000000"/>
                <w:sz w:val="20"/>
              </w:rPr>
              <w:t>Source : ECEB, INSAE, 2015</w:t>
            </w:r>
          </w:p>
        </w:tc>
      </w:tr>
    </w:tbl>
    <w:p w:rsidR="00E722C3" w:rsidRDefault="00E722C3" w:rsidP="00B811FE">
      <w:pPr>
        <w:rPr>
          <w:rFonts w:ascii="Trebuchet MS" w:hAnsi="Trebuchet MS"/>
        </w:rPr>
        <w:sectPr w:rsidR="00E722C3" w:rsidSect="00CF086A">
          <w:pgSz w:w="16838" w:h="11906" w:orient="landscape"/>
          <w:pgMar w:top="1418" w:right="1383" w:bottom="1418" w:left="851" w:header="567" w:footer="0" w:gutter="0"/>
          <w:cols w:space="708"/>
          <w:docGrid w:linePitch="360"/>
        </w:sectPr>
      </w:pPr>
    </w:p>
    <w:p w:rsidR="001111C2" w:rsidRPr="00F57BAA" w:rsidRDefault="001111C2" w:rsidP="00377753">
      <w:pPr>
        <w:pStyle w:val="Titre4"/>
      </w:pPr>
      <w:bookmarkStart w:id="115" w:name="_Toc425961643"/>
      <w:bookmarkStart w:id="116" w:name="_Toc426359437"/>
      <w:r w:rsidRPr="00F57BAA">
        <w:lastRenderedPageBreak/>
        <w:t xml:space="preserve">Structure des ménages </w:t>
      </w:r>
      <w:r>
        <w:t>selon la situation d’activité de leur chef suivant leur sexe, leur groupe d’âge et leur niveau d’instruction</w:t>
      </w:r>
      <w:bookmarkEnd w:id="115"/>
      <w:bookmarkEnd w:id="116"/>
    </w:p>
    <w:p w:rsidR="00E722C3" w:rsidRPr="00E722C3" w:rsidRDefault="001111C2" w:rsidP="00E722C3">
      <w:pPr>
        <w:jc w:val="both"/>
        <w:rPr>
          <w:rFonts w:ascii="Trebuchet MS" w:hAnsi="Trebuchet MS"/>
        </w:rPr>
      </w:pPr>
      <w:r>
        <w:rPr>
          <w:rFonts w:ascii="Trebuchet MS" w:hAnsi="Trebuchet MS"/>
        </w:rPr>
        <w:t xml:space="preserve">L’analyse du tableau ci-après révèle que </w:t>
      </w:r>
      <w:r w:rsidR="00E722C3" w:rsidRPr="00E722C3">
        <w:rPr>
          <w:rFonts w:ascii="Trebuchet MS" w:hAnsi="Trebuchet MS"/>
        </w:rPr>
        <w:t xml:space="preserve">les </w:t>
      </w:r>
      <w:r>
        <w:rPr>
          <w:rFonts w:ascii="Trebuchet MS" w:hAnsi="Trebuchet MS"/>
        </w:rPr>
        <w:t xml:space="preserve">chefs de ménage </w:t>
      </w:r>
      <w:r w:rsidR="00E722C3" w:rsidRPr="00E722C3">
        <w:rPr>
          <w:rFonts w:ascii="Trebuchet MS" w:hAnsi="Trebuchet MS"/>
        </w:rPr>
        <w:t>hommes comme femmes sont essentiellement des travailleurs à leur propre compte (soit 62,1% chez les hommes contre 60,1% chez les femmes).</w:t>
      </w:r>
      <w:r>
        <w:rPr>
          <w:rFonts w:ascii="Trebuchet MS" w:hAnsi="Trebuchet MS"/>
        </w:rPr>
        <w:t xml:space="preserve"> L</w:t>
      </w:r>
      <w:r w:rsidR="00E722C3" w:rsidRPr="00E722C3">
        <w:rPr>
          <w:rFonts w:ascii="Trebuchet MS" w:hAnsi="Trebuchet MS"/>
        </w:rPr>
        <w:t xml:space="preserve">a proportion des </w:t>
      </w:r>
      <w:r w:rsidR="0047121A">
        <w:rPr>
          <w:rFonts w:ascii="Trebuchet MS" w:hAnsi="Trebuchet MS"/>
        </w:rPr>
        <w:t xml:space="preserve">chefs de ménage </w:t>
      </w:r>
      <w:r w:rsidR="0047121A" w:rsidRPr="00E722C3">
        <w:rPr>
          <w:rFonts w:ascii="Trebuchet MS" w:hAnsi="Trebuchet MS"/>
        </w:rPr>
        <w:t xml:space="preserve">salariés permanents </w:t>
      </w:r>
      <w:r w:rsidR="00E722C3" w:rsidRPr="00E722C3">
        <w:rPr>
          <w:rFonts w:ascii="Trebuchet MS" w:hAnsi="Trebuchet MS"/>
        </w:rPr>
        <w:t xml:space="preserve">est trois fois plus élevée </w:t>
      </w:r>
      <w:r w:rsidR="0047121A">
        <w:rPr>
          <w:rFonts w:ascii="Trebuchet MS" w:hAnsi="Trebuchet MS"/>
        </w:rPr>
        <w:t xml:space="preserve">pour les </w:t>
      </w:r>
      <w:r w:rsidR="0047121A" w:rsidRPr="00E722C3">
        <w:rPr>
          <w:rFonts w:ascii="Trebuchet MS" w:hAnsi="Trebuchet MS"/>
        </w:rPr>
        <w:t>hommes</w:t>
      </w:r>
      <w:r w:rsidR="0047121A">
        <w:rPr>
          <w:rFonts w:ascii="Trebuchet MS" w:hAnsi="Trebuchet MS"/>
        </w:rPr>
        <w:t xml:space="preserve"> </w:t>
      </w:r>
      <w:r w:rsidR="0047121A" w:rsidRPr="00E722C3">
        <w:rPr>
          <w:rFonts w:ascii="Trebuchet MS" w:hAnsi="Trebuchet MS"/>
        </w:rPr>
        <w:t>(8,7%</w:t>
      </w:r>
      <w:r w:rsidR="0047121A">
        <w:rPr>
          <w:rFonts w:ascii="Trebuchet MS" w:hAnsi="Trebuchet MS"/>
        </w:rPr>
        <w:t>)</w:t>
      </w:r>
      <w:r w:rsidR="0047121A" w:rsidRPr="00E722C3">
        <w:rPr>
          <w:rFonts w:ascii="Trebuchet MS" w:hAnsi="Trebuchet MS"/>
        </w:rPr>
        <w:t xml:space="preserve"> </w:t>
      </w:r>
      <w:r w:rsidR="0047121A">
        <w:rPr>
          <w:rFonts w:ascii="Trebuchet MS" w:hAnsi="Trebuchet MS"/>
        </w:rPr>
        <w:t>comparativement aux</w:t>
      </w:r>
      <w:r w:rsidR="00E722C3" w:rsidRPr="00E722C3">
        <w:rPr>
          <w:rFonts w:ascii="Trebuchet MS" w:hAnsi="Trebuchet MS"/>
        </w:rPr>
        <w:t xml:space="preserve"> femmes </w:t>
      </w:r>
      <w:r w:rsidR="0047121A">
        <w:rPr>
          <w:rFonts w:ascii="Trebuchet MS" w:hAnsi="Trebuchet MS"/>
        </w:rPr>
        <w:t>(</w:t>
      </w:r>
      <w:r w:rsidR="00A27F98">
        <w:rPr>
          <w:rFonts w:ascii="Trebuchet MS" w:hAnsi="Trebuchet MS"/>
        </w:rPr>
        <w:t xml:space="preserve">2,5%). </w:t>
      </w:r>
    </w:p>
    <w:p w:rsidR="00B811FE" w:rsidRPr="00E722C3" w:rsidRDefault="00E722C3" w:rsidP="00E722C3">
      <w:pPr>
        <w:jc w:val="both"/>
        <w:rPr>
          <w:rFonts w:ascii="Trebuchet MS" w:hAnsi="Trebuchet MS"/>
        </w:rPr>
      </w:pPr>
      <w:r w:rsidRPr="00E722C3">
        <w:rPr>
          <w:rFonts w:ascii="Trebuchet MS" w:hAnsi="Trebuchet MS"/>
        </w:rPr>
        <w:t>En ce qui concerne les groupes d’âges, on note que pour les chefs de ménages chômeurs, les proportions décroissent des générations les plus jeunes vers les plus vieilles générations. Ce taux est de 5,6% pour les chefs âgés de moins de 20 ans, 1,6% pour la tranche 20-29 ans et 0,2% pour la tranche 50-59 ans.</w:t>
      </w:r>
      <w:r w:rsidR="0047121A">
        <w:rPr>
          <w:rFonts w:ascii="Trebuchet MS" w:hAnsi="Trebuchet MS"/>
        </w:rPr>
        <w:t xml:space="preserve"> Par ailleurs, o</w:t>
      </w:r>
      <w:r w:rsidRPr="00E722C3">
        <w:rPr>
          <w:rFonts w:ascii="Trebuchet MS" w:hAnsi="Trebuchet MS"/>
        </w:rPr>
        <w:t xml:space="preserve">n note </w:t>
      </w:r>
      <w:r w:rsidR="0047121A">
        <w:rPr>
          <w:rFonts w:ascii="Trebuchet MS" w:hAnsi="Trebuchet MS"/>
        </w:rPr>
        <w:t>pour les tranches d’</w:t>
      </w:r>
      <w:r w:rsidR="0047121A" w:rsidRPr="00E722C3">
        <w:rPr>
          <w:rFonts w:ascii="Trebuchet MS" w:hAnsi="Trebuchet MS"/>
        </w:rPr>
        <w:t>un âge compris entre 20 et 69 ans</w:t>
      </w:r>
      <w:r w:rsidR="0047121A">
        <w:rPr>
          <w:rFonts w:ascii="Trebuchet MS" w:hAnsi="Trebuchet MS"/>
        </w:rPr>
        <w:t>,</w:t>
      </w:r>
      <w:r w:rsidR="0047121A" w:rsidRPr="00E722C3">
        <w:rPr>
          <w:rFonts w:ascii="Trebuchet MS" w:hAnsi="Trebuchet MS"/>
        </w:rPr>
        <w:t xml:space="preserve"> </w:t>
      </w:r>
      <w:r w:rsidRPr="00E722C3">
        <w:rPr>
          <w:rFonts w:ascii="Trebuchet MS" w:hAnsi="Trebuchet MS"/>
        </w:rPr>
        <w:t>plus d’un</w:t>
      </w:r>
      <w:r w:rsidR="0047121A">
        <w:rPr>
          <w:rFonts w:ascii="Trebuchet MS" w:hAnsi="Trebuchet MS"/>
        </w:rPr>
        <w:t xml:space="preserve"> (1)</w:t>
      </w:r>
      <w:r w:rsidRPr="00E722C3">
        <w:rPr>
          <w:rFonts w:ascii="Trebuchet MS" w:hAnsi="Trebuchet MS"/>
        </w:rPr>
        <w:t xml:space="preserve"> chef de ménage sur deux </w:t>
      </w:r>
      <w:r w:rsidR="0047121A">
        <w:rPr>
          <w:rFonts w:ascii="Trebuchet MS" w:hAnsi="Trebuchet MS"/>
        </w:rPr>
        <w:t>(2) travaille</w:t>
      </w:r>
      <w:r w:rsidRPr="00E722C3">
        <w:rPr>
          <w:rFonts w:ascii="Trebuchet MS" w:hAnsi="Trebuchet MS"/>
        </w:rPr>
        <w:t xml:space="preserve"> à </w:t>
      </w:r>
      <w:r w:rsidR="0047121A">
        <w:rPr>
          <w:rFonts w:ascii="Trebuchet MS" w:hAnsi="Trebuchet MS"/>
        </w:rPr>
        <w:t>son</w:t>
      </w:r>
      <w:r w:rsidRPr="00E722C3">
        <w:rPr>
          <w:rFonts w:ascii="Trebuchet MS" w:hAnsi="Trebuchet MS"/>
        </w:rPr>
        <w:t xml:space="preserve"> propre compte.</w:t>
      </w:r>
    </w:p>
    <w:p w:rsidR="00B811FE" w:rsidRPr="00E722C3" w:rsidRDefault="0047121A" w:rsidP="00E722C3">
      <w:pPr>
        <w:jc w:val="both"/>
        <w:rPr>
          <w:rFonts w:ascii="Trebuchet MS" w:hAnsi="Trebuchet MS"/>
        </w:rPr>
      </w:pPr>
      <w:r>
        <w:rPr>
          <w:rFonts w:ascii="Trebuchet MS" w:hAnsi="Trebuchet MS"/>
        </w:rPr>
        <w:t xml:space="preserve">Par rapport au </w:t>
      </w:r>
      <w:r w:rsidR="00E722C3" w:rsidRPr="00E722C3">
        <w:rPr>
          <w:rFonts w:ascii="Trebuchet MS" w:hAnsi="Trebuchet MS"/>
        </w:rPr>
        <w:t xml:space="preserve">niveau d’instruction, l’analyse des résultats montre </w:t>
      </w:r>
      <w:r w:rsidR="00D7178E">
        <w:rPr>
          <w:rFonts w:ascii="Trebuchet MS" w:hAnsi="Trebuchet MS"/>
        </w:rPr>
        <w:t xml:space="preserve">que </w:t>
      </w:r>
      <w:r w:rsidR="00DF66A7">
        <w:rPr>
          <w:rFonts w:ascii="Trebuchet MS" w:hAnsi="Trebuchet MS"/>
        </w:rPr>
        <w:t>l</w:t>
      </w:r>
      <w:r w:rsidR="00E722C3" w:rsidRPr="00E722C3">
        <w:rPr>
          <w:rFonts w:ascii="Trebuchet MS" w:hAnsi="Trebuchet MS"/>
        </w:rPr>
        <w:t xml:space="preserve">a plupart des chefs de ménage </w:t>
      </w:r>
      <w:r w:rsidR="00DF66A7">
        <w:rPr>
          <w:rFonts w:ascii="Trebuchet MS" w:hAnsi="Trebuchet MS"/>
        </w:rPr>
        <w:t xml:space="preserve">ayant </w:t>
      </w:r>
      <w:r w:rsidR="00E722C3" w:rsidRPr="00E722C3">
        <w:rPr>
          <w:rFonts w:ascii="Trebuchet MS" w:hAnsi="Trebuchet MS"/>
        </w:rPr>
        <w:t>le niveau maternel</w:t>
      </w:r>
      <w:r w:rsidR="00DF66A7">
        <w:rPr>
          <w:rFonts w:ascii="Trebuchet MS" w:hAnsi="Trebuchet MS"/>
        </w:rPr>
        <w:t xml:space="preserve"> </w:t>
      </w:r>
      <w:r w:rsidR="00DF66A7" w:rsidRPr="00E722C3">
        <w:rPr>
          <w:rFonts w:ascii="Trebuchet MS" w:hAnsi="Trebuchet MS"/>
        </w:rPr>
        <w:t>travaill</w:t>
      </w:r>
      <w:r w:rsidR="00DF66A7">
        <w:rPr>
          <w:rFonts w:ascii="Trebuchet MS" w:hAnsi="Trebuchet MS"/>
        </w:rPr>
        <w:t>e</w:t>
      </w:r>
      <w:r w:rsidR="00DF66A7" w:rsidRPr="00E722C3">
        <w:rPr>
          <w:rFonts w:ascii="Trebuchet MS" w:hAnsi="Trebuchet MS"/>
        </w:rPr>
        <w:t xml:space="preserve">nt </w:t>
      </w:r>
      <w:r w:rsidR="00DF66A7">
        <w:rPr>
          <w:rFonts w:ascii="Trebuchet MS" w:hAnsi="Trebuchet MS"/>
        </w:rPr>
        <w:t xml:space="preserve">à leur propre compte (69,3%) et </w:t>
      </w:r>
      <w:r w:rsidR="00DF66A7" w:rsidRPr="00E722C3">
        <w:rPr>
          <w:rFonts w:ascii="Trebuchet MS" w:hAnsi="Trebuchet MS"/>
        </w:rPr>
        <w:t>comme aide familiale (1</w:t>
      </w:r>
      <w:r w:rsidR="00DF66A7">
        <w:rPr>
          <w:rFonts w:ascii="Trebuchet MS" w:hAnsi="Trebuchet MS"/>
        </w:rPr>
        <w:t>5,9</w:t>
      </w:r>
      <w:r w:rsidR="00DF66A7" w:rsidRPr="00E722C3">
        <w:rPr>
          <w:rFonts w:ascii="Trebuchet MS" w:hAnsi="Trebuchet MS"/>
        </w:rPr>
        <w:t>%)</w:t>
      </w:r>
      <w:r w:rsidR="00E722C3" w:rsidRPr="00E722C3">
        <w:rPr>
          <w:rFonts w:ascii="Trebuchet MS" w:hAnsi="Trebuchet MS"/>
        </w:rPr>
        <w:t xml:space="preserve">. </w:t>
      </w:r>
      <w:r w:rsidR="005B3A7B">
        <w:rPr>
          <w:rFonts w:ascii="Trebuchet MS" w:hAnsi="Trebuchet MS"/>
        </w:rPr>
        <w:t>P</w:t>
      </w:r>
      <w:r w:rsidR="005B3A7B" w:rsidRPr="00E722C3">
        <w:rPr>
          <w:rFonts w:ascii="Trebuchet MS" w:hAnsi="Trebuchet MS"/>
        </w:rPr>
        <w:t xml:space="preserve">our ce qui est des chefs </w:t>
      </w:r>
      <w:r w:rsidR="005B3A7B">
        <w:rPr>
          <w:rFonts w:ascii="Trebuchet MS" w:hAnsi="Trebuchet MS"/>
        </w:rPr>
        <w:t xml:space="preserve">qui </w:t>
      </w:r>
      <w:r w:rsidR="005B3A7B" w:rsidRPr="00E722C3">
        <w:rPr>
          <w:rFonts w:ascii="Trebuchet MS" w:hAnsi="Trebuchet MS"/>
        </w:rPr>
        <w:t>n’ont aucun niveau</w:t>
      </w:r>
      <w:r w:rsidR="005B3A7B">
        <w:rPr>
          <w:rFonts w:ascii="Trebuchet MS" w:hAnsi="Trebuchet MS"/>
        </w:rPr>
        <w:t xml:space="preserve">, </w:t>
      </w:r>
      <w:r w:rsidR="005B3A7B" w:rsidRPr="00E722C3">
        <w:rPr>
          <w:rFonts w:ascii="Trebuchet MS" w:hAnsi="Trebuchet MS"/>
        </w:rPr>
        <w:t>70,7% travaill</w:t>
      </w:r>
      <w:r w:rsidR="005B3A7B">
        <w:rPr>
          <w:rFonts w:ascii="Trebuchet MS" w:hAnsi="Trebuchet MS"/>
        </w:rPr>
        <w:t>e</w:t>
      </w:r>
      <w:r w:rsidR="005B3A7B" w:rsidRPr="00E722C3">
        <w:rPr>
          <w:rFonts w:ascii="Trebuchet MS" w:hAnsi="Trebuchet MS"/>
        </w:rPr>
        <w:t xml:space="preserve">nt à </w:t>
      </w:r>
      <w:r w:rsidR="005B3A7B">
        <w:rPr>
          <w:rFonts w:ascii="Trebuchet MS" w:hAnsi="Trebuchet MS"/>
        </w:rPr>
        <w:t>leur propre compte. Par ailleurs, plus de la moitié des chefs de ménage ayant</w:t>
      </w:r>
      <w:r w:rsidR="005B3A7B" w:rsidRPr="00E722C3">
        <w:rPr>
          <w:rFonts w:ascii="Trebuchet MS" w:hAnsi="Trebuchet MS"/>
        </w:rPr>
        <w:t xml:space="preserve"> le niveau primaire</w:t>
      </w:r>
      <w:r w:rsidR="005B3A7B">
        <w:rPr>
          <w:rFonts w:ascii="Trebuchet MS" w:hAnsi="Trebuchet MS"/>
        </w:rPr>
        <w:t xml:space="preserve"> (67,4%)</w:t>
      </w:r>
      <w:r w:rsidR="005B3A7B" w:rsidRPr="00E722C3">
        <w:rPr>
          <w:rFonts w:ascii="Trebuchet MS" w:hAnsi="Trebuchet MS"/>
        </w:rPr>
        <w:t xml:space="preserve"> </w:t>
      </w:r>
      <w:r w:rsidR="005B3A7B">
        <w:rPr>
          <w:rFonts w:ascii="Trebuchet MS" w:hAnsi="Trebuchet MS"/>
        </w:rPr>
        <w:t>et</w:t>
      </w:r>
      <w:r w:rsidR="005B3A7B" w:rsidRPr="00E722C3">
        <w:rPr>
          <w:rFonts w:ascii="Trebuchet MS" w:hAnsi="Trebuchet MS"/>
        </w:rPr>
        <w:t xml:space="preserve"> le niveau secondaire 1</w:t>
      </w:r>
      <w:r w:rsidR="005B3A7B">
        <w:rPr>
          <w:rFonts w:ascii="Trebuchet MS" w:hAnsi="Trebuchet MS"/>
        </w:rPr>
        <w:t xml:space="preserve"> (</w:t>
      </w:r>
      <w:r w:rsidR="005B3A7B" w:rsidRPr="00E722C3">
        <w:rPr>
          <w:rFonts w:ascii="Trebuchet MS" w:hAnsi="Trebuchet MS"/>
        </w:rPr>
        <w:t>55</w:t>
      </w:r>
      <w:r w:rsidR="005B3A7B">
        <w:rPr>
          <w:rFonts w:ascii="Trebuchet MS" w:hAnsi="Trebuchet MS"/>
        </w:rPr>
        <w:t>,1</w:t>
      </w:r>
      <w:r w:rsidR="005B3A7B" w:rsidRPr="00E722C3">
        <w:rPr>
          <w:rFonts w:ascii="Trebuchet MS" w:hAnsi="Trebuchet MS"/>
        </w:rPr>
        <w:t>%</w:t>
      </w:r>
      <w:r w:rsidR="005B3A7B">
        <w:rPr>
          <w:rFonts w:ascii="Trebuchet MS" w:hAnsi="Trebuchet MS"/>
        </w:rPr>
        <w:t xml:space="preserve">) travaillent à leur propre compte. </w:t>
      </w:r>
      <w:r w:rsidR="00E722C3" w:rsidRPr="00E722C3">
        <w:rPr>
          <w:rFonts w:ascii="Trebuchet MS" w:hAnsi="Trebuchet MS"/>
        </w:rPr>
        <w:t xml:space="preserve">Quant aux </w:t>
      </w:r>
      <w:r w:rsidR="00D7178E">
        <w:rPr>
          <w:rFonts w:ascii="Trebuchet MS" w:hAnsi="Trebuchet MS"/>
        </w:rPr>
        <w:t xml:space="preserve">chefs de ménages ayant </w:t>
      </w:r>
      <w:r w:rsidR="00E722C3" w:rsidRPr="00E722C3">
        <w:rPr>
          <w:rFonts w:ascii="Trebuchet MS" w:hAnsi="Trebuchet MS"/>
        </w:rPr>
        <w:t>le niveau supérieur</w:t>
      </w:r>
      <w:r w:rsidR="00D7178E">
        <w:rPr>
          <w:rFonts w:ascii="Trebuchet MS" w:hAnsi="Trebuchet MS"/>
        </w:rPr>
        <w:t>, la proportion des ménages est estimée à 39,9%</w:t>
      </w:r>
      <w:r w:rsidR="00D7178E" w:rsidRPr="00E722C3">
        <w:rPr>
          <w:rFonts w:ascii="Trebuchet MS" w:hAnsi="Trebuchet MS"/>
        </w:rPr>
        <w:t xml:space="preserve"> </w:t>
      </w:r>
      <w:r w:rsidR="00D7178E">
        <w:rPr>
          <w:rFonts w:ascii="Trebuchet MS" w:hAnsi="Trebuchet MS"/>
        </w:rPr>
        <w:t xml:space="preserve">pour ceux qui sont </w:t>
      </w:r>
      <w:r w:rsidR="00D7178E" w:rsidRPr="00E722C3">
        <w:rPr>
          <w:rFonts w:ascii="Trebuchet MS" w:hAnsi="Trebuchet MS"/>
        </w:rPr>
        <w:t>salariés permanents</w:t>
      </w:r>
      <w:r w:rsidR="00D7178E">
        <w:rPr>
          <w:rFonts w:ascii="Trebuchet MS" w:hAnsi="Trebuchet MS"/>
        </w:rPr>
        <w:t xml:space="preserve"> contre 16,7% pour les retraités et 15,4% pour ceux qui travaillent à leur propre compte.</w:t>
      </w:r>
    </w:p>
    <w:p w:rsidR="00E722C3" w:rsidRDefault="00E722C3" w:rsidP="00B811FE">
      <w:pPr>
        <w:rPr>
          <w:rFonts w:ascii="Trebuchet MS" w:hAnsi="Trebuchet MS"/>
        </w:rPr>
      </w:pPr>
    </w:p>
    <w:p w:rsidR="00E722C3" w:rsidRDefault="00E722C3" w:rsidP="00B811FE">
      <w:pPr>
        <w:rPr>
          <w:rFonts w:ascii="Trebuchet MS" w:hAnsi="Trebuchet MS"/>
        </w:rPr>
      </w:pPr>
    </w:p>
    <w:p w:rsidR="00E722C3" w:rsidRDefault="00E722C3" w:rsidP="00B811FE">
      <w:pPr>
        <w:rPr>
          <w:rFonts w:ascii="Trebuchet MS" w:hAnsi="Trebuchet MS"/>
        </w:rPr>
        <w:sectPr w:rsidR="00E722C3" w:rsidSect="00E722C3">
          <w:pgSz w:w="11906" w:h="16838"/>
          <w:pgMar w:top="1383" w:right="1418" w:bottom="851" w:left="1418" w:header="567" w:footer="0" w:gutter="0"/>
          <w:cols w:space="708"/>
          <w:docGrid w:linePitch="360"/>
        </w:sectPr>
      </w:pPr>
    </w:p>
    <w:p w:rsidR="00947248" w:rsidRPr="00947248" w:rsidRDefault="00947248" w:rsidP="007038ED">
      <w:pPr>
        <w:keepNext/>
        <w:spacing w:after="0"/>
        <w:rPr>
          <w:b/>
        </w:rPr>
      </w:pPr>
      <w:bookmarkStart w:id="117" w:name="_Toc425955990"/>
      <w:bookmarkStart w:id="118" w:name="_Toc426359331"/>
      <w:r w:rsidRPr="00947248">
        <w:rPr>
          <w:rFonts w:ascii="Trebuchet MS" w:hAnsi="Trebuchet MS"/>
          <w:b/>
          <w:sz w:val="20"/>
        </w:rPr>
        <w:lastRenderedPageBreak/>
        <w:t xml:space="preserve">Tableau </w:t>
      </w:r>
      <w:r w:rsidR="00FE10F4" w:rsidRPr="00947248">
        <w:rPr>
          <w:rFonts w:ascii="Trebuchet MS" w:hAnsi="Trebuchet MS"/>
          <w:b/>
          <w:sz w:val="20"/>
        </w:rPr>
        <w:fldChar w:fldCharType="begin"/>
      </w:r>
      <w:r w:rsidRPr="00947248">
        <w:rPr>
          <w:rFonts w:ascii="Trebuchet MS" w:hAnsi="Trebuchet MS"/>
          <w:b/>
          <w:sz w:val="20"/>
        </w:rPr>
        <w:instrText xml:space="preserve"> SEQ Tableau \* ARABIC </w:instrText>
      </w:r>
      <w:r w:rsidR="00FE10F4" w:rsidRPr="00947248">
        <w:rPr>
          <w:rFonts w:ascii="Trebuchet MS" w:hAnsi="Trebuchet MS"/>
          <w:b/>
          <w:sz w:val="20"/>
        </w:rPr>
        <w:fldChar w:fldCharType="separate"/>
      </w:r>
      <w:r w:rsidR="00556962">
        <w:rPr>
          <w:rFonts w:ascii="Trebuchet MS" w:hAnsi="Trebuchet MS"/>
          <w:b/>
          <w:noProof/>
          <w:sz w:val="20"/>
        </w:rPr>
        <w:t>12</w:t>
      </w:r>
      <w:r w:rsidR="00FE10F4" w:rsidRPr="00947248">
        <w:rPr>
          <w:rFonts w:ascii="Trebuchet MS" w:hAnsi="Trebuchet MS"/>
          <w:b/>
          <w:sz w:val="20"/>
        </w:rPr>
        <w:fldChar w:fldCharType="end"/>
      </w:r>
      <w:r w:rsidRPr="00947248">
        <w:rPr>
          <w:rFonts w:ascii="Trebuchet MS" w:hAnsi="Trebuchet MS"/>
          <w:b/>
          <w:sz w:val="20"/>
        </w:rPr>
        <w:t xml:space="preserve"> </w:t>
      </w:r>
      <w:r w:rsidRPr="00947248">
        <w:rPr>
          <w:rFonts w:ascii="Trebuchet MS" w:hAnsi="Trebuchet MS"/>
          <w:b/>
          <w:color w:val="000000"/>
          <w:sz w:val="20"/>
        </w:rPr>
        <w:t>: Répartition (%) des ménages selon la situation d’activité de leur chef selon le département et le milieu de résidence</w:t>
      </w:r>
      <w:bookmarkEnd w:id="117"/>
      <w:bookmarkEnd w:id="118"/>
    </w:p>
    <w:tbl>
      <w:tblPr>
        <w:tblW w:w="5154" w:type="pct"/>
        <w:tblInd w:w="-72" w:type="dxa"/>
        <w:tblBorders>
          <w:top w:val="double" w:sz="4" w:space="0" w:color="auto"/>
          <w:bottom w:val="double" w:sz="4" w:space="0" w:color="auto"/>
        </w:tblBorders>
        <w:tblLayout w:type="fixed"/>
        <w:tblCellMar>
          <w:left w:w="70" w:type="dxa"/>
          <w:right w:w="70" w:type="dxa"/>
        </w:tblCellMar>
        <w:tblLook w:val="04A0"/>
      </w:tblPr>
      <w:tblGrid>
        <w:gridCol w:w="2039"/>
        <w:gridCol w:w="990"/>
        <w:gridCol w:w="985"/>
        <w:gridCol w:w="982"/>
        <w:gridCol w:w="845"/>
        <w:gridCol w:w="705"/>
        <w:gridCol w:w="1122"/>
        <w:gridCol w:w="1122"/>
        <w:gridCol w:w="1122"/>
        <w:gridCol w:w="1122"/>
        <w:gridCol w:w="1122"/>
        <w:gridCol w:w="845"/>
        <w:gridCol w:w="632"/>
        <w:gridCol w:w="848"/>
        <w:gridCol w:w="717"/>
      </w:tblGrid>
      <w:tr w:rsidR="00BE0F7A" w:rsidRPr="00CF086A" w:rsidTr="00947248">
        <w:trPr>
          <w:trHeight w:val="220"/>
          <w:tblHeader/>
        </w:trPr>
        <w:tc>
          <w:tcPr>
            <w:tcW w:w="671" w:type="pct"/>
            <w:tcBorders>
              <w:bottom w:val="nil"/>
            </w:tcBorders>
            <w:shd w:val="clear" w:color="auto" w:fill="auto"/>
            <w:noWrap/>
            <w:vAlign w:val="bottom"/>
            <w:hideMark/>
          </w:tcPr>
          <w:p w:rsidR="00B811FE" w:rsidRPr="00CF086A" w:rsidRDefault="00B811FE" w:rsidP="007038ED">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4329" w:type="pct"/>
            <w:gridSpan w:val="14"/>
            <w:tcBorders>
              <w:top w:val="double" w:sz="4" w:space="0" w:color="auto"/>
              <w:bottom w:val="single" w:sz="4" w:space="0" w:color="auto"/>
            </w:tcBorders>
            <w:shd w:val="clear" w:color="auto" w:fill="auto"/>
            <w:vAlign w:val="bottom"/>
            <w:hideMark/>
          </w:tcPr>
          <w:p w:rsidR="00B811FE" w:rsidRPr="00CF086A" w:rsidRDefault="00B811FE" w:rsidP="007038ED">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 de ménage selon leur situation d'activité</w:t>
            </w:r>
          </w:p>
        </w:tc>
      </w:tr>
      <w:tr w:rsidR="00947248" w:rsidRPr="00CF086A" w:rsidTr="00947248">
        <w:trPr>
          <w:trHeight w:val="798"/>
          <w:tblHeader/>
        </w:trPr>
        <w:tc>
          <w:tcPr>
            <w:tcW w:w="671" w:type="pct"/>
            <w:tcBorders>
              <w:top w:val="nil"/>
              <w:bottom w:val="single" w:sz="4" w:space="0" w:color="auto"/>
            </w:tcBorders>
            <w:shd w:val="clear" w:color="auto" w:fill="auto"/>
            <w:noWrap/>
            <w:vAlign w:val="bottom"/>
            <w:hideMark/>
          </w:tcPr>
          <w:p w:rsidR="005B3A7B" w:rsidRPr="00CF086A" w:rsidRDefault="005B3A7B" w:rsidP="007038ED">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26"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 la recherche du 1er emploi</w:t>
            </w:r>
          </w:p>
        </w:tc>
        <w:tc>
          <w:tcPr>
            <w:tcW w:w="324"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Chômeur</w:t>
            </w:r>
          </w:p>
        </w:tc>
        <w:tc>
          <w:tcPr>
            <w:tcW w:w="323"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Apprenti/Elève/</w:t>
            </w:r>
          </w:p>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Etudiant</w:t>
            </w:r>
          </w:p>
        </w:tc>
        <w:tc>
          <w:tcPr>
            <w:tcW w:w="278"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Retraité</w:t>
            </w:r>
          </w:p>
        </w:tc>
        <w:tc>
          <w:tcPr>
            <w:tcW w:w="232"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Autre inactif</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Employeur</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Travailleur à son propre compte</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Salarié permanent</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Salarié temporaire</w:t>
            </w:r>
          </w:p>
        </w:tc>
        <w:tc>
          <w:tcPr>
            <w:tcW w:w="369"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Membre d'une coopérative</w:t>
            </w:r>
          </w:p>
        </w:tc>
        <w:tc>
          <w:tcPr>
            <w:tcW w:w="278"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Aide familial</w:t>
            </w:r>
          </w:p>
        </w:tc>
        <w:tc>
          <w:tcPr>
            <w:tcW w:w="208" w:type="pct"/>
            <w:tcBorders>
              <w:top w:val="single" w:sz="4" w:space="0" w:color="auto"/>
              <w:bottom w:val="single" w:sz="4" w:space="0" w:color="auto"/>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Autre</w:t>
            </w:r>
          </w:p>
        </w:tc>
        <w:tc>
          <w:tcPr>
            <w:tcW w:w="279" w:type="pct"/>
            <w:tcBorders>
              <w:top w:val="single" w:sz="4" w:space="0" w:color="auto"/>
              <w:bottom w:val="single" w:sz="4" w:space="0" w:color="auto"/>
              <w:right w:val="nil"/>
            </w:tcBorders>
            <w:shd w:val="clear" w:color="auto" w:fill="auto"/>
            <w:hideMark/>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Non déclaré</w:t>
            </w:r>
          </w:p>
        </w:tc>
        <w:tc>
          <w:tcPr>
            <w:tcW w:w="236" w:type="pct"/>
            <w:tcBorders>
              <w:top w:val="single" w:sz="4" w:space="0" w:color="auto"/>
              <w:left w:val="nil"/>
              <w:bottom w:val="single" w:sz="4" w:space="0" w:color="auto"/>
            </w:tcBorders>
            <w:shd w:val="clear" w:color="auto" w:fill="auto"/>
          </w:tcPr>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p>
          <w:p w:rsidR="005B3A7B" w:rsidRPr="005B3A7B" w:rsidRDefault="005B3A7B" w:rsidP="007038ED">
            <w:pPr>
              <w:keepNext/>
              <w:spacing w:after="0" w:line="240" w:lineRule="auto"/>
              <w:jc w:val="center"/>
              <w:rPr>
                <w:rFonts w:ascii="Trebuchet MS" w:eastAsia="Times New Roman" w:hAnsi="Trebuchet MS"/>
                <w:color w:val="000000"/>
                <w:sz w:val="18"/>
                <w:szCs w:val="18"/>
                <w:lang w:eastAsia="fr-FR"/>
              </w:rPr>
            </w:pPr>
            <w:r w:rsidRPr="005B3A7B">
              <w:rPr>
                <w:rFonts w:ascii="Trebuchet MS" w:eastAsia="Times New Roman" w:hAnsi="Trebuchet MS"/>
                <w:color w:val="000000"/>
                <w:sz w:val="18"/>
                <w:szCs w:val="18"/>
                <w:lang w:eastAsia="fr-FR"/>
              </w:rPr>
              <w:t>Total</w:t>
            </w:r>
          </w:p>
        </w:tc>
      </w:tr>
      <w:tr w:rsidR="00BE0F7A" w:rsidRPr="00CF086A" w:rsidTr="00947248">
        <w:trPr>
          <w:trHeight w:val="266"/>
        </w:trPr>
        <w:tc>
          <w:tcPr>
            <w:tcW w:w="671" w:type="pct"/>
            <w:shd w:val="clear" w:color="auto" w:fill="auto"/>
            <w:noWrap/>
            <w:vAlign w:val="bottom"/>
            <w:hideMark/>
          </w:tcPr>
          <w:p w:rsidR="005B3A7B" w:rsidRPr="00947248" w:rsidRDefault="005B3A7B" w:rsidP="00A601D3">
            <w:pPr>
              <w:keepNext/>
              <w:spacing w:beforeLines="40" w:after="0" w:line="240" w:lineRule="auto"/>
              <w:rPr>
                <w:rFonts w:ascii="Trebuchet MS" w:hAnsi="Trebuchet MS"/>
                <w:b/>
                <w:color w:val="000000"/>
                <w:sz w:val="20"/>
                <w:szCs w:val="20"/>
              </w:rPr>
            </w:pPr>
            <w:r w:rsidRPr="00947248">
              <w:rPr>
                <w:rFonts w:ascii="Trebuchet MS" w:hAnsi="Trebuchet MS"/>
                <w:b/>
                <w:color w:val="000000"/>
                <w:sz w:val="20"/>
                <w:szCs w:val="20"/>
              </w:rPr>
              <w:t xml:space="preserve">Sexe </w:t>
            </w:r>
          </w:p>
        </w:tc>
        <w:tc>
          <w:tcPr>
            <w:tcW w:w="326"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24"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23"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32"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08" w:type="pct"/>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79" w:type="pct"/>
            <w:tcBorders>
              <w:right w:val="nil"/>
            </w:tcBorders>
            <w:shd w:val="clear" w:color="auto" w:fill="auto"/>
            <w:noWrap/>
            <w:vAlign w:val="bottom"/>
            <w:hideMark/>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c>
          <w:tcPr>
            <w:tcW w:w="236" w:type="pct"/>
            <w:tcBorders>
              <w:left w:val="nil"/>
            </w:tcBorders>
            <w:shd w:val="clear" w:color="auto" w:fill="auto"/>
            <w:vAlign w:val="bottom"/>
          </w:tcPr>
          <w:p w:rsidR="005B3A7B" w:rsidRPr="00CF086A" w:rsidRDefault="005B3A7B" w:rsidP="007038ED">
            <w:pPr>
              <w:keepNext/>
              <w:spacing w:after="0" w:line="240" w:lineRule="auto"/>
              <w:jc w:val="center"/>
              <w:rPr>
                <w:rFonts w:ascii="Trebuchet MS" w:eastAsia="Times New Roman" w:hAnsi="Trebuchet MS"/>
                <w:color w:val="000000"/>
                <w:sz w:val="20"/>
                <w:szCs w:val="20"/>
                <w:lang w:eastAsia="fr-FR"/>
              </w:rPr>
            </w:pP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Masculin</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4,7</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62,1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8,2</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12,1</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2A5FCA">
        <w:trPr>
          <w:trHeight w:val="222"/>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Féminin</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6,9</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16,0</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947248" w:rsidRDefault="005B3A7B" w:rsidP="00A601D3">
            <w:pPr>
              <w:keepNext/>
              <w:spacing w:beforeLines="40" w:after="0" w:line="240" w:lineRule="auto"/>
              <w:rPr>
                <w:rFonts w:ascii="Trebuchet MS" w:hAnsi="Trebuchet MS"/>
                <w:b/>
                <w:color w:val="000000"/>
                <w:sz w:val="20"/>
                <w:szCs w:val="20"/>
              </w:rPr>
            </w:pPr>
            <w:r w:rsidRPr="00947248">
              <w:rPr>
                <w:rFonts w:ascii="Trebuchet MS" w:hAnsi="Trebuchet MS"/>
                <w:b/>
                <w:color w:val="000000"/>
                <w:sz w:val="20"/>
                <w:szCs w:val="20"/>
              </w:rPr>
              <w:t xml:space="preserve">Groupe d'âge </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Moins de 20 ans</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5,6</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55,6</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16,7</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22,2</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20-29 ans</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13,4</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53,5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11,0</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30-39 ans</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8,6</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12,2</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40-49 ans</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68,5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7,7</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13,2</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50-59 ans</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60-69 ans</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15,3</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11,3</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70 ans et plus</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14,5</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47,1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4,9</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15,6</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BF2E07" w:rsidTr="00947248">
        <w:trPr>
          <w:trHeight w:val="266"/>
        </w:trPr>
        <w:tc>
          <w:tcPr>
            <w:tcW w:w="671" w:type="pct"/>
            <w:shd w:val="clear" w:color="auto" w:fill="auto"/>
            <w:noWrap/>
            <w:vAlign w:val="bottom"/>
            <w:hideMark/>
          </w:tcPr>
          <w:p w:rsidR="005B3A7B" w:rsidRPr="00947248" w:rsidRDefault="005B3A7B" w:rsidP="00A601D3">
            <w:pPr>
              <w:keepNext/>
              <w:spacing w:beforeLines="40" w:after="0" w:line="240" w:lineRule="auto"/>
              <w:rPr>
                <w:rFonts w:ascii="Trebuchet MS" w:hAnsi="Trebuchet MS"/>
                <w:b/>
                <w:color w:val="000000"/>
                <w:sz w:val="20"/>
                <w:szCs w:val="20"/>
              </w:rPr>
            </w:pPr>
            <w:r w:rsidRPr="00947248">
              <w:rPr>
                <w:rFonts w:ascii="Trebuchet MS" w:hAnsi="Trebuchet MS"/>
                <w:b/>
                <w:color w:val="000000"/>
                <w:sz w:val="20"/>
                <w:szCs w:val="20"/>
              </w:rPr>
              <w:t xml:space="preserve">Niveau d'instruction </w:t>
            </w:r>
          </w:p>
        </w:tc>
        <w:tc>
          <w:tcPr>
            <w:tcW w:w="326"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324"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323"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278"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232"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369"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369"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369"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369"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369"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278"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208" w:type="pct"/>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279" w:type="pct"/>
            <w:tcBorders>
              <w:right w:val="nil"/>
            </w:tcBorders>
            <w:shd w:val="clear" w:color="auto" w:fill="auto"/>
            <w:noWrap/>
            <w:vAlign w:val="bottom"/>
            <w:hideMark/>
          </w:tcPr>
          <w:p w:rsidR="005B3A7B" w:rsidRPr="00BF2E07" w:rsidRDefault="005B3A7B" w:rsidP="00A601D3">
            <w:pPr>
              <w:keepNext/>
              <w:spacing w:beforeLines="40" w:after="0" w:line="240" w:lineRule="auto"/>
              <w:jc w:val="center"/>
              <w:rPr>
                <w:rFonts w:ascii="Trebuchet MS" w:hAnsi="Trebuchet MS"/>
                <w:color w:val="000000"/>
                <w:sz w:val="20"/>
                <w:szCs w:val="20"/>
              </w:rPr>
            </w:pPr>
          </w:p>
        </w:tc>
        <w:tc>
          <w:tcPr>
            <w:tcW w:w="236" w:type="pct"/>
            <w:tcBorders>
              <w:left w:val="nil"/>
            </w:tcBorders>
            <w:shd w:val="clear" w:color="auto" w:fill="auto"/>
            <w:vAlign w:val="center"/>
          </w:tcPr>
          <w:p w:rsidR="005B3A7B" w:rsidRPr="00BF2E07" w:rsidRDefault="005B3A7B" w:rsidP="00A601D3">
            <w:pPr>
              <w:keepNext/>
              <w:spacing w:beforeLines="40" w:after="0" w:line="240" w:lineRule="auto"/>
              <w:jc w:val="center"/>
              <w:rPr>
                <w:rFonts w:ascii="Trebuchet MS" w:hAnsi="Trebuchet MS"/>
                <w:color w:val="000000"/>
                <w:sz w:val="20"/>
                <w:szCs w:val="20"/>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Maternelle</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69,3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15,9</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Primaire</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13,9</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Secondaire1</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55,1</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4,6</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11,5</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77"/>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Secondaire2</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10,8</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14,9</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21,9</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5,2</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Supérieur</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7,9</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16,7</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6,6</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Aucun</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70,7</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4,6</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16,6</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Autre</w:t>
            </w:r>
          </w:p>
        </w:tc>
        <w:tc>
          <w:tcPr>
            <w:tcW w:w="326"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3"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2"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82,2</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69"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w:t>
            </w:r>
          </w:p>
        </w:tc>
        <w:tc>
          <w:tcPr>
            <w:tcW w:w="279" w:type="pct"/>
            <w:tcBorders>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36" w:type="pct"/>
            <w:tcBorders>
              <w:left w:val="nil"/>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tcBorders>
              <w:bottom w:val="single" w:sz="4" w:space="0" w:color="auto"/>
            </w:tcBorders>
            <w:shd w:val="clear" w:color="auto" w:fill="auto"/>
            <w:noWrap/>
            <w:vAlign w:val="bottom"/>
            <w:hideMark/>
          </w:tcPr>
          <w:p w:rsidR="005B3A7B" w:rsidRPr="00A7144C" w:rsidRDefault="005B3A7B" w:rsidP="00A601D3">
            <w:pPr>
              <w:keepNext/>
              <w:spacing w:beforeLines="40" w:after="0" w:line="240" w:lineRule="auto"/>
              <w:ind w:firstLineChars="200" w:firstLine="400"/>
              <w:rPr>
                <w:rFonts w:ascii="Trebuchet MS" w:hAnsi="Trebuchet MS"/>
                <w:color w:val="000000"/>
                <w:sz w:val="20"/>
                <w:szCs w:val="20"/>
              </w:rPr>
            </w:pPr>
            <w:r w:rsidRPr="00A7144C">
              <w:rPr>
                <w:rFonts w:ascii="Trebuchet MS" w:hAnsi="Trebuchet MS"/>
                <w:color w:val="000000"/>
                <w:sz w:val="20"/>
                <w:szCs w:val="20"/>
              </w:rPr>
              <w:t>NSP</w:t>
            </w:r>
          </w:p>
        </w:tc>
        <w:tc>
          <w:tcPr>
            <w:tcW w:w="326"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4"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23"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232"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57,0</w:t>
            </w:r>
          </w:p>
        </w:tc>
        <w:tc>
          <w:tcPr>
            <w:tcW w:w="369"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69"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369"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78"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08" w:type="pct"/>
            <w:tcBorders>
              <w:bottom w:val="single" w:sz="4" w:space="0" w:color="auto"/>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5,1</w:t>
            </w:r>
          </w:p>
        </w:tc>
        <w:tc>
          <w:tcPr>
            <w:tcW w:w="279" w:type="pct"/>
            <w:tcBorders>
              <w:bottom w:val="single" w:sz="4" w:space="0" w:color="auto"/>
              <w:right w:val="nil"/>
            </w:tcBorders>
            <w:shd w:val="clear" w:color="auto" w:fill="auto"/>
            <w:noWrap/>
            <w:vAlign w:val="bottom"/>
            <w:hideMark/>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32,9</w:t>
            </w:r>
          </w:p>
        </w:tc>
        <w:tc>
          <w:tcPr>
            <w:tcW w:w="236" w:type="pct"/>
            <w:tcBorders>
              <w:left w:val="nil"/>
              <w:bottom w:val="single" w:sz="4" w:space="0" w:color="auto"/>
            </w:tcBorders>
            <w:shd w:val="clear" w:color="auto" w:fill="auto"/>
            <w:vAlign w:val="center"/>
          </w:tcPr>
          <w:p w:rsidR="005B3A7B" w:rsidRPr="00CF086A" w:rsidRDefault="005B3A7B"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100 ,0</w:t>
            </w:r>
          </w:p>
        </w:tc>
      </w:tr>
      <w:tr w:rsidR="00BE0F7A" w:rsidRPr="00CF086A" w:rsidTr="00947248">
        <w:trPr>
          <w:trHeight w:val="266"/>
        </w:trPr>
        <w:tc>
          <w:tcPr>
            <w:tcW w:w="671"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rPr>
                <w:rFonts w:ascii="Trebuchet MS" w:hAnsi="Trebuchet MS"/>
                <w:b/>
                <w:color w:val="000000"/>
                <w:sz w:val="20"/>
                <w:szCs w:val="20"/>
              </w:rPr>
            </w:pPr>
            <w:r w:rsidRPr="00947248">
              <w:rPr>
                <w:rFonts w:ascii="Trebuchet MS" w:hAnsi="Trebuchet MS"/>
                <w:b/>
                <w:color w:val="000000"/>
                <w:sz w:val="20"/>
                <w:szCs w:val="20"/>
              </w:rPr>
              <w:t>Ensemble</w:t>
            </w:r>
          </w:p>
        </w:tc>
        <w:tc>
          <w:tcPr>
            <w:tcW w:w="326"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0,3</w:t>
            </w:r>
          </w:p>
        </w:tc>
        <w:tc>
          <w:tcPr>
            <w:tcW w:w="324"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0,5</w:t>
            </w:r>
          </w:p>
        </w:tc>
        <w:tc>
          <w:tcPr>
            <w:tcW w:w="323"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2,0</w:t>
            </w:r>
          </w:p>
        </w:tc>
        <w:tc>
          <w:tcPr>
            <w:tcW w:w="278"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4,2</w:t>
            </w:r>
          </w:p>
        </w:tc>
        <w:tc>
          <w:tcPr>
            <w:tcW w:w="232"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3,0</w:t>
            </w:r>
          </w:p>
        </w:tc>
        <w:tc>
          <w:tcPr>
            <w:tcW w:w="369"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1,3</w:t>
            </w:r>
          </w:p>
        </w:tc>
        <w:tc>
          <w:tcPr>
            <w:tcW w:w="369"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61,7</w:t>
            </w:r>
          </w:p>
        </w:tc>
        <w:tc>
          <w:tcPr>
            <w:tcW w:w="369"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7,1</w:t>
            </w:r>
          </w:p>
        </w:tc>
        <w:tc>
          <w:tcPr>
            <w:tcW w:w="369"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2,3</w:t>
            </w:r>
          </w:p>
        </w:tc>
        <w:tc>
          <w:tcPr>
            <w:tcW w:w="369"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0,3</w:t>
            </w:r>
          </w:p>
        </w:tc>
        <w:tc>
          <w:tcPr>
            <w:tcW w:w="278"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3,5</w:t>
            </w:r>
          </w:p>
        </w:tc>
        <w:tc>
          <w:tcPr>
            <w:tcW w:w="208" w:type="pct"/>
            <w:tcBorders>
              <w:top w:val="single" w:sz="4" w:space="0" w:color="auto"/>
              <w:bottom w:val="double" w:sz="4" w:space="0" w:color="auto"/>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12,9</w:t>
            </w:r>
          </w:p>
        </w:tc>
        <w:tc>
          <w:tcPr>
            <w:tcW w:w="279" w:type="pct"/>
            <w:tcBorders>
              <w:top w:val="single" w:sz="4" w:space="0" w:color="auto"/>
              <w:bottom w:val="double" w:sz="4" w:space="0" w:color="auto"/>
              <w:right w:val="nil"/>
            </w:tcBorders>
            <w:shd w:val="clear" w:color="auto" w:fill="auto"/>
            <w:noWrap/>
            <w:vAlign w:val="bottom"/>
            <w:hideMark/>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1,0</w:t>
            </w:r>
          </w:p>
        </w:tc>
        <w:tc>
          <w:tcPr>
            <w:tcW w:w="236" w:type="pct"/>
            <w:tcBorders>
              <w:top w:val="single" w:sz="4" w:space="0" w:color="auto"/>
              <w:left w:val="nil"/>
              <w:bottom w:val="double" w:sz="4" w:space="0" w:color="auto"/>
            </w:tcBorders>
            <w:shd w:val="clear" w:color="auto" w:fill="auto"/>
            <w:vAlign w:val="center"/>
          </w:tcPr>
          <w:p w:rsidR="005B3A7B" w:rsidRPr="00947248" w:rsidRDefault="005B3A7B" w:rsidP="00A601D3">
            <w:pPr>
              <w:keepNext/>
              <w:spacing w:beforeLines="40" w:after="0" w:line="240" w:lineRule="auto"/>
              <w:jc w:val="center"/>
              <w:rPr>
                <w:rFonts w:ascii="Trebuchet MS" w:eastAsia="Times New Roman" w:hAnsi="Trebuchet MS"/>
                <w:b/>
                <w:color w:val="000000"/>
                <w:sz w:val="18"/>
                <w:szCs w:val="20"/>
                <w:lang w:eastAsia="fr-FR"/>
              </w:rPr>
            </w:pPr>
            <w:r w:rsidRPr="00947248">
              <w:rPr>
                <w:rFonts w:ascii="Trebuchet MS" w:eastAsia="Times New Roman" w:hAnsi="Trebuchet MS"/>
                <w:b/>
                <w:color w:val="000000"/>
                <w:sz w:val="18"/>
                <w:szCs w:val="20"/>
                <w:lang w:eastAsia="fr-FR"/>
              </w:rPr>
              <w:t>100 ,0</w:t>
            </w:r>
          </w:p>
        </w:tc>
      </w:tr>
      <w:tr w:rsidR="005B3A7B" w:rsidRPr="00C247B4" w:rsidTr="00947248">
        <w:trPr>
          <w:trHeight w:val="210"/>
        </w:trPr>
        <w:tc>
          <w:tcPr>
            <w:tcW w:w="5000" w:type="pct"/>
            <w:gridSpan w:val="15"/>
            <w:tcBorders>
              <w:top w:val="double" w:sz="4" w:space="0" w:color="auto"/>
              <w:bottom w:val="nil"/>
            </w:tcBorders>
            <w:shd w:val="clear" w:color="auto" w:fill="auto"/>
            <w:noWrap/>
            <w:vAlign w:val="bottom"/>
            <w:hideMark/>
          </w:tcPr>
          <w:p w:rsidR="005B3A7B" w:rsidRPr="00947248" w:rsidRDefault="005B3A7B" w:rsidP="007038ED">
            <w:pPr>
              <w:keepNext/>
              <w:spacing w:after="0" w:line="240" w:lineRule="auto"/>
              <w:rPr>
                <w:rFonts w:ascii="Trebuchet MS" w:eastAsia="Times New Roman" w:hAnsi="Trebuchet MS" w:cs="Arial"/>
                <w:b/>
                <w:color w:val="000000"/>
                <w:sz w:val="20"/>
                <w:szCs w:val="20"/>
                <w:lang w:eastAsia="fr-FR"/>
              </w:rPr>
            </w:pPr>
            <w:r w:rsidRPr="00947248">
              <w:rPr>
                <w:rFonts w:ascii="Trebuchet MS" w:hAnsi="Trebuchet MS" w:cs="Arial"/>
                <w:b/>
                <w:bCs/>
                <w:color w:val="000000"/>
                <w:sz w:val="20"/>
              </w:rPr>
              <w:t>Source : ECEB, INSAE, 2015</w:t>
            </w:r>
          </w:p>
        </w:tc>
      </w:tr>
    </w:tbl>
    <w:p w:rsidR="005B3A7B" w:rsidRDefault="005B3A7B" w:rsidP="00B811FE">
      <w:pPr>
        <w:rPr>
          <w:rFonts w:ascii="Trebuchet MS" w:hAnsi="Trebuchet MS"/>
        </w:rPr>
        <w:sectPr w:rsidR="005B3A7B" w:rsidSect="00CF086A">
          <w:pgSz w:w="16838" w:h="11906" w:orient="landscape"/>
          <w:pgMar w:top="1418" w:right="1383" w:bottom="1418" w:left="851" w:header="567" w:footer="0" w:gutter="0"/>
          <w:cols w:space="708"/>
          <w:docGrid w:linePitch="360"/>
        </w:sectPr>
      </w:pPr>
    </w:p>
    <w:p w:rsidR="003877E1" w:rsidRPr="003877E1" w:rsidRDefault="00C02303" w:rsidP="00377753">
      <w:pPr>
        <w:pStyle w:val="Titre4"/>
      </w:pPr>
      <w:bookmarkStart w:id="119" w:name="_Toc425961644"/>
      <w:bookmarkStart w:id="120" w:name="_Toc426359438"/>
      <w:r w:rsidRPr="003877E1">
        <w:lastRenderedPageBreak/>
        <w:t>Structure des chef</w:t>
      </w:r>
      <w:r w:rsidR="003877E1" w:rsidRPr="003877E1">
        <w:t>s</w:t>
      </w:r>
      <w:r w:rsidRPr="003877E1">
        <w:t xml:space="preserve"> </w:t>
      </w:r>
      <w:r w:rsidR="00DA1258" w:rsidRPr="003877E1">
        <w:t>de ménage occupés selon la branche d’activité</w:t>
      </w:r>
      <w:r w:rsidR="003877E1">
        <w:t xml:space="preserve"> et suivant le département et le milieu de résidence</w:t>
      </w:r>
      <w:bookmarkEnd w:id="119"/>
      <w:bookmarkEnd w:id="120"/>
      <w:r w:rsidR="00DA1258" w:rsidRPr="003877E1">
        <w:t xml:space="preserve"> </w:t>
      </w:r>
    </w:p>
    <w:p w:rsidR="00DA1258" w:rsidRPr="00DA1258" w:rsidRDefault="00DA1258" w:rsidP="00DA1258">
      <w:pPr>
        <w:jc w:val="both"/>
        <w:rPr>
          <w:rFonts w:ascii="Trebuchet MS" w:hAnsi="Trebuchet MS"/>
        </w:rPr>
      </w:pPr>
      <w:r w:rsidRPr="00DA1258">
        <w:rPr>
          <w:rFonts w:ascii="Trebuchet MS" w:hAnsi="Trebuchet MS"/>
        </w:rPr>
        <w:t xml:space="preserve">On constate que dans l’ensemble </w:t>
      </w:r>
      <w:r w:rsidR="00455709">
        <w:rPr>
          <w:rFonts w:ascii="Trebuchet MS" w:hAnsi="Trebuchet MS"/>
        </w:rPr>
        <w:t xml:space="preserve">la branche </w:t>
      </w:r>
      <w:r w:rsidR="00E334D2">
        <w:rPr>
          <w:rFonts w:ascii="Trebuchet MS" w:hAnsi="Trebuchet MS"/>
        </w:rPr>
        <w:t>« </w:t>
      </w:r>
      <w:r w:rsidR="00455709">
        <w:rPr>
          <w:rFonts w:ascii="Trebuchet MS" w:hAnsi="Trebuchet MS"/>
        </w:rPr>
        <w:t>A</w:t>
      </w:r>
      <w:r w:rsidRPr="00DA1258">
        <w:rPr>
          <w:rFonts w:ascii="Trebuchet MS" w:hAnsi="Trebuchet MS"/>
        </w:rPr>
        <w:t xml:space="preserve">griculture, </w:t>
      </w:r>
      <w:r w:rsidR="00455709">
        <w:rPr>
          <w:rFonts w:ascii="Trebuchet MS" w:hAnsi="Trebuchet MS"/>
        </w:rPr>
        <w:t xml:space="preserve">élevage et </w:t>
      </w:r>
      <w:r w:rsidRPr="00DA1258">
        <w:rPr>
          <w:rFonts w:ascii="Trebuchet MS" w:hAnsi="Trebuchet MS"/>
        </w:rPr>
        <w:t>pèche</w:t>
      </w:r>
      <w:r w:rsidR="00E334D2">
        <w:rPr>
          <w:rFonts w:ascii="Trebuchet MS" w:hAnsi="Trebuchet MS"/>
        </w:rPr>
        <w:t> »</w:t>
      </w:r>
      <w:r w:rsidRPr="00DA1258">
        <w:rPr>
          <w:rFonts w:ascii="Trebuchet MS" w:hAnsi="Trebuchet MS"/>
        </w:rPr>
        <w:t xml:space="preserve"> occupent plus de deux chefs de ménage sur cinq (46</w:t>
      </w:r>
      <w:r w:rsidR="00E334D2">
        <w:rPr>
          <w:rFonts w:ascii="Trebuchet MS" w:hAnsi="Trebuchet MS"/>
        </w:rPr>
        <w:t>,1</w:t>
      </w:r>
      <w:r w:rsidRPr="00DA1258">
        <w:rPr>
          <w:rFonts w:ascii="Trebuchet MS" w:hAnsi="Trebuchet MS"/>
        </w:rPr>
        <w:t>%) et demeure la principale branche. Ensuite vient la branche des « Autres services » qui occupe un chef de ménage sur 4 (25</w:t>
      </w:r>
      <w:r w:rsidR="00E334D2">
        <w:rPr>
          <w:rFonts w:ascii="Trebuchet MS" w:hAnsi="Trebuchet MS"/>
        </w:rPr>
        <w:t>,2</w:t>
      </w:r>
      <w:r w:rsidRPr="00DA1258">
        <w:rPr>
          <w:rFonts w:ascii="Trebuchet MS" w:hAnsi="Trebuchet MS"/>
        </w:rPr>
        <w:t>%)</w:t>
      </w:r>
      <w:r w:rsidR="00455709">
        <w:rPr>
          <w:rFonts w:ascii="Trebuchet MS" w:hAnsi="Trebuchet MS"/>
        </w:rPr>
        <w:t> ; Par ailleurs,</w:t>
      </w:r>
      <w:r w:rsidRPr="00DA1258">
        <w:rPr>
          <w:rFonts w:ascii="Trebuchet MS" w:hAnsi="Trebuchet MS"/>
        </w:rPr>
        <w:t xml:space="preserve"> </w:t>
      </w:r>
      <w:r w:rsidR="00455709">
        <w:rPr>
          <w:rFonts w:ascii="Trebuchet MS" w:hAnsi="Trebuchet MS"/>
        </w:rPr>
        <w:t>les chefs de ménage</w:t>
      </w:r>
      <w:r w:rsidRPr="00DA1258">
        <w:rPr>
          <w:rFonts w:ascii="Trebuchet MS" w:hAnsi="Trebuchet MS"/>
        </w:rPr>
        <w:t xml:space="preserve"> exercent </w:t>
      </w:r>
      <w:r w:rsidR="00455709">
        <w:rPr>
          <w:rFonts w:ascii="Trebuchet MS" w:hAnsi="Trebuchet MS"/>
        </w:rPr>
        <w:t>des</w:t>
      </w:r>
      <w:r w:rsidRPr="00DA1258">
        <w:rPr>
          <w:rFonts w:ascii="Trebuchet MS" w:hAnsi="Trebuchet MS"/>
        </w:rPr>
        <w:t xml:space="preserve"> activité</w:t>
      </w:r>
      <w:r w:rsidR="00455709">
        <w:rPr>
          <w:rFonts w:ascii="Trebuchet MS" w:hAnsi="Trebuchet MS"/>
        </w:rPr>
        <w:t>s</w:t>
      </w:r>
      <w:r w:rsidRPr="00DA1258">
        <w:rPr>
          <w:rFonts w:ascii="Trebuchet MS" w:hAnsi="Trebuchet MS"/>
        </w:rPr>
        <w:t xml:space="preserve"> </w:t>
      </w:r>
      <w:r w:rsidR="00455709">
        <w:rPr>
          <w:rFonts w:ascii="Trebuchet MS" w:hAnsi="Trebuchet MS"/>
        </w:rPr>
        <w:t>liées au « </w:t>
      </w:r>
      <w:r w:rsidRPr="00DA1258">
        <w:rPr>
          <w:rFonts w:ascii="Trebuchet MS" w:hAnsi="Trebuchet MS"/>
        </w:rPr>
        <w:t>commerce et restauration</w:t>
      </w:r>
      <w:r w:rsidR="00455709">
        <w:rPr>
          <w:rFonts w:ascii="Trebuchet MS" w:hAnsi="Trebuchet MS"/>
        </w:rPr>
        <w:t> »</w:t>
      </w:r>
      <w:r w:rsidRPr="00DA1258">
        <w:rPr>
          <w:rFonts w:ascii="Trebuchet MS" w:hAnsi="Trebuchet MS"/>
        </w:rPr>
        <w:t xml:space="preserve"> (16</w:t>
      </w:r>
      <w:r w:rsidR="00E334D2">
        <w:rPr>
          <w:rFonts w:ascii="Trebuchet MS" w:hAnsi="Trebuchet MS"/>
        </w:rPr>
        <w:t>,0</w:t>
      </w:r>
      <w:r w:rsidRPr="00DA1258">
        <w:rPr>
          <w:rFonts w:ascii="Trebuchet MS" w:hAnsi="Trebuchet MS"/>
        </w:rPr>
        <w:t>%)</w:t>
      </w:r>
      <w:r w:rsidR="00455709">
        <w:rPr>
          <w:rFonts w:ascii="Trebuchet MS" w:hAnsi="Trebuchet MS"/>
        </w:rPr>
        <w:t>, dans une moindre mesure</w:t>
      </w:r>
      <w:r w:rsidRPr="00DA1258">
        <w:rPr>
          <w:rFonts w:ascii="Trebuchet MS" w:hAnsi="Trebuchet MS"/>
        </w:rPr>
        <w:t>.</w:t>
      </w:r>
      <w:r w:rsidR="00455709">
        <w:rPr>
          <w:rFonts w:ascii="Trebuchet MS" w:hAnsi="Trebuchet MS"/>
        </w:rPr>
        <w:t xml:space="preserve"> La branche industrie (</w:t>
      </w:r>
      <w:r w:rsidR="00455709" w:rsidRPr="00455709">
        <w:rPr>
          <w:rFonts w:ascii="Trebuchet MS" w:hAnsi="Trebuchet MS"/>
        </w:rPr>
        <w:t>Industrie et artisanat de production et de transformation</w:t>
      </w:r>
      <w:r w:rsidR="00455709">
        <w:rPr>
          <w:rFonts w:ascii="Trebuchet MS" w:hAnsi="Trebuchet MS"/>
        </w:rPr>
        <w:t>) enregistre très peu de personnes.</w:t>
      </w:r>
    </w:p>
    <w:p w:rsidR="00DA1258" w:rsidRDefault="00DA1258" w:rsidP="00DA1258">
      <w:pPr>
        <w:jc w:val="both"/>
        <w:rPr>
          <w:rFonts w:ascii="Trebuchet MS" w:hAnsi="Trebuchet MS"/>
        </w:rPr>
      </w:pPr>
      <w:r w:rsidRPr="00DA1258">
        <w:rPr>
          <w:rFonts w:ascii="Trebuchet MS" w:hAnsi="Trebuchet MS"/>
        </w:rPr>
        <w:t xml:space="preserve">Au niveau des départements, les résultats montrent que </w:t>
      </w:r>
      <w:r w:rsidR="00E334D2" w:rsidRPr="00DA1258">
        <w:rPr>
          <w:rFonts w:ascii="Trebuchet MS" w:hAnsi="Trebuchet MS"/>
        </w:rPr>
        <w:t>dans les départements du Borgou (77,4%), de l’Alibori (71</w:t>
      </w:r>
      <w:r w:rsidR="00E334D2">
        <w:rPr>
          <w:rFonts w:ascii="Trebuchet MS" w:hAnsi="Trebuchet MS"/>
        </w:rPr>
        <w:t>,1</w:t>
      </w:r>
      <w:r w:rsidR="00E334D2" w:rsidRPr="00DA1258">
        <w:rPr>
          <w:rFonts w:ascii="Trebuchet MS" w:hAnsi="Trebuchet MS"/>
        </w:rPr>
        <w:t>%), du Couffo (67</w:t>
      </w:r>
      <w:r w:rsidR="00E334D2">
        <w:rPr>
          <w:rFonts w:ascii="Trebuchet MS" w:hAnsi="Trebuchet MS"/>
        </w:rPr>
        <w:t>,0</w:t>
      </w:r>
      <w:r w:rsidR="00E334D2" w:rsidRPr="00DA1258">
        <w:rPr>
          <w:rFonts w:ascii="Trebuchet MS" w:hAnsi="Trebuchet MS"/>
        </w:rPr>
        <w:t>%), des Collines (64,3%), de la Donga (61,3%) et de l’Atacora (54,6%)</w:t>
      </w:r>
      <w:r w:rsidR="00E334D2">
        <w:rPr>
          <w:rFonts w:ascii="Trebuchet MS" w:hAnsi="Trebuchet MS"/>
        </w:rPr>
        <w:t xml:space="preserve">, </w:t>
      </w:r>
      <w:r w:rsidRPr="00DA1258">
        <w:rPr>
          <w:rFonts w:ascii="Trebuchet MS" w:hAnsi="Trebuchet MS"/>
        </w:rPr>
        <w:t xml:space="preserve">les proportions de chef de ménages travaillant dans </w:t>
      </w:r>
      <w:r w:rsidR="00E334D2">
        <w:rPr>
          <w:rFonts w:ascii="Trebuchet MS" w:hAnsi="Trebuchet MS"/>
        </w:rPr>
        <w:t>« </w:t>
      </w:r>
      <w:r w:rsidRPr="00DA1258">
        <w:rPr>
          <w:rFonts w:ascii="Trebuchet MS" w:hAnsi="Trebuchet MS"/>
        </w:rPr>
        <w:t>l’agriculture, l’élevage et la pèche</w:t>
      </w:r>
      <w:r w:rsidR="00E334D2">
        <w:rPr>
          <w:rFonts w:ascii="Trebuchet MS" w:hAnsi="Trebuchet MS"/>
        </w:rPr>
        <w:t> »</w:t>
      </w:r>
      <w:r w:rsidRPr="00DA1258">
        <w:rPr>
          <w:rFonts w:ascii="Trebuchet MS" w:hAnsi="Trebuchet MS"/>
        </w:rPr>
        <w:t xml:space="preserve"> sont les plus </w:t>
      </w:r>
      <w:r w:rsidR="00E334D2">
        <w:rPr>
          <w:rFonts w:ascii="Trebuchet MS" w:hAnsi="Trebuchet MS"/>
        </w:rPr>
        <w:t>importantes</w:t>
      </w:r>
      <w:r w:rsidRPr="00DA1258">
        <w:rPr>
          <w:rFonts w:ascii="Trebuchet MS" w:hAnsi="Trebuchet MS"/>
        </w:rPr>
        <w:t xml:space="preserve">. C’est dans les départements du Littoral et de l’Ouémé que les chefs de ménages sont très peu nombreux à travailler dans </w:t>
      </w:r>
      <w:r w:rsidR="003C6361">
        <w:rPr>
          <w:rFonts w:ascii="Trebuchet MS" w:hAnsi="Trebuchet MS"/>
        </w:rPr>
        <w:t>« </w:t>
      </w:r>
      <w:r w:rsidRPr="00DA1258">
        <w:rPr>
          <w:rFonts w:ascii="Trebuchet MS" w:hAnsi="Trebuchet MS"/>
        </w:rPr>
        <w:t>l’agriculture, la pèche et l’élevage</w:t>
      </w:r>
      <w:r w:rsidR="003C6361">
        <w:rPr>
          <w:rFonts w:ascii="Trebuchet MS" w:hAnsi="Trebuchet MS"/>
        </w:rPr>
        <w:t> »</w:t>
      </w:r>
      <w:r w:rsidRPr="00DA1258">
        <w:rPr>
          <w:rFonts w:ascii="Trebuchet MS" w:hAnsi="Trebuchet MS"/>
        </w:rPr>
        <w:t xml:space="preserve"> (1% et 11% respectivement). </w:t>
      </w:r>
      <w:r w:rsidR="003C6361">
        <w:rPr>
          <w:rFonts w:ascii="Trebuchet MS" w:hAnsi="Trebuchet MS"/>
        </w:rPr>
        <w:t>Par contre, dans ces</w:t>
      </w:r>
      <w:r w:rsidRPr="00DA1258">
        <w:rPr>
          <w:rFonts w:ascii="Trebuchet MS" w:hAnsi="Trebuchet MS"/>
        </w:rPr>
        <w:t xml:space="preserve"> deux départements</w:t>
      </w:r>
      <w:r w:rsidR="003C6361">
        <w:rPr>
          <w:rFonts w:ascii="Trebuchet MS" w:hAnsi="Trebuchet MS"/>
        </w:rPr>
        <w:t>,</w:t>
      </w:r>
      <w:r w:rsidRPr="00DA1258">
        <w:rPr>
          <w:rFonts w:ascii="Trebuchet MS" w:hAnsi="Trebuchet MS"/>
        </w:rPr>
        <w:t xml:space="preserve"> les proportions de chefs de ménages </w:t>
      </w:r>
      <w:r w:rsidR="003C6361" w:rsidRPr="00DA1258">
        <w:rPr>
          <w:rFonts w:ascii="Trebuchet MS" w:hAnsi="Trebuchet MS"/>
        </w:rPr>
        <w:t xml:space="preserve">sont plus </w:t>
      </w:r>
      <w:r w:rsidR="003C6361">
        <w:rPr>
          <w:rFonts w:ascii="Trebuchet MS" w:hAnsi="Trebuchet MS"/>
        </w:rPr>
        <w:t>importantes pour ceux qui</w:t>
      </w:r>
      <w:r w:rsidR="003C6361" w:rsidRPr="00DA1258">
        <w:rPr>
          <w:rFonts w:ascii="Trebuchet MS" w:hAnsi="Trebuchet MS"/>
        </w:rPr>
        <w:t xml:space="preserve"> </w:t>
      </w:r>
      <w:r w:rsidR="003C6361">
        <w:rPr>
          <w:rFonts w:ascii="Trebuchet MS" w:hAnsi="Trebuchet MS"/>
        </w:rPr>
        <w:t>travaille</w:t>
      </w:r>
      <w:r w:rsidRPr="00DA1258">
        <w:rPr>
          <w:rFonts w:ascii="Trebuchet MS" w:hAnsi="Trebuchet MS"/>
        </w:rPr>
        <w:t xml:space="preserve">nt dans </w:t>
      </w:r>
      <w:r w:rsidR="003C6361">
        <w:rPr>
          <w:rFonts w:ascii="Trebuchet MS" w:hAnsi="Trebuchet MS"/>
        </w:rPr>
        <w:t>« </w:t>
      </w:r>
      <w:r w:rsidRPr="00DA1258">
        <w:rPr>
          <w:rFonts w:ascii="Trebuchet MS" w:hAnsi="Trebuchet MS"/>
        </w:rPr>
        <w:t>le commerce et la restauration</w:t>
      </w:r>
      <w:r w:rsidR="003C6361">
        <w:rPr>
          <w:rFonts w:ascii="Trebuchet MS" w:hAnsi="Trebuchet MS"/>
        </w:rPr>
        <w:t> »</w:t>
      </w:r>
      <w:r w:rsidRPr="00DA1258">
        <w:rPr>
          <w:rFonts w:ascii="Trebuchet MS" w:hAnsi="Trebuchet MS"/>
        </w:rPr>
        <w:t xml:space="preserve"> (28,2% </w:t>
      </w:r>
      <w:r w:rsidR="003C6361">
        <w:rPr>
          <w:rFonts w:ascii="Trebuchet MS" w:hAnsi="Trebuchet MS"/>
        </w:rPr>
        <w:t>pour le Littoral et 25,2%pour l’Ouémé</w:t>
      </w:r>
      <w:r w:rsidRPr="00DA1258">
        <w:rPr>
          <w:rFonts w:ascii="Trebuchet MS" w:hAnsi="Trebuchet MS"/>
        </w:rPr>
        <w:t>)</w:t>
      </w:r>
      <w:r w:rsidR="003C6361">
        <w:rPr>
          <w:rFonts w:ascii="Trebuchet MS" w:hAnsi="Trebuchet MS"/>
        </w:rPr>
        <w:t xml:space="preserve"> et </w:t>
      </w:r>
      <w:r w:rsidRPr="00DA1258">
        <w:rPr>
          <w:rFonts w:ascii="Trebuchet MS" w:hAnsi="Trebuchet MS"/>
        </w:rPr>
        <w:t xml:space="preserve">la branche des « Autres services » (41,8 </w:t>
      </w:r>
      <w:r w:rsidR="003C6361">
        <w:rPr>
          <w:rFonts w:ascii="Trebuchet MS" w:hAnsi="Trebuchet MS"/>
        </w:rPr>
        <w:t xml:space="preserve">pour le Littoral </w:t>
      </w:r>
      <w:r w:rsidRPr="00DA1258">
        <w:rPr>
          <w:rFonts w:ascii="Trebuchet MS" w:hAnsi="Trebuchet MS"/>
        </w:rPr>
        <w:t xml:space="preserve">et 46,4% </w:t>
      </w:r>
      <w:r w:rsidR="003C6361">
        <w:rPr>
          <w:rFonts w:ascii="Trebuchet MS" w:hAnsi="Trebuchet MS"/>
        </w:rPr>
        <w:t>pour l’Ouémé</w:t>
      </w:r>
      <w:r w:rsidRPr="00DA1258">
        <w:rPr>
          <w:rFonts w:ascii="Trebuchet MS" w:hAnsi="Trebuchet MS"/>
        </w:rPr>
        <w:t xml:space="preserve">).  </w:t>
      </w:r>
    </w:p>
    <w:p w:rsidR="002A5FCA" w:rsidRDefault="000A6EE9" w:rsidP="007038ED">
      <w:pPr>
        <w:keepNext/>
        <w:spacing w:after="0" w:line="240" w:lineRule="auto"/>
        <w:jc w:val="both"/>
        <w:rPr>
          <w:rFonts w:ascii="Trebuchet MS" w:hAnsi="Trebuchet MS"/>
        </w:rPr>
      </w:pPr>
      <w:bookmarkStart w:id="121" w:name="_Toc426359258"/>
      <w:r w:rsidRPr="00570488">
        <w:rPr>
          <w:rFonts w:ascii="Trebuchet MS" w:hAnsi="Trebuchet MS"/>
          <w:b/>
          <w:sz w:val="20"/>
        </w:rPr>
        <w:t xml:space="preserve">Graphique </w:t>
      </w:r>
      <w:r w:rsidR="00FE10F4" w:rsidRPr="00570488">
        <w:rPr>
          <w:rFonts w:ascii="Trebuchet MS" w:hAnsi="Trebuchet MS"/>
          <w:b/>
          <w:sz w:val="20"/>
        </w:rPr>
        <w:fldChar w:fldCharType="begin"/>
      </w:r>
      <w:r w:rsidRPr="00570488">
        <w:rPr>
          <w:rFonts w:ascii="Trebuchet MS" w:hAnsi="Trebuchet MS"/>
          <w:b/>
          <w:sz w:val="20"/>
        </w:rPr>
        <w:instrText xml:space="preserve"> SEQ Graphique \* ARABIC </w:instrText>
      </w:r>
      <w:r w:rsidR="00FE10F4" w:rsidRPr="00570488">
        <w:rPr>
          <w:rFonts w:ascii="Trebuchet MS" w:hAnsi="Trebuchet MS"/>
          <w:b/>
          <w:sz w:val="20"/>
        </w:rPr>
        <w:fldChar w:fldCharType="separate"/>
      </w:r>
      <w:r w:rsidR="00605DE4">
        <w:rPr>
          <w:rFonts w:ascii="Trebuchet MS" w:hAnsi="Trebuchet MS"/>
          <w:b/>
          <w:noProof/>
          <w:sz w:val="20"/>
        </w:rPr>
        <w:t>4</w:t>
      </w:r>
      <w:r w:rsidR="00FE10F4" w:rsidRPr="00570488">
        <w:rPr>
          <w:rFonts w:ascii="Trebuchet MS" w:hAnsi="Trebuchet MS"/>
          <w:b/>
          <w:sz w:val="20"/>
        </w:rPr>
        <w:fldChar w:fldCharType="end"/>
      </w:r>
      <w:r w:rsidRPr="00570488">
        <w:rPr>
          <w:rFonts w:ascii="Trebuchet MS" w:hAnsi="Trebuchet MS"/>
          <w:b/>
          <w:sz w:val="20"/>
        </w:rPr>
        <w:t>: Répartition (%) des ménages selon la situation d’activité de leur chef par département et par milieu de résidence</w:t>
      </w:r>
      <w:bookmarkEnd w:id="121"/>
    </w:p>
    <w:p w:rsidR="000A6EE9" w:rsidRDefault="000A6EE9" w:rsidP="007038ED">
      <w:pPr>
        <w:keepNext/>
        <w:spacing w:after="0" w:line="240" w:lineRule="auto"/>
        <w:jc w:val="both"/>
        <w:rPr>
          <w:rFonts w:ascii="Trebuchet MS" w:hAnsi="Trebuchet MS"/>
        </w:rPr>
      </w:pPr>
      <w:r w:rsidRPr="00312059">
        <w:rPr>
          <w:rFonts w:ascii="Trebuchet MS" w:hAnsi="Trebuchet MS"/>
          <w:noProof/>
          <w:lang w:eastAsia="fr-FR"/>
        </w:rPr>
        <w:drawing>
          <wp:inline distT="0" distB="0" distL="0" distR="0">
            <wp:extent cx="5759450" cy="3823861"/>
            <wp:effectExtent l="19050" t="0" r="12700" b="5189"/>
            <wp:docPr id="32"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A6EE9" w:rsidRDefault="000A6EE9" w:rsidP="007038ED">
      <w:pPr>
        <w:keepNext/>
        <w:jc w:val="both"/>
        <w:rPr>
          <w:rFonts w:ascii="Trebuchet MS" w:hAnsi="Trebuchet MS"/>
        </w:rPr>
      </w:pPr>
      <w:r w:rsidRPr="000A6EE9">
        <w:rPr>
          <w:rFonts w:ascii="Trebuchet MS" w:hAnsi="Trebuchet MS" w:cs="Arial"/>
          <w:b/>
          <w:bCs/>
          <w:color w:val="000000"/>
          <w:sz w:val="20"/>
        </w:rPr>
        <w:t>Source : ECEB, INSAE, 2015</w:t>
      </w:r>
    </w:p>
    <w:p w:rsidR="00312059" w:rsidRPr="00DA1258" w:rsidRDefault="00312059" w:rsidP="00262BF3">
      <w:pPr>
        <w:spacing w:before="240"/>
        <w:jc w:val="both"/>
        <w:rPr>
          <w:rFonts w:ascii="Trebuchet MS" w:hAnsi="Trebuchet MS"/>
        </w:rPr>
      </w:pPr>
      <w:r>
        <w:rPr>
          <w:rFonts w:ascii="Trebuchet MS" w:hAnsi="Trebuchet MS"/>
        </w:rPr>
        <w:t>Selon le</w:t>
      </w:r>
      <w:r w:rsidRPr="00DA1258">
        <w:rPr>
          <w:rFonts w:ascii="Trebuchet MS" w:hAnsi="Trebuchet MS"/>
        </w:rPr>
        <w:t xml:space="preserve"> milieu de résidence, </w:t>
      </w:r>
      <w:r>
        <w:rPr>
          <w:rFonts w:ascii="Trebuchet MS" w:hAnsi="Trebuchet MS"/>
        </w:rPr>
        <w:t>il est à remarquer</w:t>
      </w:r>
      <w:r w:rsidRPr="00DA1258">
        <w:rPr>
          <w:rFonts w:ascii="Trebuchet MS" w:hAnsi="Trebuchet MS"/>
        </w:rPr>
        <w:t xml:space="preserve"> que quel que soit le milieu, les branches </w:t>
      </w:r>
      <w:r>
        <w:rPr>
          <w:rFonts w:ascii="Trebuchet MS" w:hAnsi="Trebuchet MS"/>
        </w:rPr>
        <w:t>« </w:t>
      </w:r>
      <w:r w:rsidRPr="00DA1258">
        <w:rPr>
          <w:rFonts w:ascii="Trebuchet MS" w:hAnsi="Trebuchet MS"/>
        </w:rPr>
        <w:t>agriculture élevage et pèche</w:t>
      </w:r>
      <w:r>
        <w:rPr>
          <w:rFonts w:ascii="Trebuchet MS" w:hAnsi="Trebuchet MS"/>
        </w:rPr>
        <w:t> »</w:t>
      </w:r>
      <w:r w:rsidRPr="00DA1258">
        <w:rPr>
          <w:rFonts w:ascii="Trebuchet MS" w:hAnsi="Trebuchet MS"/>
        </w:rPr>
        <w:t xml:space="preserve">, </w:t>
      </w:r>
      <w:r>
        <w:rPr>
          <w:rFonts w:ascii="Trebuchet MS" w:hAnsi="Trebuchet MS"/>
        </w:rPr>
        <w:t>« </w:t>
      </w:r>
      <w:r w:rsidRPr="00DA1258">
        <w:rPr>
          <w:rFonts w:ascii="Trebuchet MS" w:hAnsi="Trebuchet MS"/>
        </w:rPr>
        <w:t>autres services</w:t>
      </w:r>
      <w:r>
        <w:rPr>
          <w:rFonts w:ascii="Trebuchet MS" w:hAnsi="Trebuchet MS"/>
        </w:rPr>
        <w:t> »</w:t>
      </w:r>
      <w:r w:rsidRPr="00DA1258">
        <w:rPr>
          <w:rFonts w:ascii="Trebuchet MS" w:hAnsi="Trebuchet MS"/>
        </w:rPr>
        <w:t xml:space="preserve"> et </w:t>
      </w:r>
      <w:r>
        <w:rPr>
          <w:rFonts w:ascii="Trebuchet MS" w:hAnsi="Trebuchet MS"/>
        </w:rPr>
        <w:t>« </w:t>
      </w:r>
      <w:r w:rsidRPr="00DA1258">
        <w:rPr>
          <w:rFonts w:ascii="Trebuchet MS" w:hAnsi="Trebuchet MS"/>
        </w:rPr>
        <w:t>commerce et restauration</w:t>
      </w:r>
      <w:r>
        <w:rPr>
          <w:rFonts w:ascii="Trebuchet MS" w:hAnsi="Trebuchet MS"/>
        </w:rPr>
        <w:t> »</w:t>
      </w:r>
      <w:r w:rsidRPr="00DA1258">
        <w:rPr>
          <w:rFonts w:ascii="Trebuchet MS" w:hAnsi="Trebuchet MS"/>
        </w:rPr>
        <w:t xml:space="preserve">, demeurent celles qui emploient plus de chefs de ménage. </w:t>
      </w:r>
      <w:r>
        <w:rPr>
          <w:rFonts w:ascii="Trebuchet MS" w:hAnsi="Trebuchet MS"/>
        </w:rPr>
        <w:t>En effet, e</w:t>
      </w:r>
      <w:r w:rsidRPr="00DA1258">
        <w:rPr>
          <w:rFonts w:ascii="Trebuchet MS" w:hAnsi="Trebuchet MS"/>
        </w:rPr>
        <w:t xml:space="preserve">n milieu rural </w:t>
      </w:r>
      <w:r>
        <w:rPr>
          <w:rFonts w:ascii="Trebuchet MS" w:hAnsi="Trebuchet MS"/>
        </w:rPr>
        <w:t>les chefs de ménage</w:t>
      </w:r>
      <w:r w:rsidRPr="00DA1258">
        <w:rPr>
          <w:rFonts w:ascii="Trebuchet MS" w:hAnsi="Trebuchet MS"/>
        </w:rPr>
        <w:t xml:space="preserve"> exercent à 56</w:t>
      </w:r>
      <w:r>
        <w:rPr>
          <w:rFonts w:ascii="Trebuchet MS" w:hAnsi="Trebuchet MS"/>
        </w:rPr>
        <w:t>,1</w:t>
      </w:r>
      <w:r w:rsidRPr="00DA1258">
        <w:rPr>
          <w:rFonts w:ascii="Trebuchet MS" w:hAnsi="Trebuchet MS"/>
        </w:rPr>
        <w:t xml:space="preserve">% une activité dans la branche « agriculture, pèche et </w:t>
      </w:r>
      <w:r w:rsidRPr="00DA1258">
        <w:rPr>
          <w:rFonts w:ascii="Trebuchet MS" w:hAnsi="Trebuchet MS"/>
        </w:rPr>
        <w:lastRenderedPageBreak/>
        <w:t xml:space="preserve">élevage » </w:t>
      </w:r>
      <w:r>
        <w:rPr>
          <w:rFonts w:ascii="Trebuchet MS" w:hAnsi="Trebuchet MS"/>
        </w:rPr>
        <w:t xml:space="preserve">et à </w:t>
      </w:r>
      <w:r w:rsidRPr="00DA1258">
        <w:rPr>
          <w:rFonts w:ascii="Trebuchet MS" w:hAnsi="Trebuchet MS"/>
        </w:rPr>
        <w:t>23,3%</w:t>
      </w:r>
      <w:r>
        <w:rPr>
          <w:rFonts w:ascii="Trebuchet MS" w:hAnsi="Trebuchet MS"/>
        </w:rPr>
        <w:t xml:space="preserve"> dans « </w:t>
      </w:r>
      <w:r w:rsidRPr="00DA1258">
        <w:rPr>
          <w:rFonts w:ascii="Trebuchet MS" w:hAnsi="Trebuchet MS"/>
        </w:rPr>
        <w:t>autres services</w:t>
      </w:r>
      <w:r>
        <w:rPr>
          <w:rFonts w:ascii="Trebuchet MS" w:hAnsi="Trebuchet MS"/>
        </w:rPr>
        <w:t xml:space="preserve"> » ; la branche </w:t>
      </w:r>
      <w:r w:rsidRPr="00DA1258">
        <w:rPr>
          <w:rFonts w:ascii="Trebuchet MS" w:hAnsi="Trebuchet MS"/>
        </w:rPr>
        <w:t>« commerce et restauration</w:t>
      </w:r>
      <w:r>
        <w:rPr>
          <w:rFonts w:ascii="Trebuchet MS" w:hAnsi="Trebuchet MS"/>
        </w:rPr>
        <w:t> » enregistre</w:t>
      </w:r>
      <w:r w:rsidRPr="00DA1258">
        <w:rPr>
          <w:rFonts w:ascii="Trebuchet MS" w:hAnsi="Trebuchet MS"/>
        </w:rPr>
        <w:t xml:space="preserve"> 14,2% </w:t>
      </w:r>
      <w:r>
        <w:rPr>
          <w:rFonts w:ascii="Trebuchet MS" w:hAnsi="Trebuchet MS"/>
        </w:rPr>
        <w:t xml:space="preserve">des chefs de ménage. En </w:t>
      </w:r>
      <w:r w:rsidRPr="00DA1258">
        <w:rPr>
          <w:rFonts w:ascii="Trebuchet MS" w:hAnsi="Trebuchet MS"/>
        </w:rPr>
        <w:t>milieu urbain</w:t>
      </w:r>
      <w:r>
        <w:rPr>
          <w:rFonts w:ascii="Trebuchet MS" w:hAnsi="Trebuchet MS"/>
        </w:rPr>
        <w:t xml:space="preserve">, </w:t>
      </w:r>
      <w:r w:rsidRPr="00DA1258">
        <w:rPr>
          <w:rFonts w:ascii="Trebuchet MS" w:hAnsi="Trebuchet MS"/>
        </w:rPr>
        <w:t xml:space="preserve">les branches </w:t>
      </w:r>
      <w:r>
        <w:rPr>
          <w:rFonts w:ascii="Trebuchet MS" w:hAnsi="Trebuchet MS"/>
        </w:rPr>
        <w:t>les</w:t>
      </w:r>
      <w:r w:rsidRPr="00DA1258">
        <w:rPr>
          <w:rFonts w:ascii="Trebuchet MS" w:hAnsi="Trebuchet MS"/>
        </w:rPr>
        <w:t xml:space="preserve"> plus prépondérantes </w:t>
      </w:r>
      <w:r>
        <w:rPr>
          <w:rFonts w:ascii="Trebuchet MS" w:hAnsi="Trebuchet MS"/>
        </w:rPr>
        <w:t xml:space="preserve">sont : </w:t>
      </w:r>
      <w:r w:rsidRPr="00DA1258">
        <w:rPr>
          <w:rFonts w:ascii="Trebuchet MS" w:hAnsi="Trebuchet MS"/>
        </w:rPr>
        <w:t>« Autres services</w:t>
      </w:r>
      <w:r>
        <w:rPr>
          <w:rFonts w:ascii="Trebuchet MS" w:hAnsi="Trebuchet MS"/>
        </w:rPr>
        <w:t> »</w:t>
      </w:r>
      <w:r w:rsidRPr="00DA1258">
        <w:rPr>
          <w:rFonts w:ascii="Trebuchet MS" w:hAnsi="Trebuchet MS"/>
        </w:rPr>
        <w:t xml:space="preserve"> (32,8%</w:t>
      </w:r>
      <w:r>
        <w:rPr>
          <w:rFonts w:ascii="Trebuchet MS" w:hAnsi="Trebuchet MS"/>
        </w:rPr>
        <w:t>),</w:t>
      </w:r>
      <w:r w:rsidRPr="00DA1258">
        <w:rPr>
          <w:rFonts w:ascii="Trebuchet MS" w:hAnsi="Trebuchet MS"/>
        </w:rPr>
        <w:t xml:space="preserve"> </w:t>
      </w:r>
      <w:r>
        <w:rPr>
          <w:rFonts w:ascii="Trebuchet MS" w:hAnsi="Trebuchet MS"/>
        </w:rPr>
        <w:t>« </w:t>
      </w:r>
      <w:r w:rsidRPr="00DA1258">
        <w:rPr>
          <w:rFonts w:ascii="Trebuchet MS" w:hAnsi="Trebuchet MS"/>
        </w:rPr>
        <w:t>agriculture élevage et pèche</w:t>
      </w:r>
      <w:r>
        <w:rPr>
          <w:rFonts w:ascii="Trebuchet MS" w:hAnsi="Trebuchet MS"/>
        </w:rPr>
        <w:t> » (30,8%)</w:t>
      </w:r>
      <w:r w:rsidRPr="00DA1258">
        <w:rPr>
          <w:rFonts w:ascii="Trebuchet MS" w:hAnsi="Trebuchet MS"/>
        </w:rPr>
        <w:t xml:space="preserve"> </w:t>
      </w:r>
      <w:r>
        <w:rPr>
          <w:rFonts w:ascii="Trebuchet MS" w:hAnsi="Trebuchet MS"/>
        </w:rPr>
        <w:t xml:space="preserve">et </w:t>
      </w:r>
      <w:r w:rsidRPr="00DA1258">
        <w:rPr>
          <w:rFonts w:ascii="Trebuchet MS" w:hAnsi="Trebuchet MS"/>
        </w:rPr>
        <w:t>« commerce et restauration</w:t>
      </w:r>
      <w:r>
        <w:rPr>
          <w:rFonts w:ascii="Trebuchet MS" w:hAnsi="Trebuchet MS"/>
        </w:rPr>
        <w:t> »</w:t>
      </w:r>
      <w:r w:rsidRPr="00DA1258">
        <w:rPr>
          <w:rFonts w:ascii="Trebuchet MS" w:hAnsi="Trebuchet MS"/>
        </w:rPr>
        <w:t xml:space="preserve"> (18,7%</w:t>
      </w:r>
      <w:r>
        <w:rPr>
          <w:rFonts w:ascii="Trebuchet MS" w:hAnsi="Trebuchet MS"/>
        </w:rPr>
        <w:t>)</w:t>
      </w:r>
      <w:r w:rsidRPr="00DA1258">
        <w:rPr>
          <w:rFonts w:ascii="Trebuchet MS" w:hAnsi="Trebuchet MS"/>
        </w:rPr>
        <w:t>.</w:t>
      </w:r>
    </w:p>
    <w:p w:rsidR="003877E1" w:rsidRPr="00F57BAA" w:rsidRDefault="003877E1" w:rsidP="00377753">
      <w:pPr>
        <w:pStyle w:val="Titre4"/>
      </w:pPr>
      <w:bookmarkStart w:id="122" w:name="_Toc425961645"/>
      <w:bookmarkStart w:id="123" w:name="_Toc426359439"/>
      <w:r w:rsidRPr="003877E1">
        <w:t>Structure des chefs de ménage occupés selon la branche d’activité</w:t>
      </w:r>
      <w:r>
        <w:t xml:space="preserve"> et suivant leur sexe, leur groupe d’âge et leur niveau d’instruction</w:t>
      </w:r>
      <w:bookmarkEnd w:id="122"/>
      <w:bookmarkEnd w:id="123"/>
    </w:p>
    <w:p w:rsidR="00DA1258" w:rsidRPr="00DA1258" w:rsidRDefault="00312059" w:rsidP="00DA1258">
      <w:pPr>
        <w:jc w:val="both"/>
        <w:rPr>
          <w:rFonts w:ascii="Trebuchet MS" w:hAnsi="Trebuchet MS"/>
        </w:rPr>
      </w:pPr>
      <w:r>
        <w:rPr>
          <w:rFonts w:ascii="Trebuchet MS" w:hAnsi="Trebuchet MS"/>
        </w:rPr>
        <w:t>Une analyse selon</w:t>
      </w:r>
      <w:r w:rsidR="00DA1258" w:rsidRPr="00DA1258">
        <w:rPr>
          <w:rFonts w:ascii="Trebuchet MS" w:hAnsi="Trebuchet MS"/>
        </w:rPr>
        <w:t xml:space="preserve"> le sexe du chef de ménage, </w:t>
      </w:r>
      <w:r>
        <w:rPr>
          <w:rFonts w:ascii="Trebuchet MS" w:hAnsi="Trebuchet MS"/>
        </w:rPr>
        <w:t xml:space="preserve">met en exergue que </w:t>
      </w:r>
      <w:r w:rsidR="00DA1258" w:rsidRPr="00DA1258">
        <w:rPr>
          <w:rFonts w:ascii="Trebuchet MS" w:hAnsi="Trebuchet MS"/>
        </w:rPr>
        <w:t xml:space="preserve">la proportion des hommes exerçant une activité dans </w:t>
      </w:r>
      <w:r>
        <w:rPr>
          <w:rFonts w:ascii="Trebuchet MS" w:hAnsi="Trebuchet MS"/>
        </w:rPr>
        <w:t>« </w:t>
      </w:r>
      <w:r w:rsidR="00DA1258" w:rsidRPr="00DA1258">
        <w:rPr>
          <w:rFonts w:ascii="Trebuchet MS" w:hAnsi="Trebuchet MS"/>
        </w:rPr>
        <w:t>l’agriculture, la pèche et l’élevage</w:t>
      </w:r>
      <w:r>
        <w:rPr>
          <w:rFonts w:ascii="Trebuchet MS" w:hAnsi="Trebuchet MS"/>
        </w:rPr>
        <w:t> »</w:t>
      </w:r>
      <w:r w:rsidR="00DA1258" w:rsidRPr="00DA1258">
        <w:rPr>
          <w:rFonts w:ascii="Trebuchet MS" w:hAnsi="Trebuchet MS"/>
        </w:rPr>
        <w:t xml:space="preserve"> est le double de celle des femmes (51,3% contre 2</w:t>
      </w:r>
      <w:r>
        <w:rPr>
          <w:rFonts w:ascii="Trebuchet MS" w:hAnsi="Trebuchet MS"/>
        </w:rPr>
        <w:t>4,9</w:t>
      </w:r>
      <w:r w:rsidR="00DA1258" w:rsidRPr="00DA1258">
        <w:rPr>
          <w:rFonts w:ascii="Trebuchet MS" w:hAnsi="Trebuchet MS"/>
        </w:rPr>
        <w:t xml:space="preserve">%). Par contre, les femmes travaillent </w:t>
      </w:r>
      <w:r w:rsidR="00231D08" w:rsidRPr="00DA1258">
        <w:rPr>
          <w:rFonts w:ascii="Trebuchet MS" w:hAnsi="Trebuchet MS"/>
        </w:rPr>
        <w:t xml:space="preserve">essentiellement </w:t>
      </w:r>
      <w:r w:rsidR="00DA1258" w:rsidRPr="00DA1258">
        <w:rPr>
          <w:rFonts w:ascii="Trebuchet MS" w:hAnsi="Trebuchet MS"/>
        </w:rPr>
        <w:t xml:space="preserve">dans </w:t>
      </w:r>
      <w:r w:rsidR="00231D08">
        <w:rPr>
          <w:rFonts w:ascii="Trebuchet MS" w:hAnsi="Trebuchet MS"/>
        </w:rPr>
        <w:t>« </w:t>
      </w:r>
      <w:r w:rsidR="00DA1258" w:rsidRPr="00DA1258">
        <w:rPr>
          <w:rFonts w:ascii="Trebuchet MS" w:hAnsi="Trebuchet MS"/>
        </w:rPr>
        <w:t>le commerce et la restauration</w:t>
      </w:r>
      <w:r w:rsidR="00231D08">
        <w:rPr>
          <w:rFonts w:ascii="Trebuchet MS" w:hAnsi="Trebuchet MS"/>
        </w:rPr>
        <w:t xml:space="preserve"> » avec une proportion estimée à </w:t>
      </w:r>
      <w:r w:rsidR="00DA1258" w:rsidRPr="00DA1258">
        <w:rPr>
          <w:rFonts w:ascii="Trebuchet MS" w:hAnsi="Trebuchet MS"/>
        </w:rPr>
        <w:t>48% contre 8% chez les hommes.</w:t>
      </w:r>
    </w:p>
    <w:p w:rsidR="00DA1258" w:rsidRPr="00DA1258" w:rsidRDefault="00DA1258" w:rsidP="00DA1258">
      <w:pPr>
        <w:jc w:val="both"/>
        <w:rPr>
          <w:rFonts w:ascii="Trebuchet MS" w:hAnsi="Trebuchet MS"/>
        </w:rPr>
      </w:pPr>
      <w:r w:rsidRPr="00DA1258">
        <w:rPr>
          <w:rFonts w:ascii="Trebuchet MS" w:hAnsi="Trebuchet MS"/>
        </w:rPr>
        <w:t xml:space="preserve">Pour les groupes d’âges, </w:t>
      </w:r>
      <w:r w:rsidR="00231D08">
        <w:rPr>
          <w:rFonts w:ascii="Trebuchet MS" w:hAnsi="Trebuchet MS"/>
        </w:rPr>
        <w:t xml:space="preserve">il est à remarquer que </w:t>
      </w:r>
      <w:r w:rsidRPr="00DA1258">
        <w:rPr>
          <w:rFonts w:ascii="Trebuchet MS" w:hAnsi="Trebuchet MS"/>
        </w:rPr>
        <w:t>les proportions de chef</w:t>
      </w:r>
      <w:r w:rsidR="00231D08">
        <w:rPr>
          <w:rFonts w:ascii="Trebuchet MS" w:hAnsi="Trebuchet MS"/>
        </w:rPr>
        <w:t>s</w:t>
      </w:r>
      <w:r w:rsidRPr="00DA1258">
        <w:rPr>
          <w:rFonts w:ascii="Trebuchet MS" w:hAnsi="Trebuchet MS"/>
        </w:rPr>
        <w:t xml:space="preserve"> de ménage exerçant une activité dans </w:t>
      </w:r>
      <w:r w:rsidR="00231D08">
        <w:rPr>
          <w:rFonts w:ascii="Trebuchet MS" w:hAnsi="Trebuchet MS"/>
        </w:rPr>
        <w:t>« </w:t>
      </w:r>
      <w:r w:rsidRPr="00DA1258">
        <w:rPr>
          <w:rFonts w:ascii="Trebuchet MS" w:hAnsi="Trebuchet MS"/>
        </w:rPr>
        <w:t>l’agriculture, la pèche et l’élevage</w:t>
      </w:r>
      <w:r w:rsidR="00231D08">
        <w:rPr>
          <w:rFonts w:ascii="Trebuchet MS" w:hAnsi="Trebuchet MS"/>
        </w:rPr>
        <w:t> »</w:t>
      </w:r>
      <w:r w:rsidRPr="00DA1258">
        <w:rPr>
          <w:rFonts w:ascii="Trebuchet MS" w:hAnsi="Trebuchet MS"/>
        </w:rPr>
        <w:t xml:space="preserve"> varient en fonction du groupe d’âges. </w:t>
      </w:r>
      <w:r w:rsidR="00231D08">
        <w:rPr>
          <w:rFonts w:ascii="Trebuchet MS" w:hAnsi="Trebuchet MS"/>
        </w:rPr>
        <w:t xml:space="preserve">En effet, </w:t>
      </w:r>
      <w:r w:rsidRPr="00DA1258">
        <w:rPr>
          <w:rFonts w:ascii="Trebuchet MS" w:hAnsi="Trebuchet MS"/>
        </w:rPr>
        <w:t xml:space="preserve">pour les chefs de ménage âgés de moins de 20 ans </w:t>
      </w:r>
      <w:r w:rsidR="00231D08">
        <w:rPr>
          <w:rFonts w:ascii="Trebuchet MS" w:hAnsi="Trebuchet MS"/>
        </w:rPr>
        <w:t>la</w:t>
      </w:r>
      <w:r w:rsidR="00231D08" w:rsidRPr="00DA1258">
        <w:rPr>
          <w:rFonts w:ascii="Trebuchet MS" w:hAnsi="Trebuchet MS"/>
        </w:rPr>
        <w:t xml:space="preserve"> proportion </w:t>
      </w:r>
      <w:r w:rsidR="00231D08">
        <w:rPr>
          <w:rFonts w:ascii="Trebuchet MS" w:hAnsi="Trebuchet MS"/>
        </w:rPr>
        <w:t xml:space="preserve">de ceux </w:t>
      </w:r>
      <w:r w:rsidR="00231D08" w:rsidRPr="00DA1258">
        <w:rPr>
          <w:rFonts w:ascii="Trebuchet MS" w:hAnsi="Trebuchet MS"/>
        </w:rPr>
        <w:t xml:space="preserve">qui </w:t>
      </w:r>
      <w:r w:rsidR="00231D08">
        <w:rPr>
          <w:rFonts w:ascii="Trebuchet MS" w:hAnsi="Trebuchet MS"/>
        </w:rPr>
        <w:t>sont dans la branche</w:t>
      </w:r>
      <w:r w:rsidR="00231D08" w:rsidRPr="00DA1258">
        <w:rPr>
          <w:rFonts w:ascii="Trebuchet MS" w:hAnsi="Trebuchet MS"/>
        </w:rPr>
        <w:t xml:space="preserve"> </w:t>
      </w:r>
      <w:r w:rsidR="00231D08">
        <w:rPr>
          <w:rFonts w:ascii="Trebuchet MS" w:hAnsi="Trebuchet MS"/>
        </w:rPr>
        <w:t>« </w:t>
      </w:r>
      <w:r w:rsidR="00231D08" w:rsidRPr="00DA1258">
        <w:rPr>
          <w:rFonts w:ascii="Trebuchet MS" w:hAnsi="Trebuchet MS"/>
        </w:rPr>
        <w:t>agriculture, pèche et élevage</w:t>
      </w:r>
      <w:r w:rsidR="00231D08">
        <w:rPr>
          <w:rFonts w:ascii="Trebuchet MS" w:hAnsi="Trebuchet MS"/>
        </w:rPr>
        <w:t xml:space="preserve"> » </w:t>
      </w:r>
      <w:r w:rsidR="00231D08" w:rsidRPr="00DA1258">
        <w:rPr>
          <w:rFonts w:ascii="Trebuchet MS" w:hAnsi="Trebuchet MS"/>
        </w:rPr>
        <w:t>est de 28</w:t>
      </w:r>
      <w:r w:rsidR="00231D08">
        <w:rPr>
          <w:rFonts w:ascii="Trebuchet MS" w:hAnsi="Trebuchet MS"/>
        </w:rPr>
        <w:t>,5</w:t>
      </w:r>
      <w:r w:rsidR="00231D08" w:rsidRPr="00DA1258">
        <w:rPr>
          <w:rFonts w:ascii="Trebuchet MS" w:hAnsi="Trebuchet MS"/>
        </w:rPr>
        <w:t>%</w:t>
      </w:r>
      <w:r w:rsidR="00231D08">
        <w:rPr>
          <w:rFonts w:ascii="Trebuchet MS" w:hAnsi="Trebuchet MS"/>
        </w:rPr>
        <w:t> ; cette proportion</w:t>
      </w:r>
      <w:r w:rsidR="00231D08" w:rsidRPr="00DA1258">
        <w:rPr>
          <w:rFonts w:ascii="Trebuchet MS" w:hAnsi="Trebuchet MS"/>
        </w:rPr>
        <w:t xml:space="preserve"> </w:t>
      </w:r>
      <w:r w:rsidRPr="00DA1258">
        <w:rPr>
          <w:rFonts w:ascii="Trebuchet MS" w:hAnsi="Trebuchet MS"/>
        </w:rPr>
        <w:t>va passer à 58</w:t>
      </w:r>
      <w:r w:rsidR="00231D08">
        <w:rPr>
          <w:rFonts w:ascii="Trebuchet MS" w:hAnsi="Trebuchet MS"/>
        </w:rPr>
        <w:t>,7</w:t>
      </w:r>
      <w:r w:rsidRPr="00DA1258">
        <w:rPr>
          <w:rFonts w:ascii="Trebuchet MS" w:hAnsi="Trebuchet MS"/>
        </w:rPr>
        <w:t>% pour la tranche d’âges 60-69 ans et à 65</w:t>
      </w:r>
      <w:r w:rsidR="00231D08">
        <w:rPr>
          <w:rFonts w:ascii="Trebuchet MS" w:hAnsi="Trebuchet MS"/>
        </w:rPr>
        <w:t>,0</w:t>
      </w:r>
      <w:r w:rsidRPr="00DA1258">
        <w:rPr>
          <w:rFonts w:ascii="Trebuchet MS" w:hAnsi="Trebuchet MS"/>
        </w:rPr>
        <w:t>% pour la tranche de 70 ans et plus. Par contre, les proportions de chefs de ménage exerçant une activité dans la branche « Autres services » diminuent de la plus jeune génération vers la plus vielle. Ainsi, ces proportions passent de 57</w:t>
      </w:r>
      <w:r w:rsidR="005E56A5">
        <w:rPr>
          <w:rFonts w:ascii="Trebuchet MS" w:hAnsi="Trebuchet MS"/>
        </w:rPr>
        <w:t>,1</w:t>
      </w:r>
      <w:r w:rsidRPr="00DA1258">
        <w:rPr>
          <w:rFonts w:ascii="Trebuchet MS" w:hAnsi="Trebuchet MS"/>
        </w:rPr>
        <w:t xml:space="preserve">% pour les chefs de ménage âgés de moins de 20 ans à seulement 18,7% pour la génération 70 ans et plus. </w:t>
      </w:r>
    </w:p>
    <w:p w:rsidR="00DA1258" w:rsidRDefault="005E56A5" w:rsidP="00F8767B">
      <w:pPr>
        <w:jc w:val="both"/>
        <w:rPr>
          <w:rFonts w:ascii="Trebuchet MS" w:hAnsi="Trebuchet MS"/>
        </w:rPr>
      </w:pPr>
      <w:r>
        <w:rPr>
          <w:rFonts w:ascii="Trebuchet MS" w:hAnsi="Trebuchet MS"/>
        </w:rPr>
        <w:t>Par rapport au</w:t>
      </w:r>
      <w:r w:rsidR="00DA1258" w:rsidRPr="00DA1258">
        <w:rPr>
          <w:rFonts w:ascii="Trebuchet MS" w:hAnsi="Trebuchet MS"/>
        </w:rPr>
        <w:t xml:space="preserve"> niveau d’instruction du chef de ménage, </w:t>
      </w:r>
      <w:r>
        <w:rPr>
          <w:rFonts w:ascii="Trebuchet MS" w:hAnsi="Trebuchet MS"/>
        </w:rPr>
        <w:t>les résultats du tableau indiquent que</w:t>
      </w:r>
      <w:r w:rsidR="00DA1258" w:rsidRPr="00DA1258">
        <w:rPr>
          <w:rFonts w:ascii="Trebuchet MS" w:hAnsi="Trebuchet MS"/>
        </w:rPr>
        <w:t xml:space="preserve"> </w:t>
      </w:r>
      <w:r>
        <w:rPr>
          <w:rFonts w:ascii="Trebuchet MS" w:hAnsi="Trebuchet MS"/>
        </w:rPr>
        <w:t>la proportion de ménage exerçant dans « </w:t>
      </w:r>
      <w:r w:rsidR="00DA1258" w:rsidRPr="00DA1258">
        <w:rPr>
          <w:rFonts w:ascii="Trebuchet MS" w:hAnsi="Trebuchet MS"/>
        </w:rPr>
        <w:t>l’agriculture, la pèche et l’élevage</w:t>
      </w:r>
      <w:r>
        <w:rPr>
          <w:rFonts w:ascii="Trebuchet MS" w:hAnsi="Trebuchet MS"/>
        </w:rPr>
        <w:t> » diminue au fur et à mesure</w:t>
      </w:r>
      <w:r w:rsidR="00DA1258" w:rsidRPr="00DA1258">
        <w:rPr>
          <w:rFonts w:ascii="Trebuchet MS" w:hAnsi="Trebuchet MS"/>
        </w:rPr>
        <w:t xml:space="preserve"> </w:t>
      </w:r>
      <w:r>
        <w:rPr>
          <w:rFonts w:ascii="Trebuchet MS" w:hAnsi="Trebuchet MS"/>
        </w:rPr>
        <w:t xml:space="preserve">que le </w:t>
      </w:r>
      <w:r w:rsidR="00DA1258" w:rsidRPr="00DA1258">
        <w:rPr>
          <w:rFonts w:ascii="Trebuchet MS" w:hAnsi="Trebuchet MS"/>
        </w:rPr>
        <w:t>niveau d’instruction du chef de ménage</w:t>
      </w:r>
      <w:r>
        <w:rPr>
          <w:rFonts w:ascii="Trebuchet MS" w:hAnsi="Trebuchet MS"/>
        </w:rPr>
        <w:t xml:space="preserve"> augmente</w:t>
      </w:r>
      <w:r w:rsidR="00DA1258" w:rsidRPr="00DA1258">
        <w:rPr>
          <w:rFonts w:ascii="Trebuchet MS" w:hAnsi="Trebuchet MS"/>
        </w:rPr>
        <w:t xml:space="preserve">. En effet, 66,4% des chefs de ménages </w:t>
      </w:r>
      <w:r>
        <w:rPr>
          <w:rFonts w:ascii="Trebuchet MS" w:hAnsi="Trebuchet MS"/>
        </w:rPr>
        <w:t xml:space="preserve">qui </w:t>
      </w:r>
      <w:r w:rsidR="00DA1258" w:rsidRPr="00DA1258">
        <w:rPr>
          <w:rFonts w:ascii="Trebuchet MS" w:hAnsi="Trebuchet MS"/>
        </w:rPr>
        <w:t xml:space="preserve">n’ont aucun niveau d’instruction </w:t>
      </w:r>
      <w:r w:rsidRPr="00DA1258">
        <w:rPr>
          <w:rFonts w:ascii="Trebuchet MS" w:hAnsi="Trebuchet MS"/>
        </w:rPr>
        <w:t>exercent une activité dans l’agriculture</w:t>
      </w:r>
      <w:r>
        <w:rPr>
          <w:rFonts w:ascii="Trebuchet MS" w:hAnsi="Trebuchet MS"/>
        </w:rPr>
        <w:t xml:space="preserve"> ; pour ceux </w:t>
      </w:r>
      <w:r w:rsidR="00DA1258" w:rsidRPr="00DA1258">
        <w:rPr>
          <w:rFonts w:ascii="Trebuchet MS" w:hAnsi="Trebuchet MS"/>
        </w:rPr>
        <w:t xml:space="preserve">ayant le niveau </w:t>
      </w:r>
      <w:r w:rsidR="007038ED">
        <w:rPr>
          <w:rFonts w:ascii="Trebuchet MS" w:hAnsi="Trebuchet MS"/>
        </w:rPr>
        <w:t>« </w:t>
      </w:r>
      <w:r w:rsidR="00DA1258" w:rsidRPr="00DA1258">
        <w:rPr>
          <w:rFonts w:ascii="Trebuchet MS" w:hAnsi="Trebuchet MS"/>
        </w:rPr>
        <w:t>maternelle</w:t>
      </w:r>
      <w:r w:rsidR="007038ED">
        <w:rPr>
          <w:rFonts w:ascii="Trebuchet MS" w:hAnsi="Trebuchet MS"/>
        </w:rPr>
        <w:t> »</w:t>
      </w:r>
      <w:r w:rsidR="00DA1258" w:rsidRPr="00DA1258">
        <w:rPr>
          <w:rFonts w:ascii="Trebuchet MS" w:hAnsi="Trebuchet MS"/>
        </w:rPr>
        <w:t xml:space="preserve"> </w:t>
      </w:r>
      <w:r>
        <w:rPr>
          <w:rFonts w:ascii="Trebuchet MS" w:hAnsi="Trebuchet MS"/>
        </w:rPr>
        <w:t xml:space="preserve">et </w:t>
      </w:r>
      <w:r w:rsidR="00DA1258" w:rsidRPr="00DA1258">
        <w:rPr>
          <w:rFonts w:ascii="Trebuchet MS" w:hAnsi="Trebuchet MS"/>
        </w:rPr>
        <w:t>le niveau primaire</w:t>
      </w:r>
      <w:r>
        <w:rPr>
          <w:rFonts w:ascii="Trebuchet MS" w:hAnsi="Trebuchet MS"/>
        </w:rPr>
        <w:t>, la proportion de chefs de ménage est</w:t>
      </w:r>
      <w:r w:rsidRPr="005E56A5">
        <w:rPr>
          <w:rFonts w:ascii="Trebuchet MS" w:hAnsi="Trebuchet MS"/>
        </w:rPr>
        <w:t xml:space="preserve"> </w:t>
      </w:r>
      <w:r w:rsidR="00F8767B">
        <w:rPr>
          <w:rFonts w:ascii="Trebuchet MS" w:hAnsi="Trebuchet MS"/>
        </w:rPr>
        <w:t>estimée respectivement à</w:t>
      </w:r>
      <w:r w:rsidRPr="00DA1258">
        <w:rPr>
          <w:rFonts w:ascii="Trebuchet MS" w:hAnsi="Trebuchet MS"/>
        </w:rPr>
        <w:t xml:space="preserve"> 64,5% </w:t>
      </w:r>
      <w:r w:rsidR="00F8767B">
        <w:rPr>
          <w:rFonts w:ascii="Trebuchet MS" w:hAnsi="Trebuchet MS"/>
        </w:rPr>
        <w:t xml:space="preserve">et </w:t>
      </w:r>
      <w:r w:rsidRPr="00DA1258">
        <w:rPr>
          <w:rFonts w:ascii="Trebuchet MS" w:hAnsi="Trebuchet MS"/>
        </w:rPr>
        <w:t>34,9%</w:t>
      </w:r>
      <w:r w:rsidR="00DA1258" w:rsidRPr="00DA1258">
        <w:rPr>
          <w:rFonts w:ascii="Trebuchet MS" w:hAnsi="Trebuchet MS"/>
        </w:rPr>
        <w:t>. Seuls 3% des chefs de ménage ayant un niveau supérieur exercent une activité dans l’agriculture. Par contre</w:t>
      </w:r>
      <w:r w:rsidR="00F8767B">
        <w:rPr>
          <w:rFonts w:ascii="Trebuchet MS" w:hAnsi="Trebuchet MS"/>
        </w:rPr>
        <w:t>, parmi l</w:t>
      </w:r>
      <w:r w:rsidR="00F8767B" w:rsidRPr="00DA1258">
        <w:rPr>
          <w:rFonts w:ascii="Trebuchet MS" w:hAnsi="Trebuchet MS"/>
        </w:rPr>
        <w:t>es chefs de ménage ayant un niveau supérieur</w:t>
      </w:r>
      <w:r w:rsidR="00F8767B">
        <w:rPr>
          <w:rFonts w:ascii="Trebuchet MS" w:hAnsi="Trebuchet MS"/>
        </w:rPr>
        <w:t>,</w:t>
      </w:r>
      <w:r w:rsidR="00DA1258" w:rsidRPr="00DA1258">
        <w:rPr>
          <w:rFonts w:ascii="Trebuchet MS" w:hAnsi="Trebuchet MS"/>
        </w:rPr>
        <w:t xml:space="preserve"> </w:t>
      </w:r>
      <w:r w:rsidR="00F8767B">
        <w:rPr>
          <w:rFonts w:ascii="Trebuchet MS" w:hAnsi="Trebuchet MS"/>
        </w:rPr>
        <w:t xml:space="preserve">62,4% </w:t>
      </w:r>
      <w:r w:rsidR="00DA1258" w:rsidRPr="00DA1258">
        <w:rPr>
          <w:rFonts w:ascii="Trebuchet MS" w:hAnsi="Trebuchet MS"/>
        </w:rPr>
        <w:t>exercent essentiellement u</w:t>
      </w:r>
      <w:r w:rsidR="00F8767B">
        <w:rPr>
          <w:rFonts w:ascii="Trebuchet MS" w:hAnsi="Trebuchet MS"/>
        </w:rPr>
        <w:t>ne activité dans la branche « Autres services ».</w:t>
      </w:r>
    </w:p>
    <w:p w:rsidR="00F8767B" w:rsidRPr="00DA1258" w:rsidRDefault="00F8767B" w:rsidP="00F8767B">
      <w:pPr>
        <w:jc w:val="both"/>
        <w:rPr>
          <w:rFonts w:ascii="Trebuchet MS" w:hAnsi="Trebuchet MS"/>
        </w:rPr>
        <w:sectPr w:rsidR="00F8767B" w:rsidRPr="00DA1258" w:rsidSect="00312059">
          <w:pgSz w:w="11906" w:h="16838"/>
          <w:pgMar w:top="1383" w:right="1418" w:bottom="1134" w:left="1418" w:header="567" w:footer="0" w:gutter="0"/>
          <w:cols w:space="708"/>
          <w:docGrid w:linePitch="360"/>
        </w:sectPr>
      </w:pPr>
    </w:p>
    <w:p w:rsidR="00570488" w:rsidRPr="00570488" w:rsidRDefault="00570488" w:rsidP="00A907E6">
      <w:pPr>
        <w:keepNext/>
        <w:spacing w:after="0"/>
        <w:rPr>
          <w:b/>
        </w:rPr>
      </w:pPr>
      <w:bookmarkStart w:id="124" w:name="_Toc425955991"/>
      <w:bookmarkStart w:id="125" w:name="_Toc426359332"/>
      <w:r w:rsidRPr="00570488">
        <w:rPr>
          <w:rFonts w:ascii="Trebuchet MS" w:hAnsi="Trebuchet MS"/>
          <w:b/>
          <w:sz w:val="20"/>
        </w:rPr>
        <w:lastRenderedPageBreak/>
        <w:t xml:space="preserve">Tableau </w:t>
      </w:r>
      <w:r w:rsidR="00FE10F4" w:rsidRPr="00570488">
        <w:rPr>
          <w:rFonts w:ascii="Trebuchet MS" w:hAnsi="Trebuchet MS"/>
          <w:b/>
          <w:sz w:val="20"/>
        </w:rPr>
        <w:fldChar w:fldCharType="begin"/>
      </w:r>
      <w:r w:rsidRPr="00570488">
        <w:rPr>
          <w:rFonts w:ascii="Trebuchet MS" w:hAnsi="Trebuchet MS"/>
          <w:b/>
          <w:sz w:val="20"/>
        </w:rPr>
        <w:instrText xml:space="preserve"> SEQ Tableau \* ARABIC </w:instrText>
      </w:r>
      <w:r w:rsidR="00FE10F4" w:rsidRPr="00570488">
        <w:rPr>
          <w:rFonts w:ascii="Trebuchet MS" w:hAnsi="Trebuchet MS"/>
          <w:b/>
          <w:sz w:val="20"/>
        </w:rPr>
        <w:fldChar w:fldCharType="separate"/>
      </w:r>
      <w:r w:rsidR="00556962">
        <w:rPr>
          <w:rFonts w:ascii="Trebuchet MS" w:hAnsi="Trebuchet MS"/>
          <w:b/>
          <w:noProof/>
          <w:sz w:val="20"/>
        </w:rPr>
        <w:t>13</w:t>
      </w:r>
      <w:r w:rsidR="00FE10F4" w:rsidRPr="00570488">
        <w:rPr>
          <w:rFonts w:ascii="Trebuchet MS" w:hAnsi="Trebuchet MS"/>
          <w:b/>
          <w:sz w:val="20"/>
        </w:rPr>
        <w:fldChar w:fldCharType="end"/>
      </w:r>
      <w:r w:rsidRPr="00570488">
        <w:rPr>
          <w:rFonts w:ascii="Trebuchet MS" w:hAnsi="Trebuchet MS"/>
          <w:b/>
          <w:sz w:val="20"/>
        </w:rPr>
        <w:t xml:space="preserve"> </w:t>
      </w:r>
      <w:r w:rsidRPr="00570488">
        <w:rPr>
          <w:rFonts w:ascii="Trebuchet MS" w:hAnsi="Trebuchet MS"/>
          <w:b/>
          <w:color w:val="000000"/>
          <w:sz w:val="20"/>
        </w:rPr>
        <w:t>: Répartition (%) des ménages selon la situation d’activité de leur chef selon le département et le milieu de résidence</w:t>
      </w:r>
      <w:bookmarkEnd w:id="124"/>
      <w:bookmarkEnd w:id="125"/>
    </w:p>
    <w:tbl>
      <w:tblPr>
        <w:tblW w:w="4944" w:type="pct"/>
        <w:tblInd w:w="-72" w:type="dxa"/>
        <w:tblBorders>
          <w:top w:val="double" w:sz="4" w:space="0" w:color="auto"/>
          <w:bottom w:val="double" w:sz="4" w:space="0" w:color="auto"/>
        </w:tblBorders>
        <w:tblLayout w:type="fixed"/>
        <w:tblCellMar>
          <w:left w:w="70" w:type="dxa"/>
          <w:right w:w="70" w:type="dxa"/>
        </w:tblCellMar>
        <w:tblLook w:val="04A0"/>
      </w:tblPr>
      <w:tblGrid>
        <w:gridCol w:w="2600"/>
        <w:gridCol w:w="1219"/>
        <w:gridCol w:w="918"/>
        <w:gridCol w:w="1158"/>
        <w:gridCol w:w="895"/>
        <w:gridCol w:w="1225"/>
        <w:gridCol w:w="1575"/>
        <w:gridCol w:w="1085"/>
        <w:gridCol w:w="1029"/>
        <w:gridCol w:w="802"/>
        <w:gridCol w:w="714"/>
        <w:gridCol w:w="1359"/>
      </w:tblGrid>
      <w:tr w:rsidR="00F8767B" w:rsidRPr="00CF086A" w:rsidTr="00570488">
        <w:trPr>
          <w:trHeight w:val="252"/>
          <w:tblHeader/>
        </w:trPr>
        <w:tc>
          <w:tcPr>
            <w:tcW w:w="892" w:type="pct"/>
            <w:tcBorders>
              <w:bottom w:val="nil"/>
            </w:tcBorders>
            <w:shd w:val="clear" w:color="auto" w:fill="auto"/>
            <w:noWrap/>
            <w:vAlign w:val="bottom"/>
            <w:hideMark/>
          </w:tcPr>
          <w:p w:rsidR="00F8767B" w:rsidRPr="00CF086A" w:rsidRDefault="00F8767B" w:rsidP="00A907E6">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642" w:type="pct"/>
            <w:gridSpan w:val="10"/>
            <w:tcBorders>
              <w:top w:val="double" w:sz="4" w:space="0" w:color="auto"/>
              <w:bottom w:val="single" w:sz="4" w:space="0" w:color="auto"/>
            </w:tcBorders>
            <w:shd w:val="clear" w:color="auto" w:fill="auto"/>
            <w:vAlign w:val="bottom"/>
            <w:hideMark/>
          </w:tcPr>
          <w:p w:rsidR="00F8767B" w:rsidRPr="00CF086A" w:rsidRDefault="00F8767B" w:rsidP="00A907E6">
            <w:pPr>
              <w:keepNext/>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chefs de ménage occupés selon la branche d'activité</w:t>
            </w:r>
          </w:p>
        </w:tc>
        <w:tc>
          <w:tcPr>
            <w:tcW w:w="466" w:type="pct"/>
            <w:vMerge w:val="restart"/>
            <w:shd w:val="clear" w:color="auto" w:fill="auto"/>
            <w:noWrap/>
            <w:vAlign w:val="bottom"/>
            <w:hideMark/>
          </w:tcPr>
          <w:p w:rsidR="00F8767B" w:rsidRPr="00CF086A" w:rsidRDefault="00F8767B" w:rsidP="00A907E6">
            <w:pPr>
              <w:keepNext/>
              <w:spacing w:after="0" w:line="240" w:lineRule="auto"/>
              <w:jc w:val="center"/>
              <w:rPr>
                <w:rFonts w:ascii="Trebuchet MS" w:eastAsia="Times New Roman" w:hAnsi="Trebuchet MS"/>
                <w:color w:val="000000"/>
                <w:sz w:val="20"/>
                <w:szCs w:val="20"/>
                <w:lang w:eastAsia="fr-FR"/>
              </w:rPr>
            </w:pPr>
            <w:r w:rsidRPr="00F8767B">
              <w:rPr>
                <w:rFonts w:ascii="Trebuchet MS" w:eastAsia="Times New Roman" w:hAnsi="Trebuchet MS"/>
                <w:color w:val="000000"/>
                <w:sz w:val="18"/>
                <w:szCs w:val="18"/>
                <w:lang w:eastAsia="fr-FR"/>
              </w:rPr>
              <w:t>Effectif des chefs de ménage occupés</w:t>
            </w:r>
          </w:p>
        </w:tc>
      </w:tr>
      <w:tr w:rsidR="00F8767B" w:rsidRPr="00CF086A" w:rsidTr="00570488">
        <w:trPr>
          <w:trHeight w:val="432"/>
          <w:tblHeader/>
        </w:trPr>
        <w:tc>
          <w:tcPr>
            <w:tcW w:w="892" w:type="pct"/>
            <w:tcBorders>
              <w:top w:val="nil"/>
              <w:bottom w:val="single" w:sz="4" w:space="0" w:color="auto"/>
            </w:tcBorders>
            <w:shd w:val="clear" w:color="auto" w:fill="auto"/>
            <w:noWrap/>
            <w:vAlign w:val="bottom"/>
            <w:hideMark/>
          </w:tcPr>
          <w:p w:rsidR="00F8767B" w:rsidRPr="00CF086A" w:rsidRDefault="00F8767B" w:rsidP="00A907E6">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418"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Agriculture Elevage Pêche et Forêt</w:t>
            </w:r>
          </w:p>
        </w:tc>
        <w:tc>
          <w:tcPr>
            <w:tcW w:w="315"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Industrie</w:t>
            </w:r>
          </w:p>
        </w:tc>
        <w:tc>
          <w:tcPr>
            <w:tcW w:w="397"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Eau, Electricité, Gaz</w:t>
            </w:r>
          </w:p>
        </w:tc>
        <w:tc>
          <w:tcPr>
            <w:tcW w:w="307"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BTP</w:t>
            </w:r>
          </w:p>
        </w:tc>
        <w:tc>
          <w:tcPr>
            <w:tcW w:w="420"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Commerce et restauration</w:t>
            </w:r>
          </w:p>
        </w:tc>
        <w:tc>
          <w:tcPr>
            <w:tcW w:w="540"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Transports et communications</w:t>
            </w:r>
          </w:p>
        </w:tc>
        <w:tc>
          <w:tcPr>
            <w:tcW w:w="372"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Banques et assurances</w:t>
            </w:r>
          </w:p>
        </w:tc>
        <w:tc>
          <w:tcPr>
            <w:tcW w:w="353" w:type="pct"/>
            <w:tcBorders>
              <w:top w:val="single" w:sz="4" w:space="0" w:color="auto"/>
              <w:bottom w:val="single" w:sz="4" w:space="0" w:color="auto"/>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Autres services</w:t>
            </w:r>
          </w:p>
        </w:tc>
        <w:tc>
          <w:tcPr>
            <w:tcW w:w="275" w:type="pct"/>
            <w:tcBorders>
              <w:top w:val="single" w:sz="4" w:space="0" w:color="auto"/>
              <w:bottom w:val="single" w:sz="4" w:space="0" w:color="auto"/>
              <w:right w:val="nil"/>
            </w:tcBorders>
            <w:shd w:val="clear" w:color="auto" w:fill="auto"/>
            <w:hideMark/>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Non déclaré</w:t>
            </w:r>
          </w:p>
        </w:tc>
        <w:tc>
          <w:tcPr>
            <w:tcW w:w="245" w:type="pct"/>
            <w:tcBorders>
              <w:top w:val="single" w:sz="4" w:space="0" w:color="auto"/>
              <w:left w:val="nil"/>
              <w:bottom w:val="single" w:sz="4" w:space="0" w:color="auto"/>
            </w:tcBorders>
            <w:shd w:val="clear" w:color="auto" w:fill="auto"/>
          </w:tcPr>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p>
          <w:p w:rsidR="00F8767B" w:rsidRPr="00F8767B" w:rsidRDefault="00F8767B" w:rsidP="00A907E6">
            <w:pPr>
              <w:keepNext/>
              <w:spacing w:before="40" w:after="0" w:line="240" w:lineRule="auto"/>
              <w:jc w:val="center"/>
              <w:rPr>
                <w:rFonts w:ascii="Trebuchet MS" w:eastAsia="Times New Roman" w:hAnsi="Trebuchet MS"/>
                <w:color w:val="000000"/>
                <w:sz w:val="18"/>
                <w:szCs w:val="18"/>
                <w:lang w:eastAsia="fr-FR"/>
              </w:rPr>
            </w:pPr>
            <w:r w:rsidRPr="00F8767B">
              <w:rPr>
                <w:rFonts w:ascii="Trebuchet MS" w:eastAsia="Times New Roman" w:hAnsi="Trebuchet MS"/>
                <w:color w:val="000000"/>
                <w:sz w:val="18"/>
                <w:szCs w:val="18"/>
                <w:lang w:eastAsia="fr-FR"/>
              </w:rPr>
              <w:t>Total</w:t>
            </w:r>
          </w:p>
        </w:tc>
        <w:tc>
          <w:tcPr>
            <w:tcW w:w="466" w:type="pct"/>
            <w:vMerge/>
            <w:tcBorders>
              <w:bottom w:val="single" w:sz="4" w:space="0" w:color="auto"/>
            </w:tcBorders>
            <w:shd w:val="clear" w:color="auto" w:fill="auto"/>
            <w:vAlign w:val="bottom"/>
            <w:hideMark/>
          </w:tcPr>
          <w:p w:rsidR="00F8767B" w:rsidRPr="00F8767B" w:rsidRDefault="00F8767B" w:rsidP="00A907E6">
            <w:pPr>
              <w:keepNext/>
              <w:spacing w:after="0" w:line="240" w:lineRule="auto"/>
              <w:jc w:val="center"/>
              <w:rPr>
                <w:rFonts w:ascii="Trebuchet MS" w:eastAsia="Times New Roman" w:hAnsi="Trebuchet MS"/>
                <w:color w:val="000000"/>
                <w:sz w:val="18"/>
                <w:szCs w:val="18"/>
                <w:lang w:eastAsia="fr-FR"/>
              </w:rPr>
            </w:pPr>
          </w:p>
        </w:tc>
      </w:tr>
      <w:tr w:rsidR="00F8767B" w:rsidRPr="00CF086A" w:rsidTr="00570488">
        <w:trPr>
          <w:trHeight w:val="270"/>
        </w:trPr>
        <w:tc>
          <w:tcPr>
            <w:tcW w:w="892" w:type="pct"/>
            <w:shd w:val="clear" w:color="auto" w:fill="auto"/>
            <w:noWrap/>
            <w:vAlign w:val="bottom"/>
            <w:hideMark/>
          </w:tcPr>
          <w:p w:rsidR="00CE427A" w:rsidRPr="00570488" w:rsidRDefault="00CE427A" w:rsidP="00A601D3">
            <w:pPr>
              <w:keepNext/>
              <w:spacing w:beforeLines="40" w:after="0" w:line="240" w:lineRule="auto"/>
              <w:rPr>
                <w:rFonts w:ascii="Trebuchet MS" w:hAnsi="Trebuchet MS"/>
                <w:b/>
                <w:color w:val="000000"/>
                <w:sz w:val="20"/>
                <w:szCs w:val="20"/>
              </w:rPr>
            </w:pPr>
            <w:r w:rsidRPr="00570488">
              <w:rPr>
                <w:rFonts w:ascii="Trebuchet MS" w:hAnsi="Trebuchet MS"/>
                <w:b/>
                <w:color w:val="000000"/>
                <w:sz w:val="20"/>
                <w:szCs w:val="20"/>
              </w:rPr>
              <w:t>Sexe du CM</w:t>
            </w:r>
          </w:p>
        </w:tc>
        <w:tc>
          <w:tcPr>
            <w:tcW w:w="418"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15"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97"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07"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420"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540"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72"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353"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275" w:type="pct"/>
            <w:tcBorders>
              <w:right w:val="nil"/>
            </w:tcBorders>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c>
          <w:tcPr>
            <w:tcW w:w="245" w:type="pct"/>
            <w:tcBorders>
              <w:left w:val="nil"/>
            </w:tcBorders>
            <w:shd w:val="clear" w:color="auto" w:fill="auto"/>
            <w:vAlign w:val="bottom"/>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466" w:type="pct"/>
            <w:shd w:val="clear" w:color="auto" w:fill="auto"/>
            <w:noWrap/>
            <w:vAlign w:val="bottom"/>
            <w:hideMark/>
          </w:tcPr>
          <w:p w:rsidR="00CE427A" w:rsidRPr="00CF086A" w:rsidRDefault="00CE427A" w:rsidP="00A907E6">
            <w:pPr>
              <w:keepNext/>
              <w:spacing w:after="0" w:line="240" w:lineRule="auto"/>
              <w:jc w:val="center"/>
              <w:rPr>
                <w:rFonts w:ascii="Trebuchet MS" w:eastAsia="Times New Roman" w:hAnsi="Trebuchet MS"/>
                <w:color w:val="000000"/>
                <w:sz w:val="20"/>
                <w:szCs w:val="20"/>
                <w:lang w:eastAsia="fr-FR"/>
              </w:rPr>
            </w:pP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Masculin</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51,3</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8,2</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6,2</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25,7</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245" w:type="pct"/>
            <w:tcBorders>
              <w:left w:val="nil"/>
            </w:tcBorders>
            <w:shd w:val="clear" w:color="auto" w:fill="auto"/>
            <w:vAlign w:val="bottom"/>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2732</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Féminin</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24,9</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48,0</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0,2</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23,4</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w:t>
            </w:r>
          </w:p>
        </w:tc>
        <w:tc>
          <w:tcPr>
            <w:tcW w:w="245" w:type="pct"/>
            <w:tcBorders>
              <w:left w:val="nil"/>
            </w:tcBorders>
            <w:shd w:val="clear" w:color="auto" w:fill="auto"/>
            <w:vAlign w:val="bottom"/>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663</w:t>
            </w:r>
          </w:p>
        </w:tc>
      </w:tr>
      <w:tr w:rsidR="00F8767B" w:rsidRPr="00CF086A" w:rsidTr="00570488">
        <w:trPr>
          <w:trHeight w:val="270"/>
        </w:trPr>
        <w:tc>
          <w:tcPr>
            <w:tcW w:w="892" w:type="pct"/>
            <w:shd w:val="clear" w:color="auto" w:fill="auto"/>
            <w:noWrap/>
            <w:vAlign w:val="bottom"/>
            <w:hideMark/>
          </w:tcPr>
          <w:p w:rsidR="00CE427A" w:rsidRPr="00570488" w:rsidRDefault="00CE427A" w:rsidP="00A601D3">
            <w:pPr>
              <w:keepNext/>
              <w:spacing w:beforeLines="40" w:after="0" w:line="240" w:lineRule="auto"/>
              <w:rPr>
                <w:rFonts w:ascii="Trebuchet MS" w:hAnsi="Trebuchet MS"/>
                <w:b/>
                <w:color w:val="000000"/>
                <w:sz w:val="20"/>
                <w:szCs w:val="20"/>
              </w:rPr>
            </w:pPr>
            <w:r w:rsidRPr="00570488">
              <w:rPr>
                <w:rFonts w:ascii="Trebuchet MS" w:hAnsi="Trebuchet MS"/>
                <w:b/>
                <w:color w:val="000000"/>
                <w:sz w:val="20"/>
                <w:szCs w:val="20"/>
              </w:rPr>
              <w:t>Groupe d'âge du CM</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245" w:type="pct"/>
            <w:tcBorders>
              <w:left w:val="nil"/>
            </w:tcBorders>
            <w:shd w:val="clear" w:color="auto" w:fill="auto"/>
            <w:vAlign w:val="bottom"/>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Moins de 20 ans</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28,6</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14,3</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0,00</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57,1</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20-29 ans</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38,6</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14,3</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32,5</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363</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30-39 ans</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42,0</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14,6</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27,7</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927</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40-49 ans</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41,9</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18,9</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25,0</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0,7</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909</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50-59 ans</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48,8</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17,2</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0,5</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22,5</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599</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60-69 ans</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58,7</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16,0</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20,1</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0,3</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344</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70 ans et plus</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65,0</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0,8</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10,2</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18,7</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246</w:t>
            </w:r>
          </w:p>
        </w:tc>
      </w:tr>
      <w:tr w:rsidR="00F8767B" w:rsidRPr="00CF086A" w:rsidTr="00570488">
        <w:trPr>
          <w:trHeight w:val="270"/>
        </w:trPr>
        <w:tc>
          <w:tcPr>
            <w:tcW w:w="892" w:type="pct"/>
            <w:shd w:val="clear" w:color="auto" w:fill="auto"/>
            <w:noWrap/>
            <w:vAlign w:val="bottom"/>
            <w:hideMark/>
          </w:tcPr>
          <w:p w:rsidR="00CE427A" w:rsidRPr="00570488" w:rsidRDefault="00CE427A" w:rsidP="00A601D3">
            <w:pPr>
              <w:keepNext/>
              <w:spacing w:beforeLines="40" w:after="0" w:line="240" w:lineRule="auto"/>
              <w:rPr>
                <w:rFonts w:ascii="Trebuchet MS" w:hAnsi="Trebuchet MS"/>
                <w:b/>
                <w:color w:val="000000"/>
                <w:sz w:val="19"/>
                <w:szCs w:val="19"/>
              </w:rPr>
            </w:pPr>
            <w:r w:rsidRPr="00570488">
              <w:rPr>
                <w:rFonts w:ascii="Trebuchet MS" w:hAnsi="Trebuchet MS"/>
                <w:b/>
                <w:color w:val="000000"/>
                <w:sz w:val="19"/>
                <w:szCs w:val="19"/>
              </w:rPr>
              <w:t>Niveau d'instruction du CM</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Maternelle</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64,5</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14,5</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15,1</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172</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Primaire</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34,9</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16,5</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8,4</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0,4</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31,1</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848</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Secondaire1</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23,5</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6,0</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15,4</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9,0</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0,9</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34,6</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434</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Secondaire2</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12,1</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5,3</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2,1</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16,3</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8,4</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47,9</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190</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Supérieur</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9,7</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5,5</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6,1</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62,4</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165</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Aucun</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66,3</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16,2</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0,1</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13,3</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1494</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Autre</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40,5</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38,1</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16,7</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42</w:t>
            </w:r>
          </w:p>
        </w:tc>
      </w:tr>
      <w:tr w:rsidR="00F8767B" w:rsidRPr="00CF086A" w:rsidTr="00570488">
        <w:trPr>
          <w:trHeight w:val="270"/>
        </w:trPr>
        <w:tc>
          <w:tcPr>
            <w:tcW w:w="892" w:type="pct"/>
            <w:shd w:val="clear" w:color="auto" w:fill="auto"/>
            <w:noWrap/>
            <w:vAlign w:val="bottom"/>
            <w:hideMark/>
          </w:tcPr>
          <w:p w:rsidR="00CE427A" w:rsidRPr="00C13D9C" w:rsidRDefault="00CE427A" w:rsidP="00A601D3">
            <w:pPr>
              <w:keepNext/>
              <w:spacing w:beforeLines="40" w:after="0" w:line="240" w:lineRule="auto"/>
              <w:ind w:left="426"/>
              <w:rPr>
                <w:rFonts w:ascii="Trebuchet MS" w:hAnsi="Trebuchet MS"/>
                <w:color w:val="000000"/>
                <w:sz w:val="20"/>
                <w:szCs w:val="20"/>
              </w:rPr>
            </w:pPr>
            <w:r w:rsidRPr="00C13D9C">
              <w:rPr>
                <w:rFonts w:ascii="Trebuchet MS" w:hAnsi="Trebuchet MS"/>
                <w:color w:val="000000"/>
                <w:sz w:val="20"/>
                <w:szCs w:val="20"/>
              </w:rPr>
              <w:t>NSP</w:t>
            </w:r>
          </w:p>
        </w:tc>
        <w:tc>
          <w:tcPr>
            <w:tcW w:w="418"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44,0</w:t>
            </w:r>
          </w:p>
        </w:tc>
        <w:tc>
          <w:tcPr>
            <w:tcW w:w="315"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9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07"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2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12,0</w:t>
            </w:r>
          </w:p>
        </w:tc>
        <w:tc>
          <w:tcPr>
            <w:tcW w:w="540"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72"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353"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34,0</w:t>
            </w:r>
          </w:p>
        </w:tc>
        <w:tc>
          <w:tcPr>
            <w:tcW w:w="275" w:type="pct"/>
            <w:tcBorders>
              <w:right w:val="nil"/>
            </w:tcBorders>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w:t>
            </w:r>
          </w:p>
        </w:tc>
        <w:tc>
          <w:tcPr>
            <w:tcW w:w="245" w:type="pct"/>
            <w:tcBorders>
              <w:left w:val="nil"/>
            </w:tcBorders>
            <w:shd w:val="clear" w:color="auto" w:fill="auto"/>
          </w:tcPr>
          <w:p w:rsidR="00CE427A" w:rsidRPr="00CE427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381EE2">
              <w:rPr>
                <w:rFonts w:ascii="Trebuchet MS" w:eastAsia="Times New Roman" w:hAnsi="Trebuchet MS"/>
                <w:color w:val="000000"/>
                <w:sz w:val="20"/>
                <w:szCs w:val="20"/>
                <w:lang w:eastAsia="fr-FR"/>
              </w:rPr>
              <w:t>100,0</w:t>
            </w:r>
          </w:p>
        </w:tc>
        <w:tc>
          <w:tcPr>
            <w:tcW w:w="466" w:type="pct"/>
            <w:shd w:val="clear" w:color="auto" w:fill="auto"/>
            <w:noWrap/>
            <w:vAlign w:val="bottom"/>
            <w:hideMark/>
          </w:tcPr>
          <w:p w:rsidR="00CE427A" w:rsidRPr="00CF086A" w:rsidRDefault="00CE427A"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50</w:t>
            </w:r>
          </w:p>
        </w:tc>
      </w:tr>
      <w:tr w:rsidR="00F8767B" w:rsidRPr="00CF086A" w:rsidTr="00570488">
        <w:trPr>
          <w:trHeight w:val="270"/>
        </w:trPr>
        <w:tc>
          <w:tcPr>
            <w:tcW w:w="892" w:type="pct"/>
            <w:tcBorders>
              <w:top w:val="single" w:sz="4" w:space="0" w:color="auto"/>
              <w:bottom w:val="double" w:sz="4" w:space="0" w:color="auto"/>
            </w:tcBorders>
            <w:shd w:val="clear" w:color="auto" w:fill="auto"/>
            <w:noWrap/>
            <w:vAlign w:val="bottom"/>
            <w:hideMark/>
          </w:tcPr>
          <w:p w:rsidR="00CE427A" w:rsidRPr="00570488" w:rsidRDefault="00CE427A" w:rsidP="00A907E6">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Ensemble</w:t>
            </w:r>
          </w:p>
        </w:tc>
        <w:tc>
          <w:tcPr>
            <w:tcW w:w="418"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46,1</w:t>
            </w:r>
          </w:p>
        </w:tc>
        <w:tc>
          <w:tcPr>
            <w:tcW w:w="315"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2,5</w:t>
            </w:r>
          </w:p>
        </w:tc>
        <w:tc>
          <w:tcPr>
            <w:tcW w:w="397"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1,2</w:t>
            </w:r>
          </w:p>
        </w:tc>
        <w:tc>
          <w:tcPr>
            <w:tcW w:w="307"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2,3</w:t>
            </w:r>
          </w:p>
        </w:tc>
        <w:tc>
          <w:tcPr>
            <w:tcW w:w="420"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16,0</w:t>
            </w:r>
          </w:p>
        </w:tc>
        <w:tc>
          <w:tcPr>
            <w:tcW w:w="540"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5,0</w:t>
            </w:r>
          </w:p>
        </w:tc>
        <w:tc>
          <w:tcPr>
            <w:tcW w:w="372"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0,7</w:t>
            </w:r>
          </w:p>
        </w:tc>
        <w:tc>
          <w:tcPr>
            <w:tcW w:w="353"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25,2</w:t>
            </w:r>
          </w:p>
        </w:tc>
        <w:tc>
          <w:tcPr>
            <w:tcW w:w="275" w:type="pct"/>
            <w:tcBorders>
              <w:top w:val="single" w:sz="4" w:space="0" w:color="auto"/>
              <w:bottom w:val="double" w:sz="4" w:space="0" w:color="auto"/>
              <w:right w:val="nil"/>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0,9</w:t>
            </w:r>
          </w:p>
        </w:tc>
        <w:tc>
          <w:tcPr>
            <w:tcW w:w="245" w:type="pct"/>
            <w:tcBorders>
              <w:top w:val="single" w:sz="4" w:space="0" w:color="auto"/>
              <w:left w:val="nil"/>
              <w:bottom w:val="double" w:sz="4" w:space="0" w:color="auto"/>
            </w:tcBorders>
            <w:shd w:val="clear" w:color="auto" w:fill="auto"/>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100,0</w:t>
            </w:r>
          </w:p>
        </w:tc>
        <w:tc>
          <w:tcPr>
            <w:tcW w:w="466" w:type="pct"/>
            <w:tcBorders>
              <w:top w:val="single" w:sz="4" w:space="0" w:color="auto"/>
              <w:bottom w:val="double" w:sz="4" w:space="0" w:color="auto"/>
            </w:tcBorders>
            <w:shd w:val="clear" w:color="auto" w:fill="auto"/>
            <w:noWrap/>
            <w:vAlign w:val="bottom"/>
            <w:hideMark/>
          </w:tcPr>
          <w:p w:rsidR="00CE427A" w:rsidRPr="00570488" w:rsidRDefault="00CE427A"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3395</w:t>
            </w:r>
          </w:p>
        </w:tc>
      </w:tr>
      <w:tr w:rsidR="00F8767B" w:rsidRPr="00C247B4" w:rsidTr="00570488">
        <w:trPr>
          <w:trHeight w:val="213"/>
        </w:trPr>
        <w:tc>
          <w:tcPr>
            <w:tcW w:w="5000" w:type="pct"/>
            <w:gridSpan w:val="12"/>
            <w:tcBorders>
              <w:top w:val="double" w:sz="4" w:space="0" w:color="auto"/>
              <w:bottom w:val="nil"/>
            </w:tcBorders>
            <w:shd w:val="clear" w:color="auto" w:fill="auto"/>
            <w:noWrap/>
            <w:vAlign w:val="bottom"/>
            <w:hideMark/>
          </w:tcPr>
          <w:p w:rsidR="00F8767B" w:rsidRPr="00570488" w:rsidRDefault="00F8767B" w:rsidP="00A907E6">
            <w:pPr>
              <w:keepNext/>
              <w:spacing w:after="0" w:line="240" w:lineRule="auto"/>
              <w:rPr>
                <w:rFonts w:ascii="Trebuchet MS" w:eastAsia="Times New Roman" w:hAnsi="Trebuchet MS" w:cs="Arial"/>
                <w:b/>
                <w:color w:val="000000"/>
                <w:sz w:val="20"/>
                <w:szCs w:val="20"/>
                <w:lang w:eastAsia="fr-FR"/>
              </w:rPr>
            </w:pPr>
            <w:r w:rsidRPr="00570488">
              <w:rPr>
                <w:rFonts w:ascii="Trebuchet MS" w:hAnsi="Trebuchet MS" w:cs="Arial"/>
                <w:b/>
                <w:bCs/>
                <w:color w:val="000000"/>
                <w:sz w:val="20"/>
              </w:rPr>
              <w:t>Source : ECEB, INSAE, 2015</w:t>
            </w:r>
          </w:p>
        </w:tc>
      </w:tr>
    </w:tbl>
    <w:p w:rsidR="00DA1258" w:rsidRDefault="00DA1258" w:rsidP="00B811FE">
      <w:pPr>
        <w:rPr>
          <w:rFonts w:ascii="Trebuchet MS" w:hAnsi="Trebuchet MS"/>
        </w:rPr>
        <w:sectPr w:rsidR="00DA1258" w:rsidSect="00CF086A">
          <w:pgSz w:w="16838" w:h="11906" w:orient="landscape"/>
          <w:pgMar w:top="1418" w:right="1383" w:bottom="1418" w:left="851" w:header="567" w:footer="0" w:gutter="0"/>
          <w:cols w:space="708"/>
          <w:docGrid w:linePitch="360"/>
        </w:sectPr>
      </w:pPr>
    </w:p>
    <w:p w:rsidR="00F8767B" w:rsidRPr="0073299A" w:rsidRDefault="009F2DB6" w:rsidP="00377753">
      <w:pPr>
        <w:pStyle w:val="Titre4"/>
      </w:pPr>
      <w:bookmarkStart w:id="126" w:name="_Toc425961646"/>
      <w:bookmarkStart w:id="127" w:name="_Toc426359440"/>
      <w:r w:rsidRPr="0073299A">
        <w:lastRenderedPageBreak/>
        <w:t>R</w:t>
      </w:r>
      <w:r w:rsidR="00DA1258" w:rsidRPr="0073299A">
        <w:t>evenu</w:t>
      </w:r>
      <w:r w:rsidR="000F51D2">
        <w:t>s</w:t>
      </w:r>
      <w:r w:rsidR="00DA1258" w:rsidRPr="0073299A">
        <w:t xml:space="preserve"> mensuel</w:t>
      </w:r>
      <w:r w:rsidR="000F51D2">
        <w:t>s</w:t>
      </w:r>
      <w:r w:rsidR="00DA1258" w:rsidRPr="0073299A">
        <w:t xml:space="preserve"> d</w:t>
      </w:r>
      <w:r w:rsidR="00A130D6" w:rsidRPr="0073299A">
        <w:t xml:space="preserve">es </w:t>
      </w:r>
      <w:r w:rsidR="00DA1258" w:rsidRPr="0073299A">
        <w:t>chef</w:t>
      </w:r>
      <w:r w:rsidR="00A130D6" w:rsidRPr="0073299A">
        <w:t>s</w:t>
      </w:r>
      <w:r w:rsidR="00DA1258" w:rsidRPr="0073299A">
        <w:t xml:space="preserve"> de ménage</w:t>
      </w:r>
      <w:bookmarkEnd w:id="126"/>
      <w:bookmarkEnd w:id="127"/>
      <w:r w:rsidR="00DA1258" w:rsidRPr="0073299A">
        <w:t xml:space="preserve"> </w:t>
      </w:r>
    </w:p>
    <w:p w:rsidR="00DA1258" w:rsidRPr="00DA1258" w:rsidRDefault="001954BB" w:rsidP="00DA1258">
      <w:pPr>
        <w:jc w:val="both"/>
        <w:rPr>
          <w:rFonts w:ascii="Trebuchet MS" w:hAnsi="Trebuchet MS"/>
        </w:rPr>
      </w:pPr>
      <w:r>
        <w:rPr>
          <w:rFonts w:ascii="Trebuchet MS" w:hAnsi="Trebuchet MS"/>
        </w:rPr>
        <w:t xml:space="preserve">Les résultats du tableau ci-après font ressortir </w:t>
      </w:r>
      <w:r w:rsidR="00DA1258" w:rsidRPr="00DA1258">
        <w:rPr>
          <w:rFonts w:ascii="Trebuchet MS" w:hAnsi="Trebuchet MS"/>
        </w:rPr>
        <w:t xml:space="preserve">que dans l’ensemble, le revenu moyen mensuel du chef de ménage </w:t>
      </w:r>
      <w:r>
        <w:rPr>
          <w:rFonts w:ascii="Trebuchet MS" w:hAnsi="Trebuchet MS"/>
        </w:rPr>
        <w:t>est</w:t>
      </w:r>
      <w:r w:rsidR="00DA1258" w:rsidRPr="00DA1258">
        <w:rPr>
          <w:rFonts w:ascii="Trebuchet MS" w:hAnsi="Trebuchet MS"/>
        </w:rPr>
        <w:t xml:space="preserve"> </w:t>
      </w:r>
      <w:r>
        <w:rPr>
          <w:rFonts w:ascii="Trebuchet MS" w:hAnsi="Trebuchet MS"/>
        </w:rPr>
        <w:t>estimé à</w:t>
      </w:r>
      <w:r w:rsidR="00DA1258" w:rsidRPr="00DA1258">
        <w:rPr>
          <w:rFonts w:ascii="Trebuchet MS" w:hAnsi="Trebuchet MS"/>
        </w:rPr>
        <w:t xml:space="preserve"> 82</w:t>
      </w:r>
      <w:r w:rsidR="00A130D6">
        <w:rPr>
          <w:rFonts w:ascii="Trebuchet MS" w:hAnsi="Trebuchet MS"/>
        </w:rPr>
        <w:t> </w:t>
      </w:r>
      <w:r>
        <w:rPr>
          <w:rFonts w:ascii="Trebuchet MS" w:hAnsi="Trebuchet MS"/>
        </w:rPr>
        <w:t xml:space="preserve">274 FCFA. </w:t>
      </w:r>
      <w:r w:rsidR="00DA1258" w:rsidRPr="00DA1258">
        <w:rPr>
          <w:rFonts w:ascii="Trebuchet MS" w:hAnsi="Trebuchet MS"/>
        </w:rPr>
        <w:t xml:space="preserve">Seulement 9,4% des chefs de ménage ont un salaire fixe à la fin du mois contre 37,8% qui gagnent leur revenu à directement à la tâche. Aussi 29,8% tire leur revenu mensuel des bénéfices. Une très faible proportion (soit 1,6%) de chefs de ménage tire leur revenu mensuel du travail à la commission. </w:t>
      </w:r>
    </w:p>
    <w:p w:rsidR="00DA1258" w:rsidRPr="00DA1258" w:rsidRDefault="001954BB" w:rsidP="00DA1258">
      <w:pPr>
        <w:jc w:val="both"/>
        <w:rPr>
          <w:rFonts w:ascii="Trebuchet MS" w:hAnsi="Trebuchet MS"/>
        </w:rPr>
      </w:pPr>
      <w:r>
        <w:rPr>
          <w:rFonts w:ascii="Trebuchet MS" w:hAnsi="Trebuchet MS"/>
        </w:rPr>
        <w:t xml:space="preserve">L’analyse selon les départements révèle que </w:t>
      </w:r>
      <w:r w:rsidR="00DA1258" w:rsidRPr="00DA1258">
        <w:rPr>
          <w:rFonts w:ascii="Trebuchet MS" w:hAnsi="Trebuchet MS"/>
        </w:rPr>
        <w:t>le revenu mensuel moyen est plus élevé dans les départements de la Donga</w:t>
      </w:r>
      <w:r>
        <w:rPr>
          <w:rFonts w:ascii="Trebuchet MS" w:hAnsi="Trebuchet MS"/>
        </w:rPr>
        <w:t xml:space="preserve"> (</w:t>
      </w:r>
      <w:r w:rsidRPr="00DA1258">
        <w:rPr>
          <w:rFonts w:ascii="Trebuchet MS" w:hAnsi="Trebuchet MS"/>
        </w:rPr>
        <w:t>133</w:t>
      </w:r>
      <w:r w:rsidR="002222D1">
        <w:rPr>
          <w:rFonts w:ascii="Trebuchet MS" w:hAnsi="Trebuchet MS"/>
        </w:rPr>
        <w:t> </w:t>
      </w:r>
      <w:r w:rsidRPr="00DA1258">
        <w:rPr>
          <w:rFonts w:ascii="Trebuchet MS" w:hAnsi="Trebuchet MS"/>
        </w:rPr>
        <w:t>118 FCFA</w:t>
      </w:r>
      <w:r>
        <w:rPr>
          <w:rFonts w:ascii="Trebuchet MS" w:hAnsi="Trebuchet MS"/>
        </w:rPr>
        <w:t>)</w:t>
      </w:r>
      <w:r w:rsidR="00DA1258" w:rsidRPr="00DA1258">
        <w:rPr>
          <w:rFonts w:ascii="Trebuchet MS" w:hAnsi="Trebuchet MS"/>
        </w:rPr>
        <w:t>, du Littoral</w:t>
      </w:r>
      <w:r>
        <w:rPr>
          <w:rFonts w:ascii="Trebuchet MS" w:hAnsi="Trebuchet MS"/>
        </w:rPr>
        <w:t xml:space="preserve"> (</w:t>
      </w:r>
      <w:r w:rsidRPr="00DA1258">
        <w:rPr>
          <w:rFonts w:ascii="Trebuchet MS" w:hAnsi="Trebuchet MS"/>
        </w:rPr>
        <w:t>129</w:t>
      </w:r>
      <w:r w:rsidR="002222D1">
        <w:rPr>
          <w:rFonts w:ascii="Trebuchet MS" w:hAnsi="Trebuchet MS"/>
        </w:rPr>
        <w:t> </w:t>
      </w:r>
      <w:r w:rsidRPr="00DA1258">
        <w:rPr>
          <w:rFonts w:ascii="Trebuchet MS" w:hAnsi="Trebuchet MS"/>
        </w:rPr>
        <w:t>551</w:t>
      </w:r>
      <w:r w:rsidRPr="001954BB">
        <w:rPr>
          <w:rFonts w:ascii="Trebuchet MS" w:hAnsi="Trebuchet MS"/>
        </w:rPr>
        <w:t xml:space="preserve"> </w:t>
      </w:r>
      <w:r w:rsidRPr="00DA1258">
        <w:rPr>
          <w:rFonts w:ascii="Trebuchet MS" w:hAnsi="Trebuchet MS"/>
        </w:rPr>
        <w:t>FCFA</w:t>
      </w:r>
      <w:r>
        <w:rPr>
          <w:rFonts w:ascii="Trebuchet MS" w:hAnsi="Trebuchet MS"/>
        </w:rPr>
        <w:t xml:space="preserve">) </w:t>
      </w:r>
      <w:r w:rsidR="00DA1258" w:rsidRPr="00DA1258">
        <w:rPr>
          <w:rFonts w:ascii="Trebuchet MS" w:hAnsi="Trebuchet MS"/>
        </w:rPr>
        <w:t>et du Plate</w:t>
      </w:r>
      <w:r>
        <w:rPr>
          <w:rFonts w:ascii="Trebuchet MS" w:hAnsi="Trebuchet MS"/>
        </w:rPr>
        <w:t>au (</w:t>
      </w:r>
      <w:r w:rsidR="00DA1258" w:rsidRPr="00DA1258">
        <w:rPr>
          <w:rFonts w:ascii="Trebuchet MS" w:hAnsi="Trebuchet MS"/>
        </w:rPr>
        <w:t>103</w:t>
      </w:r>
      <w:r w:rsidR="002222D1">
        <w:rPr>
          <w:rFonts w:ascii="Trebuchet MS" w:hAnsi="Trebuchet MS"/>
        </w:rPr>
        <w:t> </w:t>
      </w:r>
      <w:r w:rsidR="00DA1258" w:rsidRPr="00DA1258">
        <w:rPr>
          <w:rFonts w:ascii="Trebuchet MS" w:hAnsi="Trebuchet MS"/>
        </w:rPr>
        <w:t>372 FCFA</w:t>
      </w:r>
      <w:r>
        <w:rPr>
          <w:rFonts w:ascii="Trebuchet MS" w:hAnsi="Trebuchet MS"/>
        </w:rPr>
        <w:t>)</w:t>
      </w:r>
      <w:r w:rsidR="00DA1258" w:rsidRPr="00DA1258">
        <w:rPr>
          <w:rFonts w:ascii="Trebuchet MS" w:hAnsi="Trebuchet MS"/>
        </w:rPr>
        <w:t>. Par contre les revenus sont plus bas dans les départements du zou (58651 FCFA), dans les Collines (61</w:t>
      </w:r>
      <w:r w:rsidR="002222D1">
        <w:rPr>
          <w:rFonts w:ascii="Trebuchet MS" w:hAnsi="Trebuchet MS"/>
        </w:rPr>
        <w:t> </w:t>
      </w:r>
      <w:r w:rsidR="00DA1258" w:rsidRPr="00DA1258">
        <w:rPr>
          <w:rFonts w:ascii="Trebuchet MS" w:hAnsi="Trebuchet MS"/>
        </w:rPr>
        <w:t>619 FCFA), dans le Couffo  (67</w:t>
      </w:r>
      <w:r w:rsidR="002222D1">
        <w:rPr>
          <w:rFonts w:ascii="Trebuchet MS" w:hAnsi="Trebuchet MS"/>
        </w:rPr>
        <w:t> </w:t>
      </w:r>
      <w:r w:rsidR="00DA1258" w:rsidRPr="00DA1258">
        <w:rPr>
          <w:rFonts w:ascii="Trebuchet MS" w:hAnsi="Trebuchet MS"/>
        </w:rPr>
        <w:t>479 FCFA) et dans le Borgou (67</w:t>
      </w:r>
      <w:r w:rsidR="002222D1">
        <w:rPr>
          <w:rFonts w:ascii="Trebuchet MS" w:hAnsi="Trebuchet MS"/>
        </w:rPr>
        <w:t> </w:t>
      </w:r>
      <w:r w:rsidR="00DA1258" w:rsidRPr="00DA1258">
        <w:rPr>
          <w:rFonts w:ascii="Trebuchet MS" w:hAnsi="Trebuchet MS"/>
        </w:rPr>
        <w:t xml:space="preserve">812 FCFA). </w:t>
      </w:r>
      <w:r w:rsidR="002222D1">
        <w:rPr>
          <w:rFonts w:ascii="Trebuchet MS" w:hAnsi="Trebuchet MS"/>
        </w:rPr>
        <w:t xml:space="preserve">En dehors de l’Ouémé </w:t>
      </w:r>
      <w:r w:rsidR="002222D1" w:rsidRPr="00DA1258">
        <w:rPr>
          <w:rFonts w:ascii="Trebuchet MS" w:hAnsi="Trebuchet MS"/>
        </w:rPr>
        <w:t xml:space="preserve">où </w:t>
      </w:r>
      <w:r w:rsidR="002222D1">
        <w:rPr>
          <w:rFonts w:ascii="Trebuchet MS" w:hAnsi="Trebuchet MS"/>
        </w:rPr>
        <w:t>l</w:t>
      </w:r>
      <w:r w:rsidR="002222D1" w:rsidRPr="00DA1258">
        <w:rPr>
          <w:rFonts w:ascii="Trebuchet MS" w:hAnsi="Trebuchet MS"/>
        </w:rPr>
        <w:t>e revenu</w:t>
      </w:r>
      <w:r w:rsidR="002222D1">
        <w:rPr>
          <w:rFonts w:ascii="Trebuchet MS" w:hAnsi="Trebuchet MS"/>
        </w:rPr>
        <w:t xml:space="preserve"> moyen mensuel</w:t>
      </w:r>
      <w:r w:rsidR="002222D1" w:rsidRPr="00DA1258">
        <w:rPr>
          <w:rFonts w:ascii="Trebuchet MS" w:hAnsi="Trebuchet MS"/>
        </w:rPr>
        <w:t xml:space="preserve"> est </w:t>
      </w:r>
      <w:r w:rsidR="002222D1">
        <w:rPr>
          <w:rFonts w:ascii="Trebuchet MS" w:hAnsi="Trebuchet MS"/>
        </w:rPr>
        <w:t xml:space="preserve">estimé à </w:t>
      </w:r>
      <w:r w:rsidR="002222D1" w:rsidRPr="00DA1258">
        <w:rPr>
          <w:rFonts w:ascii="Trebuchet MS" w:hAnsi="Trebuchet MS"/>
        </w:rPr>
        <w:t>81</w:t>
      </w:r>
      <w:r w:rsidR="002222D1">
        <w:rPr>
          <w:rFonts w:ascii="Trebuchet MS" w:hAnsi="Trebuchet MS"/>
        </w:rPr>
        <w:t> </w:t>
      </w:r>
      <w:r w:rsidR="002222D1" w:rsidRPr="00DA1258">
        <w:rPr>
          <w:rFonts w:ascii="Trebuchet MS" w:hAnsi="Trebuchet MS"/>
        </w:rPr>
        <w:t>809</w:t>
      </w:r>
      <w:r w:rsidR="002222D1">
        <w:rPr>
          <w:rFonts w:ascii="Trebuchet MS" w:hAnsi="Trebuchet MS"/>
        </w:rPr>
        <w:t xml:space="preserve"> FCFA </w:t>
      </w:r>
      <w:r w:rsidR="002222D1" w:rsidRPr="00DA1258">
        <w:rPr>
          <w:rFonts w:ascii="Trebuchet MS" w:hAnsi="Trebuchet MS"/>
        </w:rPr>
        <w:t>(légèrement inférieur à 82</w:t>
      </w:r>
      <w:r w:rsidR="002222D1">
        <w:rPr>
          <w:rFonts w:ascii="Trebuchet MS" w:hAnsi="Trebuchet MS"/>
        </w:rPr>
        <w:t> </w:t>
      </w:r>
      <w:r w:rsidR="002222D1" w:rsidRPr="00DA1258">
        <w:rPr>
          <w:rFonts w:ascii="Trebuchet MS" w:hAnsi="Trebuchet MS"/>
        </w:rPr>
        <w:t>274 FCFA</w:t>
      </w:r>
      <w:r w:rsidR="002222D1">
        <w:rPr>
          <w:rFonts w:ascii="Trebuchet MS" w:hAnsi="Trebuchet MS"/>
        </w:rPr>
        <w:t>,</w:t>
      </w:r>
      <w:r w:rsidR="002222D1" w:rsidRPr="00DA1258">
        <w:rPr>
          <w:rFonts w:ascii="Trebuchet MS" w:hAnsi="Trebuchet MS"/>
        </w:rPr>
        <w:t xml:space="preserve"> </w:t>
      </w:r>
      <w:r w:rsidR="002222D1">
        <w:rPr>
          <w:rFonts w:ascii="Trebuchet MS" w:hAnsi="Trebuchet MS"/>
        </w:rPr>
        <w:t>d</w:t>
      </w:r>
      <w:r w:rsidR="00DA1258" w:rsidRPr="00DA1258">
        <w:rPr>
          <w:rFonts w:ascii="Trebuchet MS" w:hAnsi="Trebuchet MS"/>
        </w:rPr>
        <w:t>ans les autres départements, le</w:t>
      </w:r>
      <w:r>
        <w:rPr>
          <w:rFonts w:ascii="Trebuchet MS" w:hAnsi="Trebuchet MS"/>
        </w:rPr>
        <w:t>s</w:t>
      </w:r>
      <w:r w:rsidR="00DA1258" w:rsidRPr="00DA1258">
        <w:rPr>
          <w:rFonts w:ascii="Trebuchet MS" w:hAnsi="Trebuchet MS"/>
        </w:rPr>
        <w:t xml:space="preserve"> revenu</w:t>
      </w:r>
      <w:r>
        <w:rPr>
          <w:rFonts w:ascii="Trebuchet MS" w:hAnsi="Trebuchet MS"/>
        </w:rPr>
        <w:t>s</w:t>
      </w:r>
      <w:r w:rsidR="00DA1258" w:rsidRPr="00DA1258">
        <w:rPr>
          <w:rFonts w:ascii="Trebuchet MS" w:hAnsi="Trebuchet MS"/>
        </w:rPr>
        <w:t xml:space="preserve"> </w:t>
      </w:r>
      <w:r>
        <w:rPr>
          <w:rFonts w:ascii="Trebuchet MS" w:hAnsi="Trebuchet MS"/>
        </w:rPr>
        <w:t>moyens mensuels</w:t>
      </w:r>
      <w:r w:rsidR="00DA1258" w:rsidRPr="00DA1258">
        <w:rPr>
          <w:rFonts w:ascii="Trebuchet MS" w:hAnsi="Trebuchet MS"/>
        </w:rPr>
        <w:t xml:space="preserve"> </w:t>
      </w:r>
      <w:r>
        <w:rPr>
          <w:rFonts w:ascii="Trebuchet MS" w:hAnsi="Trebuchet MS"/>
        </w:rPr>
        <w:t xml:space="preserve">sont </w:t>
      </w:r>
      <w:r w:rsidR="00DA1258" w:rsidRPr="00DA1258">
        <w:rPr>
          <w:rFonts w:ascii="Trebuchet MS" w:hAnsi="Trebuchet MS"/>
        </w:rPr>
        <w:t xml:space="preserve">au-dessus </w:t>
      </w:r>
      <w:r w:rsidR="002222D1">
        <w:rPr>
          <w:rFonts w:ascii="Trebuchet MS" w:hAnsi="Trebuchet MS"/>
        </w:rPr>
        <w:t>de la moyenne de l’échantillon</w:t>
      </w:r>
      <w:r w:rsidR="00DA1258" w:rsidRPr="00DA1258">
        <w:rPr>
          <w:rFonts w:ascii="Trebuchet MS" w:hAnsi="Trebuchet MS"/>
        </w:rPr>
        <w:t xml:space="preserve">). </w:t>
      </w:r>
      <w:r w:rsidR="002222D1">
        <w:rPr>
          <w:rFonts w:ascii="Trebuchet MS" w:hAnsi="Trebuchet MS"/>
        </w:rPr>
        <w:t xml:space="preserve">Par rapport aux </w:t>
      </w:r>
      <w:r w:rsidR="00DA1258" w:rsidRPr="00DA1258">
        <w:rPr>
          <w:rFonts w:ascii="Trebuchet MS" w:hAnsi="Trebuchet MS"/>
        </w:rPr>
        <w:t>source</w:t>
      </w:r>
      <w:r w:rsidR="002222D1">
        <w:rPr>
          <w:rFonts w:ascii="Trebuchet MS" w:hAnsi="Trebuchet MS"/>
        </w:rPr>
        <w:t>s</w:t>
      </w:r>
      <w:r w:rsidR="00DA1258" w:rsidRPr="00DA1258">
        <w:rPr>
          <w:rFonts w:ascii="Trebuchet MS" w:hAnsi="Trebuchet MS"/>
        </w:rPr>
        <w:t xml:space="preserve"> d</w:t>
      </w:r>
      <w:r w:rsidR="002222D1">
        <w:rPr>
          <w:rFonts w:ascii="Trebuchet MS" w:hAnsi="Trebuchet MS"/>
        </w:rPr>
        <w:t>e</w:t>
      </w:r>
      <w:r w:rsidR="00DA1258" w:rsidRPr="00DA1258">
        <w:rPr>
          <w:rFonts w:ascii="Trebuchet MS" w:hAnsi="Trebuchet MS"/>
        </w:rPr>
        <w:t xml:space="preserve"> revenu, on remarque que c’est dans les départements du Littoral </w:t>
      </w:r>
      <w:r w:rsidR="002222D1">
        <w:rPr>
          <w:rFonts w:ascii="Trebuchet MS" w:hAnsi="Trebuchet MS"/>
        </w:rPr>
        <w:t>(</w:t>
      </w:r>
      <w:r w:rsidR="002222D1" w:rsidRPr="00DA1258">
        <w:rPr>
          <w:rFonts w:ascii="Trebuchet MS" w:hAnsi="Trebuchet MS"/>
        </w:rPr>
        <w:t>23,8%</w:t>
      </w:r>
      <w:r w:rsidR="002222D1">
        <w:rPr>
          <w:rFonts w:ascii="Trebuchet MS" w:hAnsi="Trebuchet MS"/>
        </w:rPr>
        <w:t>)</w:t>
      </w:r>
      <w:r w:rsidR="002222D1" w:rsidRPr="00DA1258">
        <w:rPr>
          <w:rFonts w:ascii="Trebuchet MS" w:hAnsi="Trebuchet MS"/>
        </w:rPr>
        <w:t xml:space="preserve"> </w:t>
      </w:r>
      <w:r w:rsidR="00DA1258" w:rsidRPr="00DA1258">
        <w:rPr>
          <w:rFonts w:ascii="Trebuchet MS" w:hAnsi="Trebuchet MS"/>
        </w:rPr>
        <w:t>et de l’Atlantique</w:t>
      </w:r>
      <w:r w:rsidR="002222D1">
        <w:rPr>
          <w:rFonts w:ascii="Trebuchet MS" w:hAnsi="Trebuchet MS"/>
        </w:rPr>
        <w:t xml:space="preserve"> (</w:t>
      </w:r>
      <w:r w:rsidR="002222D1" w:rsidRPr="00DA1258">
        <w:rPr>
          <w:rFonts w:ascii="Trebuchet MS" w:hAnsi="Trebuchet MS"/>
        </w:rPr>
        <w:t>14,6</w:t>
      </w:r>
      <w:r w:rsidR="002222D1">
        <w:rPr>
          <w:rFonts w:ascii="Trebuchet MS" w:hAnsi="Trebuchet MS"/>
        </w:rPr>
        <w:t>%)</w:t>
      </w:r>
      <w:r w:rsidR="00DA1258" w:rsidRPr="00DA1258">
        <w:rPr>
          <w:rFonts w:ascii="Trebuchet MS" w:hAnsi="Trebuchet MS"/>
        </w:rPr>
        <w:t xml:space="preserve"> que les proportions de chefs de ménage tirant leur revenu d’un salaire fixe sont les plus élevées. Dans les départements de l’Ouémé, du Plateau et du Zou, plus d’un ménage sur deux gagnent leur revenu mensuel directement à la tâche (54,2%, 56,9% et 53,9% respectivement). Dans les départements de l’Alibori et la Donga, respectivement 48,3% des chefs de ménages contre 48,6% gagnent leur revenu des bénéfices.</w:t>
      </w:r>
    </w:p>
    <w:p w:rsidR="00DA1258" w:rsidRPr="00DA1258" w:rsidRDefault="002222D1" w:rsidP="00DA1258">
      <w:pPr>
        <w:jc w:val="both"/>
        <w:rPr>
          <w:rFonts w:ascii="Trebuchet MS" w:hAnsi="Trebuchet MS"/>
        </w:rPr>
      </w:pPr>
      <w:r>
        <w:rPr>
          <w:rFonts w:ascii="Trebuchet MS" w:hAnsi="Trebuchet MS"/>
        </w:rPr>
        <w:t>Selon l</w:t>
      </w:r>
      <w:r w:rsidR="00DA1258" w:rsidRPr="00DA1258">
        <w:rPr>
          <w:rFonts w:ascii="Trebuchet MS" w:hAnsi="Trebuchet MS"/>
        </w:rPr>
        <w:t>e milieu de résidence, on ne note pas d’écart significatif entre le revenu moyen mensuel du milieu rural et celui du milieu urbain. En effet, ce revenu est de 81</w:t>
      </w:r>
      <w:r>
        <w:rPr>
          <w:rFonts w:ascii="Trebuchet MS" w:hAnsi="Trebuchet MS"/>
        </w:rPr>
        <w:t> </w:t>
      </w:r>
      <w:r w:rsidR="00DA1258" w:rsidRPr="00DA1258">
        <w:rPr>
          <w:rFonts w:ascii="Trebuchet MS" w:hAnsi="Trebuchet MS"/>
        </w:rPr>
        <w:t>273 FCFA en milieu urbain contre 82</w:t>
      </w:r>
      <w:r w:rsidR="00DC2869">
        <w:rPr>
          <w:rFonts w:ascii="Trebuchet MS" w:hAnsi="Trebuchet MS"/>
        </w:rPr>
        <w:t> </w:t>
      </w:r>
      <w:r w:rsidR="00DA1258" w:rsidRPr="00DA1258">
        <w:rPr>
          <w:rFonts w:ascii="Trebuchet MS" w:hAnsi="Trebuchet MS"/>
        </w:rPr>
        <w:t xml:space="preserve">930 FCFA </w:t>
      </w:r>
      <w:r w:rsidR="00DC2869">
        <w:rPr>
          <w:rFonts w:ascii="Trebuchet MS" w:hAnsi="Trebuchet MS"/>
        </w:rPr>
        <w:t xml:space="preserve">en milieu rural, </w:t>
      </w:r>
      <w:r w:rsidR="00DA1258" w:rsidRPr="00DA1258">
        <w:rPr>
          <w:rFonts w:ascii="Trebuchet MS" w:hAnsi="Trebuchet MS"/>
        </w:rPr>
        <w:t>soit un écart de 1</w:t>
      </w:r>
      <w:r w:rsidR="00DC2869">
        <w:rPr>
          <w:rFonts w:ascii="Trebuchet MS" w:hAnsi="Trebuchet MS"/>
        </w:rPr>
        <w:t> </w:t>
      </w:r>
      <w:r w:rsidR="00DA1258" w:rsidRPr="00DA1258">
        <w:rPr>
          <w:rFonts w:ascii="Trebuchet MS" w:hAnsi="Trebuchet MS"/>
        </w:rPr>
        <w:t xml:space="preserve">657 FCFA. Quant à la source du revenu, on constate que 15% des chefs de ménage </w:t>
      </w:r>
      <w:r w:rsidR="00DC2869" w:rsidRPr="00DA1258">
        <w:rPr>
          <w:rFonts w:ascii="Trebuchet MS" w:hAnsi="Trebuchet MS"/>
        </w:rPr>
        <w:t xml:space="preserve">en milieu urbain </w:t>
      </w:r>
      <w:r w:rsidR="00DC2869">
        <w:rPr>
          <w:rFonts w:ascii="Trebuchet MS" w:hAnsi="Trebuchet MS"/>
        </w:rPr>
        <w:t>ont</w:t>
      </w:r>
      <w:r w:rsidR="00DA1258" w:rsidRPr="00DA1258">
        <w:rPr>
          <w:rFonts w:ascii="Trebuchet MS" w:hAnsi="Trebuchet MS"/>
        </w:rPr>
        <w:t xml:space="preserve"> un salaire </w:t>
      </w:r>
      <w:r w:rsidR="00DC2869" w:rsidRPr="00DA1258">
        <w:rPr>
          <w:rFonts w:ascii="Trebuchet MS" w:hAnsi="Trebuchet MS"/>
        </w:rPr>
        <w:t xml:space="preserve">mensuel </w:t>
      </w:r>
      <w:r w:rsidR="00DC2869">
        <w:rPr>
          <w:rFonts w:ascii="Trebuchet MS" w:hAnsi="Trebuchet MS"/>
        </w:rPr>
        <w:t xml:space="preserve">fixe </w:t>
      </w:r>
      <w:r w:rsidR="00DC2869" w:rsidRPr="00DA1258">
        <w:rPr>
          <w:rFonts w:ascii="Trebuchet MS" w:hAnsi="Trebuchet MS"/>
        </w:rPr>
        <w:t xml:space="preserve">contre </w:t>
      </w:r>
      <w:r w:rsidR="00DA1258" w:rsidRPr="00DA1258">
        <w:rPr>
          <w:rFonts w:ascii="Trebuchet MS" w:hAnsi="Trebuchet MS"/>
        </w:rPr>
        <w:t xml:space="preserve">seulement 5,7% </w:t>
      </w:r>
      <w:r w:rsidR="00DC2869">
        <w:rPr>
          <w:rFonts w:ascii="Trebuchet MS" w:hAnsi="Trebuchet MS"/>
        </w:rPr>
        <w:t xml:space="preserve">pour le </w:t>
      </w:r>
      <w:r w:rsidR="00DA1258" w:rsidRPr="00DA1258">
        <w:rPr>
          <w:rFonts w:ascii="Trebuchet MS" w:hAnsi="Trebuchet MS"/>
        </w:rPr>
        <w:t xml:space="preserve">milieu rural. </w:t>
      </w:r>
    </w:p>
    <w:p w:rsidR="00F03975" w:rsidRDefault="00A130D6" w:rsidP="00A130D6">
      <w:pPr>
        <w:jc w:val="both"/>
        <w:rPr>
          <w:rFonts w:ascii="Trebuchet MS" w:hAnsi="Trebuchet MS"/>
        </w:rPr>
      </w:pPr>
      <w:r w:rsidRPr="00E56839">
        <w:rPr>
          <w:rFonts w:ascii="Trebuchet MS" w:hAnsi="Trebuchet MS"/>
        </w:rPr>
        <w:t xml:space="preserve">Par rapport au sexe du chef de ménage, il existe un écart important entre le revenu moyen mensuel des hommes et celui des femmes. </w:t>
      </w:r>
      <w:r w:rsidR="00DC2869">
        <w:rPr>
          <w:rFonts w:ascii="Trebuchet MS" w:hAnsi="Trebuchet MS"/>
        </w:rPr>
        <w:t>En effet, l</w:t>
      </w:r>
      <w:r w:rsidRPr="00E56839">
        <w:rPr>
          <w:rFonts w:ascii="Trebuchet MS" w:hAnsi="Trebuchet MS"/>
        </w:rPr>
        <w:t xml:space="preserve">e revenu </w:t>
      </w:r>
      <w:r w:rsidR="00DC2869">
        <w:rPr>
          <w:rFonts w:ascii="Trebuchet MS" w:hAnsi="Trebuchet MS"/>
        </w:rPr>
        <w:t xml:space="preserve">mensuel moyen des chefs de ménage hommes </w:t>
      </w:r>
      <w:r w:rsidRPr="00E56839">
        <w:rPr>
          <w:rFonts w:ascii="Trebuchet MS" w:hAnsi="Trebuchet MS"/>
        </w:rPr>
        <w:t>est</w:t>
      </w:r>
      <w:r w:rsidR="00DC2869">
        <w:rPr>
          <w:rFonts w:ascii="Trebuchet MS" w:hAnsi="Trebuchet MS"/>
        </w:rPr>
        <w:t xml:space="preserve"> estimé à </w:t>
      </w:r>
      <w:r w:rsidRPr="00E56839">
        <w:rPr>
          <w:rFonts w:ascii="Trebuchet MS" w:hAnsi="Trebuchet MS"/>
        </w:rPr>
        <w:t>88</w:t>
      </w:r>
      <w:r w:rsidR="00DC2869">
        <w:rPr>
          <w:rFonts w:ascii="Trebuchet MS" w:hAnsi="Trebuchet MS"/>
        </w:rPr>
        <w:t> </w:t>
      </w:r>
      <w:r w:rsidRPr="00E56839">
        <w:rPr>
          <w:rFonts w:ascii="Trebuchet MS" w:hAnsi="Trebuchet MS"/>
        </w:rPr>
        <w:t>663</w:t>
      </w:r>
      <w:r w:rsidR="00DC2869">
        <w:rPr>
          <w:rFonts w:ascii="Trebuchet MS" w:hAnsi="Trebuchet MS"/>
        </w:rPr>
        <w:t> </w:t>
      </w:r>
      <w:r w:rsidRPr="00E56839">
        <w:rPr>
          <w:rFonts w:ascii="Trebuchet MS" w:hAnsi="Trebuchet MS"/>
        </w:rPr>
        <w:t>FCFA contre 55</w:t>
      </w:r>
      <w:r w:rsidR="00DC2869">
        <w:rPr>
          <w:rFonts w:ascii="Trebuchet MS" w:hAnsi="Trebuchet MS"/>
        </w:rPr>
        <w:t> 586 </w:t>
      </w:r>
      <w:r w:rsidRPr="00E56839">
        <w:rPr>
          <w:rFonts w:ascii="Trebuchet MS" w:hAnsi="Trebuchet MS"/>
        </w:rPr>
        <w:t xml:space="preserve">FCFA </w:t>
      </w:r>
      <w:r w:rsidR="00DC2869">
        <w:rPr>
          <w:rFonts w:ascii="Trebuchet MS" w:hAnsi="Trebuchet MS"/>
        </w:rPr>
        <w:t>pour les chefs de ménage femmes,</w:t>
      </w:r>
      <w:r w:rsidRPr="00E56839">
        <w:rPr>
          <w:rFonts w:ascii="Trebuchet MS" w:hAnsi="Trebuchet MS"/>
        </w:rPr>
        <w:t xml:space="preserve"> soit un écart de  33</w:t>
      </w:r>
      <w:r w:rsidR="00DC2869">
        <w:rPr>
          <w:rFonts w:ascii="Trebuchet MS" w:hAnsi="Trebuchet MS"/>
        </w:rPr>
        <w:t> </w:t>
      </w:r>
      <w:r w:rsidRPr="00E56839">
        <w:rPr>
          <w:rFonts w:ascii="Trebuchet MS" w:hAnsi="Trebuchet MS"/>
        </w:rPr>
        <w:t xml:space="preserve">077 FCFA. Pour ce qui concerne la source du revenu, 10,7% des hommes tirent leur revenu mensuel d’un salaire fixe mensuel contre 4,1% des femmes. Par contre, la proportion des femmes constituant leur revenu à partir de bénéfice est plus forte que celle des hommes constituant leur revenu de la même manière. Cette proportion est </w:t>
      </w:r>
      <w:r w:rsidR="00DC2869">
        <w:rPr>
          <w:rFonts w:ascii="Trebuchet MS" w:hAnsi="Trebuchet MS"/>
        </w:rPr>
        <w:t>estimée à</w:t>
      </w:r>
      <w:r w:rsidRPr="00E56839">
        <w:rPr>
          <w:rFonts w:ascii="Trebuchet MS" w:hAnsi="Trebuchet MS"/>
        </w:rPr>
        <w:t xml:space="preserve"> 34,8% chez les femmes contre 28,6% chez les hommes. </w:t>
      </w:r>
    </w:p>
    <w:p w:rsidR="00A130D6" w:rsidRPr="00E56839" w:rsidRDefault="00A130D6" w:rsidP="00A130D6">
      <w:pPr>
        <w:jc w:val="both"/>
        <w:rPr>
          <w:rFonts w:ascii="Trebuchet MS" w:hAnsi="Trebuchet MS"/>
        </w:rPr>
      </w:pPr>
    </w:p>
    <w:p w:rsidR="00DA1258" w:rsidRDefault="00DA1258" w:rsidP="00B811FE">
      <w:pPr>
        <w:rPr>
          <w:rFonts w:ascii="Trebuchet MS" w:hAnsi="Trebuchet MS"/>
        </w:rPr>
        <w:sectPr w:rsidR="00DA1258" w:rsidSect="00DA1258">
          <w:pgSz w:w="11906" w:h="16838"/>
          <w:pgMar w:top="1383" w:right="1418" w:bottom="851" w:left="1418" w:header="567" w:footer="0" w:gutter="0"/>
          <w:cols w:space="708"/>
          <w:docGrid w:linePitch="360"/>
        </w:sectPr>
      </w:pPr>
    </w:p>
    <w:p w:rsidR="00B53EF9" w:rsidRPr="00570488" w:rsidRDefault="00570488" w:rsidP="000E4111">
      <w:pPr>
        <w:keepNext/>
        <w:tabs>
          <w:tab w:val="left" w:pos="1323"/>
        </w:tabs>
        <w:spacing w:after="0" w:line="240" w:lineRule="auto"/>
        <w:rPr>
          <w:rFonts w:ascii="Trebuchet MS" w:hAnsi="Trebuchet MS"/>
          <w:b/>
        </w:rPr>
      </w:pPr>
      <w:bookmarkStart w:id="128" w:name="_Toc426359333"/>
      <w:r w:rsidRPr="00570488">
        <w:rPr>
          <w:rFonts w:ascii="Trebuchet MS" w:hAnsi="Trebuchet MS"/>
          <w:b/>
          <w:sz w:val="20"/>
        </w:rPr>
        <w:lastRenderedPageBreak/>
        <w:t xml:space="preserve">Tableau </w:t>
      </w:r>
      <w:r w:rsidR="00FE10F4" w:rsidRPr="00570488">
        <w:rPr>
          <w:rFonts w:ascii="Trebuchet MS" w:hAnsi="Trebuchet MS"/>
          <w:b/>
          <w:sz w:val="20"/>
        </w:rPr>
        <w:fldChar w:fldCharType="begin"/>
      </w:r>
      <w:r w:rsidRPr="00570488">
        <w:rPr>
          <w:rFonts w:ascii="Trebuchet MS" w:hAnsi="Trebuchet MS"/>
          <w:b/>
          <w:sz w:val="20"/>
        </w:rPr>
        <w:instrText xml:space="preserve"> SEQ Tableau \* ARABIC </w:instrText>
      </w:r>
      <w:r w:rsidR="00FE10F4" w:rsidRPr="00570488">
        <w:rPr>
          <w:rFonts w:ascii="Trebuchet MS" w:hAnsi="Trebuchet MS"/>
          <w:b/>
          <w:sz w:val="20"/>
        </w:rPr>
        <w:fldChar w:fldCharType="separate"/>
      </w:r>
      <w:r w:rsidR="00556962">
        <w:rPr>
          <w:rFonts w:ascii="Trebuchet MS" w:hAnsi="Trebuchet MS"/>
          <w:b/>
          <w:noProof/>
          <w:sz w:val="20"/>
        </w:rPr>
        <w:t>14</w:t>
      </w:r>
      <w:r w:rsidR="00FE10F4" w:rsidRPr="00570488">
        <w:rPr>
          <w:rFonts w:ascii="Trebuchet MS" w:hAnsi="Trebuchet MS"/>
          <w:b/>
          <w:sz w:val="20"/>
        </w:rPr>
        <w:fldChar w:fldCharType="end"/>
      </w:r>
      <w:r w:rsidRPr="00570488">
        <w:rPr>
          <w:rFonts w:ascii="Trebuchet MS" w:hAnsi="Trebuchet MS"/>
          <w:b/>
          <w:sz w:val="20"/>
        </w:rPr>
        <w:t xml:space="preserve"> </w:t>
      </w:r>
      <w:r w:rsidRPr="00570488">
        <w:rPr>
          <w:rFonts w:ascii="Trebuchet MS" w:hAnsi="Trebuchet MS"/>
          <w:b/>
          <w:color w:val="000000"/>
          <w:sz w:val="20"/>
        </w:rPr>
        <w:t xml:space="preserve">: </w:t>
      </w:r>
      <w:r w:rsidRPr="00570488">
        <w:rPr>
          <w:rFonts w:ascii="Trebuchet MS" w:eastAsia="Times New Roman" w:hAnsi="Trebuchet MS"/>
          <w:b/>
          <w:bCs/>
          <w:color w:val="000000"/>
          <w:sz w:val="20"/>
          <w:lang w:eastAsia="fr-FR"/>
        </w:rPr>
        <w:t>Revenus mensuels moyens des chefs de ménage et Répartition (%) des chefs de ménages selon le type de revenu perçu d'activité principale suivant le département et le milieu de résidence</w:t>
      </w:r>
      <w:bookmarkEnd w:id="128"/>
    </w:p>
    <w:tbl>
      <w:tblPr>
        <w:tblW w:w="5000" w:type="pct"/>
        <w:jc w:val="center"/>
        <w:tblBorders>
          <w:top w:val="double" w:sz="4" w:space="0" w:color="auto"/>
          <w:bottom w:val="double" w:sz="4" w:space="0" w:color="auto"/>
        </w:tblBorders>
        <w:tblCellMar>
          <w:left w:w="70" w:type="dxa"/>
          <w:right w:w="70" w:type="dxa"/>
        </w:tblCellMar>
        <w:tblLook w:val="04A0"/>
      </w:tblPr>
      <w:tblGrid>
        <w:gridCol w:w="2976"/>
        <w:gridCol w:w="1935"/>
        <w:gridCol w:w="1256"/>
        <w:gridCol w:w="1135"/>
        <w:gridCol w:w="1023"/>
        <w:gridCol w:w="1383"/>
        <w:gridCol w:w="1185"/>
        <w:gridCol w:w="932"/>
        <w:gridCol w:w="967"/>
        <w:gridCol w:w="764"/>
        <w:gridCol w:w="1188"/>
      </w:tblGrid>
      <w:tr w:rsidR="005B1C80" w:rsidRPr="00CF086A" w:rsidTr="005B1C80">
        <w:trPr>
          <w:trHeight w:val="368"/>
          <w:jc w:val="center"/>
        </w:trPr>
        <w:tc>
          <w:tcPr>
            <w:tcW w:w="1009" w:type="pct"/>
            <w:vMerge w:val="restart"/>
            <w:tcBorders>
              <w:top w:val="double" w:sz="4" w:space="0" w:color="auto"/>
              <w:bottom w:val="single" w:sz="4" w:space="0" w:color="auto"/>
            </w:tcBorders>
            <w:shd w:val="clear" w:color="auto" w:fill="auto"/>
            <w:noWrap/>
            <w:vAlign w:val="bottom"/>
            <w:hideMark/>
          </w:tcPr>
          <w:p w:rsidR="005B1C80" w:rsidRPr="00CF086A" w:rsidRDefault="005B1C80" w:rsidP="000E4111">
            <w:pPr>
              <w:keepNext/>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p w:rsidR="005B1C80" w:rsidRPr="00CF086A" w:rsidRDefault="005B1C80" w:rsidP="000E4111">
            <w:pPr>
              <w:keepNext/>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656" w:type="pct"/>
            <w:vMerge w:val="restart"/>
            <w:tcBorders>
              <w:top w:val="double" w:sz="4" w:space="0" w:color="auto"/>
              <w:bottom w:val="single" w:sz="4" w:space="0" w:color="auto"/>
              <w:right w:val="nil"/>
            </w:tcBorders>
            <w:shd w:val="clear" w:color="auto" w:fill="auto"/>
            <w:vAlign w:val="center"/>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Revenu mensuel moyen du chef de ménage</w:t>
            </w:r>
          </w:p>
        </w:tc>
        <w:tc>
          <w:tcPr>
            <w:tcW w:w="2931" w:type="pct"/>
            <w:gridSpan w:val="8"/>
            <w:tcBorders>
              <w:top w:val="double" w:sz="4" w:space="0" w:color="auto"/>
              <w:left w:val="nil"/>
              <w:bottom w:val="single" w:sz="4" w:space="0" w:color="auto"/>
              <w:right w:val="nil"/>
            </w:tcBorders>
            <w:shd w:val="clear" w:color="auto" w:fill="auto"/>
            <w:vAlign w:val="center"/>
            <w:hideMark/>
          </w:tcPr>
          <w:p w:rsidR="005B1C80" w:rsidRPr="005B1C80" w:rsidRDefault="005B1C80" w:rsidP="000E4111">
            <w:pPr>
              <w:keepNext/>
              <w:spacing w:before="40" w:after="0" w:line="240" w:lineRule="auto"/>
              <w:jc w:val="center"/>
              <w:rPr>
                <w:rFonts w:ascii="Trebuchet MS" w:eastAsia="Times New Roman" w:hAnsi="Trebuchet MS"/>
                <w:bCs/>
                <w:color w:val="000000"/>
                <w:sz w:val="20"/>
                <w:szCs w:val="20"/>
                <w:lang w:eastAsia="fr-FR"/>
              </w:rPr>
            </w:pPr>
            <w:r w:rsidRPr="005B1C80">
              <w:rPr>
                <w:rFonts w:ascii="Trebuchet MS" w:eastAsia="Times New Roman" w:hAnsi="Trebuchet MS"/>
                <w:bCs/>
                <w:color w:val="000000"/>
                <w:sz w:val="20"/>
                <w:szCs w:val="20"/>
                <w:lang w:eastAsia="fr-FR"/>
              </w:rPr>
              <w:t>Pourcentage de chefs de ménage selon type de revenu perçu d'activité principale</w:t>
            </w:r>
          </w:p>
        </w:tc>
        <w:tc>
          <w:tcPr>
            <w:tcW w:w="404" w:type="pct"/>
            <w:vMerge w:val="restart"/>
            <w:tcBorders>
              <w:top w:val="double" w:sz="4" w:space="0" w:color="auto"/>
              <w:left w:val="nil"/>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chefs de ménage occupés</w:t>
            </w:r>
          </w:p>
        </w:tc>
      </w:tr>
      <w:tr w:rsidR="005B1C80" w:rsidRPr="00CF086A" w:rsidTr="005B1C80">
        <w:trPr>
          <w:trHeight w:val="560"/>
          <w:jc w:val="center"/>
        </w:trPr>
        <w:tc>
          <w:tcPr>
            <w:tcW w:w="1009" w:type="pct"/>
            <w:vMerge/>
            <w:tcBorders>
              <w:top w:val="nil"/>
              <w:bottom w:val="single" w:sz="4" w:space="0" w:color="auto"/>
            </w:tcBorders>
            <w:shd w:val="clear" w:color="auto" w:fill="auto"/>
            <w:noWrap/>
            <w:vAlign w:val="bottom"/>
            <w:hideMark/>
          </w:tcPr>
          <w:p w:rsidR="005B1C80" w:rsidRPr="00CF086A" w:rsidRDefault="005B1C80" w:rsidP="000E4111">
            <w:pPr>
              <w:keepNext/>
              <w:spacing w:after="0" w:line="240" w:lineRule="auto"/>
              <w:rPr>
                <w:rFonts w:ascii="Trebuchet MS" w:eastAsia="Times New Roman" w:hAnsi="Trebuchet MS"/>
                <w:color w:val="000000"/>
                <w:sz w:val="20"/>
                <w:szCs w:val="20"/>
                <w:lang w:eastAsia="fr-FR"/>
              </w:rPr>
            </w:pPr>
          </w:p>
        </w:tc>
        <w:tc>
          <w:tcPr>
            <w:tcW w:w="656" w:type="pct"/>
            <w:vMerge/>
            <w:tcBorders>
              <w:top w:val="nil"/>
              <w:bottom w:val="single" w:sz="4" w:space="0" w:color="auto"/>
              <w:right w:val="nil"/>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p>
        </w:tc>
        <w:tc>
          <w:tcPr>
            <w:tcW w:w="426" w:type="pct"/>
            <w:tcBorders>
              <w:top w:val="single" w:sz="4" w:space="0" w:color="auto"/>
              <w:left w:val="nil"/>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Salaire fixe mensuel</w:t>
            </w:r>
          </w:p>
        </w:tc>
        <w:tc>
          <w:tcPr>
            <w:tcW w:w="385"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 jour ou à l'heure</w:t>
            </w:r>
          </w:p>
        </w:tc>
        <w:tc>
          <w:tcPr>
            <w:tcW w:w="347"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 la tâche</w:t>
            </w:r>
          </w:p>
        </w:tc>
        <w:tc>
          <w:tcPr>
            <w:tcW w:w="469"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 la commission</w:t>
            </w:r>
          </w:p>
        </w:tc>
        <w:tc>
          <w:tcPr>
            <w:tcW w:w="402"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Bénéfices</w:t>
            </w:r>
          </w:p>
        </w:tc>
        <w:tc>
          <w:tcPr>
            <w:tcW w:w="316" w:type="pct"/>
            <w:tcBorders>
              <w:top w:val="single" w:sz="4" w:space="0" w:color="auto"/>
              <w:bottom w:val="single" w:sz="4" w:space="0" w:color="auto"/>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En nature</w:t>
            </w:r>
          </w:p>
        </w:tc>
        <w:tc>
          <w:tcPr>
            <w:tcW w:w="328" w:type="pct"/>
            <w:tcBorders>
              <w:top w:val="single" w:sz="4" w:space="0" w:color="auto"/>
              <w:bottom w:val="single" w:sz="4" w:space="0" w:color="auto"/>
              <w:right w:val="nil"/>
            </w:tcBorders>
            <w:shd w:val="clear" w:color="auto" w:fill="auto"/>
            <w:hideMark/>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Non déclaré</w:t>
            </w:r>
          </w:p>
        </w:tc>
        <w:tc>
          <w:tcPr>
            <w:tcW w:w="259" w:type="pct"/>
            <w:tcBorders>
              <w:top w:val="single" w:sz="4" w:space="0" w:color="auto"/>
              <w:left w:val="nil"/>
              <w:bottom w:val="single" w:sz="4" w:space="0" w:color="auto"/>
              <w:right w:val="nil"/>
            </w:tcBorders>
            <w:shd w:val="clear" w:color="auto" w:fill="auto"/>
          </w:tcPr>
          <w:p w:rsidR="005B1C80" w:rsidRPr="00CF086A" w:rsidRDefault="005B1C80" w:rsidP="000E4111">
            <w:pPr>
              <w:keepNext/>
              <w:spacing w:before="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Total</w:t>
            </w:r>
          </w:p>
        </w:tc>
        <w:tc>
          <w:tcPr>
            <w:tcW w:w="404" w:type="pct"/>
            <w:vMerge/>
            <w:tcBorders>
              <w:left w:val="nil"/>
              <w:bottom w:val="single" w:sz="4" w:space="0" w:color="auto"/>
            </w:tcBorders>
            <w:shd w:val="clear" w:color="auto" w:fill="auto"/>
            <w:vAlign w:val="center"/>
            <w:hideMark/>
          </w:tcPr>
          <w:p w:rsidR="005B1C80" w:rsidRPr="00CF086A" w:rsidRDefault="005B1C80" w:rsidP="000E4111">
            <w:pPr>
              <w:keepNext/>
              <w:spacing w:after="0" w:line="240" w:lineRule="auto"/>
              <w:rPr>
                <w:rFonts w:ascii="Trebuchet MS" w:eastAsia="Times New Roman" w:hAnsi="Trebuchet MS"/>
                <w:color w:val="000000"/>
                <w:sz w:val="20"/>
                <w:szCs w:val="20"/>
                <w:lang w:eastAsia="fr-FR"/>
              </w:rPr>
            </w:pPr>
          </w:p>
        </w:tc>
      </w:tr>
      <w:tr w:rsidR="00B53EF9" w:rsidRPr="00CF086A" w:rsidTr="005B1C80">
        <w:trPr>
          <w:trHeight w:val="300"/>
          <w:jc w:val="center"/>
        </w:trPr>
        <w:tc>
          <w:tcPr>
            <w:tcW w:w="1009" w:type="pct"/>
            <w:tcBorders>
              <w:top w:val="single" w:sz="4" w:space="0" w:color="auto"/>
            </w:tcBorders>
            <w:shd w:val="clear" w:color="auto" w:fill="auto"/>
            <w:noWrap/>
            <w:vAlign w:val="bottom"/>
            <w:hideMark/>
          </w:tcPr>
          <w:p w:rsidR="00DC2869" w:rsidRPr="00570488" w:rsidRDefault="00DC2869" w:rsidP="000E4111">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 xml:space="preserve">Département </w:t>
            </w:r>
          </w:p>
        </w:tc>
        <w:tc>
          <w:tcPr>
            <w:tcW w:w="656" w:type="pct"/>
            <w:tcBorders>
              <w:top w:val="single" w:sz="4" w:space="0" w:color="auto"/>
            </w:tcBorders>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26" w:type="pct"/>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85" w:type="pct"/>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47" w:type="pct"/>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69" w:type="pct"/>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02" w:type="pct"/>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16" w:type="pct"/>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28" w:type="pct"/>
            <w:tcBorders>
              <w:top w:val="single" w:sz="4" w:space="0" w:color="auto"/>
              <w:bottom w:val="nil"/>
              <w:right w:val="nil"/>
            </w:tcBorders>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259" w:type="pct"/>
            <w:tcBorders>
              <w:left w:val="nil"/>
            </w:tcBorders>
            <w:shd w:val="clear" w:color="auto" w:fill="auto"/>
            <w:vAlign w:val="bottom"/>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04" w:type="pct"/>
            <w:shd w:val="clear" w:color="auto" w:fill="auto"/>
            <w:noWrap/>
            <w:vAlign w:val="bottom"/>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ALIBORI</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92 101</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4,1</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2,7</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35,7</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48,3</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6,8</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259" w:type="pct"/>
            <w:tcBorders>
              <w:left w:val="nil"/>
            </w:tcBorders>
            <w:shd w:val="clear" w:color="auto" w:fill="auto"/>
            <w:vAlign w:val="center"/>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294</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ATACORA</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67 798</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9,2</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7,1</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34,6</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25,8</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17,1</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5,0</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240</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ATLANTIQUE</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85 111</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14,6</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8,9</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39,9</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24,9</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1,8</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281</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BORGOU</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67 812</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35,8</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40,7</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7,5</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4,5</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332</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COLLINES</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61 619</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5,0</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11,7</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29,8</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0,0</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37,3</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12,6</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437</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COUFFO</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67 479</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4,9</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29,6</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29,1</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2,4</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206</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DONGA</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133 118</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6,7</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3,9</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23,2</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48,6</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14,1</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284</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LITTORAL</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129 551</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23,8</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6,8</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22,3</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1,9</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25,2</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2,9</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17,0</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206</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MONO</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89 108</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13,1</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11,2</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36,9</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30,6</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1,5</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268</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OUEME</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81 809</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10,7</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8,7</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54,2</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2,6</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17,0</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0,6</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6,3</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347</w:t>
            </w:r>
          </w:p>
        </w:tc>
      </w:tr>
      <w:tr w:rsidR="00B53EF9" w:rsidRPr="00CF086A"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PLATEAU</w:t>
            </w:r>
          </w:p>
        </w:tc>
        <w:tc>
          <w:tcPr>
            <w:tcW w:w="65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103 372</w:t>
            </w:r>
          </w:p>
        </w:tc>
        <w:tc>
          <w:tcPr>
            <w:tcW w:w="42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4,9</w:t>
            </w:r>
          </w:p>
        </w:tc>
        <w:tc>
          <w:tcPr>
            <w:tcW w:w="385"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20,3</w:t>
            </w:r>
          </w:p>
        </w:tc>
        <w:tc>
          <w:tcPr>
            <w:tcW w:w="347"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56,9</w:t>
            </w:r>
          </w:p>
        </w:tc>
        <w:tc>
          <w:tcPr>
            <w:tcW w:w="469"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3,3</w:t>
            </w:r>
          </w:p>
        </w:tc>
        <w:tc>
          <w:tcPr>
            <w:tcW w:w="402"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5,7</w:t>
            </w:r>
          </w:p>
        </w:tc>
        <w:tc>
          <w:tcPr>
            <w:tcW w:w="316"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7,3</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123</w:t>
            </w:r>
          </w:p>
        </w:tc>
      </w:tr>
      <w:tr w:rsidR="00B53EF9" w:rsidRPr="00CF086A" w:rsidTr="005B1C80">
        <w:trPr>
          <w:trHeight w:val="300"/>
          <w:jc w:val="center"/>
        </w:trPr>
        <w:tc>
          <w:tcPr>
            <w:tcW w:w="1009" w:type="pct"/>
            <w:tcBorders>
              <w:bottom w:val="nil"/>
            </w:tcBorders>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ZOU</w:t>
            </w:r>
          </w:p>
        </w:tc>
        <w:tc>
          <w:tcPr>
            <w:tcW w:w="656"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58 651</w:t>
            </w:r>
          </w:p>
        </w:tc>
        <w:tc>
          <w:tcPr>
            <w:tcW w:w="426"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11,7</w:t>
            </w:r>
          </w:p>
        </w:tc>
        <w:tc>
          <w:tcPr>
            <w:tcW w:w="385"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14,9</w:t>
            </w:r>
          </w:p>
        </w:tc>
        <w:tc>
          <w:tcPr>
            <w:tcW w:w="347"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53,9</w:t>
            </w:r>
          </w:p>
        </w:tc>
        <w:tc>
          <w:tcPr>
            <w:tcW w:w="469"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1,6</w:t>
            </w:r>
          </w:p>
        </w:tc>
        <w:tc>
          <w:tcPr>
            <w:tcW w:w="402"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10,9</w:t>
            </w:r>
          </w:p>
        </w:tc>
        <w:tc>
          <w:tcPr>
            <w:tcW w:w="316"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4,0</w:t>
            </w:r>
          </w:p>
        </w:tc>
        <w:tc>
          <w:tcPr>
            <w:tcW w:w="328" w:type="pct"/>
            <w:tcBorders>
              <w:top w:val="nil"/>
              <w:bottom w:val="nil"/>
              <w:right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3,2</w:t>
            </w:r>
          </w:p>
        </w:tc>
        <w:tc>
          <w:tcPr>
            <w:tcW w:w="259" w:type="pct"/>
            <w:tcBorders>
              <w:left w:val="nil"/>
              <w:bottom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tcBorders>
              <w:bottom w:val="nil"/>
            </w:tcBorders>
            <w:shd w:val="clear" w:color="auto" w:fill="auto"/>
            <w:noWrap/>
            <w:vAlign w:val="center"/>
            <w:hideMark/>
          </w:tcPr>
          <w:p w:rsidR="00DC2869" w:rsidRPr="00CF086A"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377</w:t>
            </w:r>
          </w:p>
        </w:tc>
      </w:tr>
      <w:tr w:rsidR="00B53EF9" w:rsidRPr="00686FF6" w:rsidTr="005B1C80">
        <w:trPr>
          <w:trHeight w:val="300"/>
          <w:jc w:val="center"/>
        </w:trPr>
        <w:tc>
          <w:tcPr>
            <w:tcW w:w="1009" w:type="pct"/>
            <w:tcBorders>
              <w:top w:val="nil"/>
              <w:bottom w:val="nil"/>
            </w:tcBorders>
            <w:shd w:val="clear" w:color="auto" w:fill="auto"/>
            <w:noWrap/>
            <w:vAlign w:val="bottom"/>
            <w:hideMark/>
          </w:tcPr>
          <w:p w:rsidR="00DC2869" w:rsidRPr="00570488" w:rsidRDefault="00DC2869" w:rsidP="000E4111">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Milieu de résidence</w:t>
            </w:r>
          </w:p>
        </w:tc>
        <w:tc>
          <w:tcPr>
            <w:tcW w:w="656" w:type="pct"/>
            <w:tcBorders>
              <w:top w:val="nil"/>
              <w:bottom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26" w:type="pct"/>
            <w:tcBorders>
              <w:top w:val="nil"/>
              <w:bottom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85" w:type="pct"/>
            <w:tcBorders>
              <w:top w:val="nil"/>
              <w:bottom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47" w:type="pct"/>
            <w:tcBorders>
              <w:top w:val="nil"/>
              <w:bottom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69" w:type="pct"/>
            <w:tcBorders>
              <w:top w:val="nil"/>
              <w:bottom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02" w:type="pct"/>
            <w:tcBorders>
              <w:top w:val="nil"/>
              <w:bottom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16" w:type="pct"/>
            <w:tcBorders>
              <w:top w:val="nil"/>
              <w:bottom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328" w:type="pct"/>
            <w:tcBorders>
              <w:top w:val="nil"/>
              <w:bottom w:val="nil"/>
              <w:right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259" w:type="pct"/>
            <w:tcBorders>
              <w:top w:val="nil"/>
              <w:left w:val="nil"/>
              <w:bottom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c>
          <w:tcPr>
            <w:tcW w:w="404" w:type="pct"/>
            <w:tcBorders>
              <w:top w:val="nil"/>
              <w:bottom w:val="nil"/>
            </w:tcBorders>
            <w:shd w:val="clear" w:color="auto" w:fill="auto"/>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p>
        </w:tc>
      </w:tr>
      <w:tr w:rsidR="00B53EF9" w:rsidRPr="00686FF6" w:rsidTr="005B1C80">
        <w:trPr>
          <w:trHeight w:val="300"/>
          <w:jc w:val="center"/>
        </w:trPr>
        <w:tc>
          <w:tcPr>
            <w:tcW w:w="1009" w:type="pct"/>
            <w:tcBorders>
              <w:top w:val="nil"/>
            </w:tcBorders>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Urbain</w:t>
            </w:r>
          </w:p>
        </w:tc>
        <w:tc>
          <w:tcPr>
            <w:tcW w:w="656"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81 273</w:t>
            </w:r>
          </w:p>
        </w:tc>
        <w:tc>
          <w:tcPr>
            <w:tcW w:w="426"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15,0</w:t>
            </w:r>
          </w:p>
        </w:tc>
        <w:tc>
          <w:tcPr>
            <w:tcW w:w="385"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9,9</w:t>
            </w:r>
          </w:p>
        </w:tc>
        <w:tc>
          <w:tcPr>
            <w:tcW w:w="347"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34,9</w:t>
            </w:r>
          </w:p>
        </w:tc>
        <w:tc>
          <w:tcPr>
            <w:tcW w:w="469"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w:t>
            </w:r>
          </w:p>
        </w:tc>
        <w:tc>
          <w:tcPr>
            <w:tcW w:w="402"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26,4</w:t>
            </w:r>
          </w:p>
        </w:tc>
        <w:tc>
          <w:tcPr>
            <w:tcW w:w="316"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328" w:type="pct"/>
            <w:tcBorders>
              <w:top w:val="nil"/>
              <w:bottom w:val="nil"/>
              <w:right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7,5</w:t>
            </w:r>
          </w:p>
        </w:tc>
        <w:tc>
          <w:tcPr>
            <w:tcW w:w="259" w:type="pct"/>
            <w:tcBorders>
              <w:top w:val="nil"/>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tcBorders>
              <w:top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1338</w:t>
            </w:r>
          </w:p>
        </w:tc>
      </w:tr>
      <w:tr w:rsidR="00B53EF9" w:rsidRPr="00686FF6" w:rsidTr="005B1C80">
        <w:trPr>
          <w:trHeight w:val="300"/>
          <w:jc w:val="center"/>
        </w:trPr>
        <w:tc>
          <w:tcPr>
            <w:tcW w:w="1009" w:type="pct"/>
            <w:shd w:val="clear" w:color="auto" w:fill="auto"/>
            <w:noWrap/>
            <w:vAlign w:val="center"/>
            <w:hideMark/>
          </w:tcPr>
          <w:p w:rsidR="00DC2869" w:rsidRPr="009F2DB6" w:rsidRDefault="00DC2869" w:rsidP="00A601D3">
            <w:pPr>
              <w:keepNext/>
              <w:spacing w:beforeLines="40" w:after="0" w:line="240" w:lineRule="auto"/>
              <w:ind w:left="426"/>
              <w:rPr>
                <w:rFonts w:ascii="Trebuchet MS" w:hAnsi="Trebuchet MS"/>
                <w:color w:val="000000"/>
                <w:sz w:val="20"/>
                <w:szCs w:val="20"/>
              </w:rPr>
            </w:pPr>
            <w:r w:rsidRPr="009F2DB6">
              <w:rPr>
                <w:rFonts w:ascii="Trebuchet MS" w:hAnsi="Trebuchet MS"/>
                <w:color w:val="000000"/>
                <w:sz w:val="20"/>
                <w:szCs w:val="20"/>
              </w:rPr>
              <w:t>Rural</w:t>
            </w:r>
          </w:p>
        </w:tc>
        <w:tc>
          <w:tcPr>
            <w:tcW w:w="656"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82 930</w:t>
            </w:r>
          </w:p>
        </w:tc>
        <w:tc>
          <w:tcPr>
            <w:tcW w:w="426"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5,7</w:t>
            </w:r>
          </w:p>
        </w:tc>
        <w:tc>
          <w:tcPr>
            <w:tcW w:w="385"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10,4</w:t>
            </w:r>
          </w:p>
        </w:tc>
        <w:tc>
          <w:tcPr>
            <w:tcW w:w="347"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39,6</w:t>
            </w:r>
          </w:p>
        </w:tc>
        <w:tc>
          <w:tcPr>
            <w:tcW w:w="469"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w:t>
            </w:r>
          </w:p>
        </w:tc>
        <w:tc>
          <w:tcPr>
            <w:tcW w:w="402"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32,0</w:t>
            </w:r>
          </w:p>
        </w:tc>
        <w:tc>
          <w:tcPr>
            <w:tcW w:w="316"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5,7</w:t>
            </w:r>
          </w:p>
        </w:tc>
        <w:tc>
          <w:tcPr>
            <w:tcW w:w="328" w:type="pct"/>
            <w:tcBorders>
              <w:top w:val="nil"/>
              <w:bottom w:val="single" w:sz="4" w:space="0" w:color="auto"/>
              <w:right w:val="nil"/>
            </w:tcBorders>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5,1</w:t>
            </w:r>
          </w:p>
        </w:tc>
        <w:tc>
          <w:tcPr>
            <w:tcW w:w="259" w:type="pct"/>
            <w:tcBorders>
              <w:left w:val="nil"/>
            </w:tcBorders>
            <w:shd w:val="clear" w:color="auto" w:fill="auto"/>
            <w:vAlign w:val="center"/>
          </w:tcPr>
          <w:p w:rsidR="00DC2869" w:rsidRPr="002222D1"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4578E6">
              <w:rPr>
                <w:rFonts w:ascii="Trebuchet MS" w:eastAsia="Times New Roman" w:hAnsi="Trebuchet MS"/>
                <w:color w:val="000000"/>
                <w:sz w:val="20"/>
                <w:szCs w:val="20"/>
                <w:lang w:eastAsia="fr-FR"/>
              </w:rPr>
              <w:t>100,0</w:t>
            </w:r>
          </w:p>
        </w:tc>
        <w:tc>
          <w:tcPr>
            <w:tcW w:w="404" w:type="pct"/>
            <w:shd w:val="clear" w:color="auto" w:fill="auto"/>
            <w:noWrap/>
            <w:vAlign w:val="center"/>
            <w:hideMark/>
          </w:tcPr>
          <w:p w:rsidR="00DC2869" w:rsidRPr="00686FF6" w:rsidRDefault="00DC2869"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2057</w:t>
            </w:r>
          </w:p>
        </w:tc>
      </w:tr>
      <w:tr w:rsidR="00B53EF9" w:rsidRPr="00CF086A" w:rsidTr="005B1C80">
        <w:trPr>
          <w:trHeight w:val="300"/>
          <w:jc w:val="center"/>
        </w:trPr>
        <w:tc>
          <w:tcPr>
            <w:tcW w:w="1009" w:type="pct"/>
            <w:tcBorders>
              <w:top w:val="single" w:sz="4" w:space="0" w:color="auto"/>
              <w:bottom w:val="double" w:sz="4" w:space="0" w:color="auto"/>
            </w:tcBorders>
            <w:shd w:val="clear" w:color="auto" w:fill="auto"/>
            <w:noWrap/>
            <w:vAlign w:val="bottom"/>
            <w:hideMark/>
          </w:tcPr>
          <w:p w:rsidR="00DC2869" w:rsidRPr="00570488" w:rsidRDefault="00DC2869" w:rsidP="000E4111">
            <w:pPr>
              <w:keepNext/>
              <w:spacing w:after="0" w:line="240" w:lineRule="auto"/>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Ensemble</w:t>
            </w:r>
          </w:p>
        </w:tc>
        <w:tc>
          <w:tcPr>
            <w:tcW w:w="656"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82 274</w:t>
            </w:r>
          </w:p>
        </w:tc>
        <w:tc>
          <w:tcPr>
            <w:tcW w:w="426"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9,4</w:t>
            </w:r>
          </w:p>
        </w:tc>
        <w:tc>
          <w:tcPr>
            <w:tcW w:w="385"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10,2</w:t>
            </w:r>
          </w:p>
        </w:tc>
        <w:tc>
          <w:tcPr>
            <w:tcW w:w="347"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37,8</w:t>
            </w:r>
          </w:p>
        </w:tc>
        <w:tc>
          <w:tcPr>
            <w:tcW w:w="469"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1,6</w:t>
            </w:r>
          </w:p>
        </w:tc>
        <w:tc>
          <w:tcPr>
            <w:tcW w:w="402"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29,8</w:t>
            </w:r>
          </w:p>
        </w:tc>
        <w:tc>
          <w:tcPr>
            <w:tcW w:w="316"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5,3</w:t>
            </w:r>
          </w:p>
        </w:tc>
        <w:tc>
          <w:tcPr>
            <w:tcW w:w="328" w:type="pct"/>
            <w:tcBorders>
              <w:top w:val="single" w:sz="4" w:space="0" w:color="auto"/>
              <w:bottom w:val="double" w:sz="4" w:space="0" w:color="auto"/>
              <w:right w:val="nil"/>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6,0</w:t>
            </w:r>
          </w:p>
        </w:tc>
        <w:tc>
          <w:tcPr>
            <w:tcW w:w="259" w:type="pct"/>
            <w:tcBorders>
              <w:top w:val="single" w:sz="4" w:space="0" w:color="auto"/>
              <w:left w:val="nil"/>
              <w:bottom w:val="double" w:sz="4" w:space="0" w:color="auto"/>
            </w:tcBorders>
            <w:shd w:val="clear" w:color="auto" w:fill="auto"/>
            <w:vAlign w:val="center"/>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100,0</w:t>
            </w:r>
          </w:p>
        </w:tc>
        <w:tc>
          <w:tcPr>
            <w:tcW w:w="404" w:type="pct"/>
            <w:tcBorders>
              <w:top w:val="single" w:sz="4" w:space="0" w:color="auto"/>
              <w:bottom w:val="double" w:sz="4" w:space="0" w:color="auto"/>
            </w:tcBorders>
            <w:shd w:val="clear" w:color="auto" w:fill="auto"/>
            <w:noWrap/>
            <w:vAlign w:val="center"/>
            <w:hideMark/>
          </w:tcPr>
          <w:p w:rsidR="00DC2869" w:rsidRPr="00570488" w:rsidRDefault="00DC2869" w:rsidP="00A601D3">
            <w:pPr>
              <w:keepNext/>
              <w:spacing w:beforeLines="40" w:after="0" w:line="240" w:lineRule="auto"/>
              <w:jc w:val="center"/>
              <w:rPr>
                <w:rFonts w:ascii="Trebuchet MS" w:eastAsia="Times New Roman" w:hAnsi="Trebuchet MS"/>
                <w:b/>
                <w:color w:val="000000"/>
                <w:sz w:val="20"/>
                <w:szCs w:val="20"/>
                <w:lang w:eastAsia="fr-FR"/>
              </w:rPr>
            </w:pPr>
            <w:r w:rsidRPr="00570488">
              <w:rPr>
                <w:rFonts w:ascii="Trebuchet MS" w:eastAsia="Times New Roman" w:hAnsi="Trebuchet MS"/>
                <w:b/>
                <w:color w:val="000000"/>
                <w:sz w:val="20"/>
                <w:szCs w:val="20"/>
                <w:lang w:eastAsia="fr-FR"/>
              </w:rPr>
              <w:t>3395</w:t>
            </w:r>
          </w:p>
        </w:tc>
      </w:tr>
      <w:tr w:rsidR="00B53EF9" w:rsidRPr="00CF086A" w:rsidTr="00570488">
        <w:trPr>
          <w:trHeight w:val="300"/>
          <w:jc w:val="center"/>
        </w:trPr>
        <w:tc>
          <w:tcPr>
            <w:tcW w:w="5000" w:type="pct"/>
            <w:gridSpan w:val="11"/>
            <w:tcBorders>
              <w:top w:val="double" w:sz="4" w:space="0" w:color="auto"/>
              <w:bottom w:val="nil"/>
            </w:tcBorders>
            <w:shd w:val="clear" w:color="auto" w:fill="auto"/>
            <w:noWrap/>
            <w:vAlign w:val="bottom"/>
            <w:hideMark/>
          </w:tcPr>
          <w:p w:rsidR="00B53EF9" w:rsidRPr="00570488" w:rsidRDefault="00B53EF9" w:rsidP="00A601D3">
            <w:pPr>
              <w:keepNext/>
              <w:spacing w:beforeLines="40" w:after="0" w:line="240" w:lineRule="auto"/>
              <w:rPr>
                <w:rFonts w:ascii="Trebuchet MS" w:eastAsia="Times New Roman" w:hAnsi="Trebuchet MS"/>
                <w:b/>
                <w:color w:val="000000"/>
                <w:sz w:val="20"/>
                <w:szCs w:val="20"/>
                <w:lang w:eastAsia="fr-FR"/>
              </w:rPr>
            </w:pPr>
            <w:r w:rsidRPr="00570488">
              <w:rPr>
                <w:rFonts w:ascii="Trebuchet MS" w:hAnsi="Trebuchet MS" w:cs="Arial"/>
                <w:b/>
                <w:bCs/>
                <w:color w:val="000000"/>
                <w:sz w:val="20"/>
              </w:rPr>
              <w:t>Source : ECEB, INSAE, 2015</w:t>
            </w:r>
          </w:p>
        </w:tc>
      </w:tr>
    </w:tbl>
    <w:p w:rsidR="00B811FE" w:rsidRPr="0072397D" w:rsidRDefault="00B811FE" w:rsidP="00B811FE">
      <w:pPr>
        <w:rPr>
          <w:rFonts w:ascii="Trebuchet MS" w:hAnsi="Trebuchet MS"/>
        </w:rPr>
      </w:pPr>
    </w:p>
    <w:p w:rsidR="00B811FE" w:rsidRPr="0072397D" w:rsidRDefault="00B811FE" w:rsidP="00B811FE">
      <w:pPr>
        <w:rPr>
          <w:rFonts w:ascii="Trebuchet MS" w:hAnsi="Trebuchet MS"/>
        </w:rPr>
        <w:sectPr w:rsidR="00B811FE" w:rsidRPr="0072397D" w:rsidSect="00CF086A">
          <w:pgSz w:w="16838" w:h="11906" w:orient="landscape"/>
          <w:pgMar w:top="1418" w:right="1383" w:bottom="1418" w:left="851" w:header="567" w:footer="0" w:gutter="0"/>
          <w:cols w:space="708"/>
          <w:docGrid w:linePitch="360"/>
        </w:sectPr>
      </w:pPr>
    </w:p>
    <w:p w:rsidR="00B811FE" w:rsidRDefault="00B811FE" w:rsidP="00B811FE">
      <w:pPr>
        <w:rPr>
          <w:rFonts w:ascii="Trebuchet MS" w:hAnsi="Trebuchet MS"/>
        </w:rPr>
      </w:pPr>
    </w:p>
    <w:p w:rsidR="00A130D6" w:rsidRPr="000F51D2" w:rsidRDefault="00A130D6" w:rsidP="00377753">
      <w:pPr>
        <w:pStyle w:val="Titre4"/>
      </w:pPr>
      <w:bookmarkStart w:id="129" w:name="_Toc425961647"/>
      <w:bookmarkStart w:id="130" w:name="_Toc426359441"/>
      <w:r w:rsidRPr="000F51D2">
        <w:t>Epargne mensuelle moyen des chefs de ménage et mode d’épargne</w:t>
      </w:r>
      <w:bookmarkEnd w:id="129"/>
      <w:bookmarkEnd w:id="130"/>
      <w:r w:rsidRPr="000F51D2">
        <w:t xml:space="preserve"> </w:t>
      </w:r>
    </w:p>
    <w:p w:rsidR="00E56839" w:rsidRPr="00E56839" w:rsidRDefault="008A0679" w:rsidP="00A130D6">
      <w:pPr>
        <w:jc w:val="both"/>
        <w:rPr>
          <w:rFonts w:ascii="Trebuchet MS" w:hAnsi="Trebuchet MS"/>
        </w:rPr>
      </w:pPr>
      <w:r>
        <w:rPr>
          <w:rFonts w:ascii="Trebuchet MS" w:hAnsi="Trebuchet MS"/>
        </w:rPr>
        <w:t>D</w:t>
      </w:r>
      <w:r w:rsidRPr="00E56839">
        <w:rPr>
          <w:rFonts w:ascii="Trebuchet MS" w:hAnsi="Trebuchet MS"/>
        </w:rPr>
        <w:t xml:space="preserve">’après </w:t>
      </w:r>
      <w:r w:rsidR="00E56839" w:rsidRPr="00E56839">
        <w:rPr>
          <w:rFonts w:ascii="Trebuchet MS" w:hAnsi="Trebuchet MS"/>
        </w:rPr>
        <w:t xml:space="preserve">les résultats </w:t>
      </w:r>
      <w:r>
        <w:rPr>
          <w:rFonts w:ascii="Trebuchet MS" w:hAnsi="Trebuchet MS"/>
        </w:rPr>
        <w:t>du tableau ci-après, i</w:t>
      </w:r>
      <w:r w:rsidRPr="00E56839">
        <w:rPr>
          <w:rFonts w:ascii="Trebuchet MS" w:hAnsi="Trebuchet MS"/>
        </w:rPr>
        <w:t xml:space="preserve">l ressort </w:t>
      </w:r>
      <w:r w:rsidR="00E56839" w:rsidRPr="00E56839">
        <w:rPr>
          <w:rFonts w:ascii="Trebuchet MS" w:hAnsi="Trebuchet MS"/>
        </w:rPr>
        <w:t>que sur l’ensemble des chefs de ménage, 53</w:t>
      </w:r>
      <w:r>
        <w:rPr>
          <w:rFonts w:ascii="Trebuchet MS" w:hAnsi="Trebuchet MS"/>
        </w:rPr>
        <w:t>,0</w:t>
      </w:r>
      <w:r w:rsidR="00E56839" w:rsidRPr="00E56839">
        <w:rPr>
          <w:rFonts w:ascii="Trebuchet MS" w:hAnsi="Trebuchet MS"/>
        </w:rPr>
        <w:t xml:space="preserve">% </w:t>
      </w:r>
      <w:r>
        <w:rPr>
          <w:rFonts w:ascii="Trebuchet MS" w:hAnsi="Trebuchet MS"/>
        </w:rPr>
        <w:t xml:space="preserve">ont déclaré avoir </w:t>
      </w:r>
      <w:r w:rsidR="00E56839" w:rsidRPr="00E56839">
        <w:rPr>
          <w:rFonts w:ascii="Trebuchet MS" w:hAnsi="Trebuchet MS"/>
        </w:rPr>
        <w:t>épargn</w:t>
      </w:r>
      <w:r>
        <w:rPr>
          <w:rFonts w:ascii="Trebuchet MS" w:hAnsi="Trebuchet MS"/>
        </w:rPr>
        <w:t>é</w:t>
      </w:r>
      <w:r w:rsidR="00E56839" w:rsidRPr="00E56839">
        <w:rPr>
          <w:rFonts w:ascii="Trebuchet MS" w:hAnsi="Trebuchet MS"/>
        </w:rPr>
        <w:t>. Quant aux conjoints (es) des chefs de ménage,</w:t>
      </w:r>
      <w:r w:rsidR="00B25B8F">
        <w:rPr>
          <w:rFonts w:ascii="Trebuchet MS" w:hAnsi="Trebuchet MS"/>
        </w:rPr>
        <w:t xml:space="preserve"> seulement</w:t>
      </w:r>
      <w:r w:rsidR="00E56839" w:rsidRPr="00E56839">
        <w:rPr>
          <w:rFonts w:ascii="Trebuchet MS" w:hAnsi="Trebuchet MS"/>
        </w:rPr>
        <w:t xml:space="preserve"> 32,6% </w:t>
      </w:r>
      <w:r w:rsidR="00B25B8F">
        <w:rPr>
          <w:rFonts w:ascii="Trebuchet MS" w:hAnsi="Trebuchet MS"/>
        </w:rPr>
        <w:t>ont épargné</w:t>
      </w:r>
      <w:r w:rsidR="00E56839" w:rsidRPr="00E56839">
        <w:rPr>
          <w:rFonts w:ascii="Trebuchet MS" w:hAnsi="Trebuchet MS"/>
        </w:rPr>
        <w:t xml:space="preserve">. </w:t>
      </w:r>
    </w:p>
    <w:p w:rsidR="00E56839" w:rsidRDefault="00E56839" w:rsidP="00E56839">
      <w:pPr>
        <w:spacing w:after="0"/>
        <w:jc w:val="both"/>
        <w:rPr>
          <w:rFonts w:ascii="Trebuchet MS" w:hAnsi="Trebuchet MS"/>
        </w:rPr>
      </w:pPr>
      <w:r w:rsidRPr="00E56839">
        <w:rPr>
          <w:rFonts w:ascii="Trebuchet MS" w:hAnsi="Trebuchet MS"/>
        </w:rPr>
        <w:t>En ce qui concerne les modes d’épargne, les résultats révèlent que les chefs de ménages utilisent fortement (</w:t>
      </w:r>
      <w:r w:rsidR="00B25B8F">
        <w:rPr>
          <w:rFonts w:ascii="Trebuchet MS" w:hAnsi="Trebuchet MS"/>
        </w:rPr>
        <w:t>77,9%</w:t>
      </w:r>
      <w:r w:rsidRPr="00E56839">
        <w:rPr>
          <w:rFonts w:ascii="Trebuchet MS" w:hAnsi="Trebuchet MS"/>
        </w:rPr>
        <w:t xml:space="preserve">%) les tontines pour épargner. La préférence pour les comptes en banque comme mode d’épargne est limitée à seulement 17%. Le mode d’épargne le moins préféré chez les chefs de ménage est la caisse nationale d’épargne (8,2%) </w:t>
      </w:r>
      <w:r w:rsidR="00B25B8F">
        <w:rPr>
          <w:rFonts w:ascii="Trebuchet MS" w:hAnsi="Trebuchet MS"/>
        </w:rPr>
        <w:t>mis à part</w:t>
      </w:r>
      <w:r w:rsidRPr="00E56839">
        <w:rPr>
          <w:rFonts w:ascii="Trebuchet MS" w:hAnsi="Trebuchet MS"/>
        </w:rPr>
        <w:t xml:space="preserve"> le mode d’épargne « autre (2,5%) ». </w:t>
      </w:r>
      <w:r w:rsidR="00B25B8F">
        <w:rPr>
          <w:rFonts w:ascii="Trebuchet MS" w:hAnsi="Trebuchet MS"/>
        </w:rPr>
        <w:t xml:space="preserve">Les parts des chefs de ménage utilisant </w:t>
      </w:r>
      <w:r w:rsidRPr="00E56839">
        <w:rPr>
          <w:rFonts w:ascii="Trebuchet MS" w:hAnsi="Trebuchet MS"/>
        </w:rPr>
        <w:t xml:space="preserve">les comptes dans une institution de </w:t>
      </w:r>
      <w:r w:rsidR="00B25B8F" w:rsidRPr="00E56839">
        <w:rPr>
          <w:rFonts w:ascii="Trebuchet MS" w:hAnsi="Trebuchet MS"/>
        </w:rPr>
        <w:t>microcrédit</w:t>
      </w:r>
      <w:r w:rsidRPr="00E56839">
        <w:rPr>
          <w:rFonts w:ascii="Trebuchet MS" w:hAnsi="Trebuchet MS"/>
        </w:rPr>
        <w:t xml:space="preserve"> et les comptes de coopératives </w:t>
      </w:r>
      <w:r w:rsidR="00B25B8F">
        <w:rPr>
          <w:rFonts w:ascii="Trebuchet MS" w:hAnsi="Trebuchet MS"/>
        </w:rPr>
        <w:t>s’élèvent</w:t>
      </w:r>
      <w:r w:rsidRPr="00E56839">
        <w:rPr>
          <w:rFonts w:ascii="Trebuchet MS" w:hAnsi="Trebuchet MS"/>
        </w:rPr>
        <w:t xml:space="preserve"> respectivement </w:t>
      </w:r>
      <w:r w:rsidR="00B25B8F">
        <w:rPr>
          <w:rFonts w:ascii="Trebuchet MS" w:hAnsi="Trebuchet MS"/>
        </w:rPr>
        <w:t xml:space="preserve">à </w:t>
      </w:r>
      <w:r w:rsidRPr="00E56839">
        <w:rPr>
          <w:rFonts w:ascii="Trebuchet MS" w:hAnsi="Trebuchet MS"/>
        </w:rPr>
        <w:t xml:space="preserve">12% et 10,3%. </w:t>
      </w:r>
      <w:r w:rsidR="00B25B8F">
        <w:rPr>
          <w:rFonts w:ascii="Trebuchet MS" w:hAnsi="Trebuchet MS"/>
        </w:rPr>
        <w:t xml:space="preserve">Par ailleurs, la majorité des </w:t>
      </w:r>
      <w:r w:rsidRPr="00E56839">
        <w:rPr>
          <w:rFonts w:ascii="Trebuchet MS" w:hAnsi="Trebuchet MS"/>
        </w:rPr>
        <w:t>conjoint(e)</w:t>
      </w:r>
      <w:r w:rsidR="00B25B8F">
        <w:rPr>
          <w:rFonts w:ascii="Trebuchet MS" w:hAnsi="Trebuchet MS"/>
        </w:rPr>
        <w:t xml:space="preserve"> (89,6%)</w:t>
      </w:r>
      <w:r w:rsidRPr="00E56839">
        <w:rPr>
          <w:rFonts w:ascii="Trebuchet MS" w:hAnsi="Trebuchet MS"/>
        </w:rPr>
        <w:t xml:space="preserve"> préfère utiliser les tontines pour épargne. Les autres modes d’épargne sont sollicités dans une </w:t>
      </w:r>
      <w:r w:rsidR="00213D13">
        <w:rPr>
          <w:rFonts w:ascii="Trebuchet MS" w:hAnsi="Trebuchet MS"/>
        </w:rPr>
        <w:t>proportion</w:t>
      </w:r>
      <w:r w:rsidRPr="00E56839">
        <w:rPr>
          <w:rFonts w:ascii="Trebuchet MS" w:hAnsi="Trebuchet MS"/>
        </w:rPr>
        <w:t xml:space="preserve"> relativement faible par le</w:t>
      </w:r>
      <w:r w:rsidR="00CD4C36">
        <w:rPr>
          <w:rFonts w:ascii="Trebuchet MS" w:hAnsi="Trebuchet MS"/>
        </w:rPr>
        <w:t xml:space="preserve"> (la)</w:t>
      </w:r>
      <w:r w:rsidRPr="00E56839">
        <w:rPr>
          <w:rFonts w:ascii="Trebuchet MS" w:hAnsi="Trebuchet MS"/>
        </w:rPr>
        <w:t xml:space="preserve"> conjoint(e) du chef de ménage.</w:t>
      </w:r>
    </w:p>
    <w:p w:rsidR="00213D13" w:rsidRDefault="00213D13" w:rsidP="00E56839">
      <w:pPr>
        <w:spacing w:after="0"/>
        <w:jc w:val="both"/>
        <w:rPr>
          <w:rFonts w:ascii="Trebuchet MS" w:hAnsi="Trebuchet MS"/>
        </w:rPr>
      </w:pPr>
    </w:p>
    <w:p w:rsidR="005B1A45" w:rsidRPr="005B1A45" w:rsidRDefault="005B1A45" w:rsidP="000E4111">
      <w:pPr>
        <w:keepNext/>
        <w:spacing w:after="0" w:line="240" w:lineRule="auto"/>
        <w:jc w:val="both"/>
        <w:rPr>
          <w:rFonts w:ascii="Trebuchet MS" w:hAnsi="Trebuchet MS"/>
          <w:b/>
        </w:rPr>
      </w:pPr>
      <w:bookmarkStart w:id="131" w:name="_Toc425955993"/>
      <w:bookmarkStart w:id="132" w:name="_Toc426359334"/>
      <w:r w:rsidRPr="005B1A45">
        <w:rPr>
          <w:rFonts w:ascii="Trebuchet MS" w:eastAsia="Times New Roman" w:hAnsi="Trebuchet MS"/>
          <w:b/>
          <w:color w:val="000000"/>
          <w:sz w:val="20"/>
          <w:szCs w:val="20"/>
          <w:lang w:eastAsia="fr-FR"/>
        </w:rPr>
        <w:t xml:space="preserve">Tableau </w:t>
      </w:r>
      <w:r w:rsidR="00FE10F4" w:rsidRPr="005B1A45">
        <w:rPr>
          <w:rFonts w:ascii="Trebuchet MS" w:eastAsia="Times New Roman" w:hAnsi="Trebuchet MS"/>
          <w:b/>
          <w:color w:val="000000"/>
          <w:sz w:val="20"/>
          <w:szCs w:val="20"/>
          <w:lang w:eastAsia="fr-FR"/>
        </w:rPr>
        <w:fldChar w:fldCharType="begin"/>
      </w:r>
      <w:r w:rsidRPr="005B1A45">
        <w:rPr>
          <w:rFonts w:ascii="Trebuchet MS" w:eastAsia="Times New Roman" w:hAnsi="Trebuchet MS"/>
          <w:b/>
          <w:color w:val="000000"/>
          <w:sz w:val="20"/>
          <w:szCs w:val="20"/>
          <w:lang w:eastAsia="fr-FR"/>
        </w:rPr>
        <w:instrText xml:space="preserve"> SEQ Tableau \* ARABIC </w:instrText>
      </w:r>
      <w:r w:rsidR="00FE10F4" w:rsidRPr="005B1A45">
        <w:rPr>
          <w:rFonts w:ascii="Trebuchet MS" w:eastAsia="Times New Roman" w:hAnsi="Trebuchet MS"/>
          <w:b/>
          <w:color w:val="000000"/>
          <w:sz w:val="20"/>
          <w:szCs w:val="20"/>
          <w:lang w:eastAsia="fr-FR"/>
        </w:rPr>
        <w:fldChar w:fldCharType="separate"/>
      </w:r>
      <w:r w:rsidR="00556962">
        <w:rPr>
          <w:rFonts w:ascii="Trebuchet MS" w:eastAsia="Times New Roman" w:hAnsi="Trebuchet MS"/>
          <w:b/>
          <w:noProof/>
          <w:color w:val="000000"/>
          <w:sz w:val="20"/>
          <w:szCs w:val="20"/>
          <w:lang w:eastAsia="fr-FR"/>
        </w:rPr>
        <w:t>15</w:t>
      </w:r>
      <w:r w:rsidR="00FE10F4" w:rsidRPr="005B1A45">
        <w:rPr>
          <w:rFonts w:ascii="Trebuchet MS" w:eastAsia="Times New Roman" w:hAnsi="Trebuchet MS"/>
          <w:b/>
          <w:color w:val="000000"/>
          <w:sz w:val="20"/>
          <w:szCs w:val="20"/>
          <w:lang w:eastAsia="fr-FR"/>
        </w:rPr>
        <w:fldChar w:fldCharType="end"/>
      </w:r>
      <w:r w:rsidRPr="005B1A45">
        <w:rPr>
          <w:rFonts w:ascii="Trebuchet MS" w:eastAsia="Times New Roman" w:hAnsi="Trebuchet MS"/>
          <w:b/>
          <w:color w:val="000000"/>
          <w:sz w:val="20"/>
          <w:szCs w:val="20"/>
          <w:lang w:eastAsia="fr-FR"/>
        </w:rPr>
        <w:t xml:space="preserve"> : Pourcentage de chefs de ménage et de conjoin</w:t>
      </w:r>
      <w:r w:rsidR="00B76037">
        <w:rPr>
          <w:rFonts w:ascii="Trebuchet MS" w:eastAsia="Times New Roman" w:hAnsi="Trebuchet MS"/>
          <w:b/>
          <w:color w:val="000000"/>
          <w:sz w:val="20"/>
          <w:szCs w:val="20"/>
          <w:lang w:eastAsia="fr-FR"/>
        </w:rPr>
        <w:t>t(e)s du chef de ménage selon la</w:t>
      </w:r>
      <w:r w:rsidRPr="005B1A45">
        <w:rPr>
          <w:rFonts w:ascii="Trebuchet MS" w:eastAsia="Times New Roman" w:hAnsi="Trebuchet MS"/>
          <w:b/>
          <w:color w:val="000000"/>
          <w:sz w:val="20"/>
          <w:szCs w:val="20"/>
          <w:lang w:eastAsia="fr-FR"/>
        </w:rPr>
        <w:t xml:space="preserve"> s</w:t>
      </w:r>
      <w:r w:rsidR="00B76037">
        <w:rPr>
          <w:rFonts w:ascii="Trebuchet MS" w:eastAsia="Times New Roman" w:hAnsi="Trebuchet MS"/>
          <w:b/>
          <w:color w:val="000000"/>
          <w:sz w:val="20"/>
          <w:szCs w:val="20"/>
          <w:lang w:eastAsia="fr-FR"/>
        </w:rPr>
        <w:t>i</w:t>
      </w:r>
      <w:r w:rsidRPr="005B1A45">
        <w:rPr>
          <w:rFonts w:ascii="Trebuchet MS" w:eastAsia="Times New Roman" w:hAnsi="Trebuchet MS"/>
          <w:b/>
          <w:color w:val="000000"/>
          <w:sz w:val="20"/>
          <w:szCs w:val="20"/>
          <w:lang w:eastAsia="fr-FR"/>
        </w:rPr>
        <w:t>t</w:t>
      </w:r>
      <w:r w:rsidR="00B76037">
        <w:rPr>
          <w:rFonts w:ascii="Trebuchet MS" w:eastAsia="Times New Roman" w:hAnsi="Trebuchet MS"/>
          <w:b/>
          <w:color w:val="000000"/>
          <w:sz w:val="20"/>
          <w:szCs w:val="20"/>
          <w:lang w:eastAsia="fr-FR"/>
        </w:rPr>
        <w:t>u</w:t>
      </w:r>
      <w:r w:rsidRPr="005B1A45">
        <w:rPr>
          <w:rFonts w:ascii="Trebuchet MS" w:eastAsia="Times New Roman" w:hAnsi="Trebuchet MS"/>
          <w:b/>
          <w:color w:val="000000"/>
          <w:sz w:val="20"/>
          <w:szCs w:val="20"/>
          <w:lang w:eastAsia="fr-FR"/>
        </w:rPr>
        <w:t>ation d’épargne et le mode d’épargne utilisé</w:t>
      </w:r>
      <w:bookmarkEnd w:id="131"/>
      <w:bookmarkEnd w:id="132"/>
    </w:p>
    <w:tbl>
      <w:tblPr>
        <w:tblW w:w="8768" w:type="dxa"/>
        <w:tblInd w:w="55" w:type="dxa"/>
        <w:tblBorders>
          <w:top w:val="double" w:sz="4" w:space="0" w:color="auto"/>
          <w:bottom w:val="double" w:sz="4" w:space="0" w:color="auto"/>
        </w:tblBorders>
        <w:tblCellMar>
          <w:left w:w="70" w:type="dxa"/>
          <w:right w:w="70" w:type="dxa"/>
        </w:tblCellMar>
        <w:tblLook w:val="04A0"/>
      </w:tblPr>
      <w:tblGrid>
        <w:gridCol w:w="4894"/>
        <w:gridCol w:w="1866"/>
        <w:gridCol w:w="2008"/>
      </w:tblGrid>
      <w:tr w:rsidR="00B811FE" w:rsidRPr="00686FF6" w:rsidTr="00854A98">
        <w:trPr>
          <w:trHeight w:val="309"/>
        </w:trPr>
        <w:tc>
          <w:tcPr>
            <w:tcW w:w="4894" w:type="dxa"/>
            <w:vMerge w:val="restart"/>
            <w:tcBorders>
              <w:top w:val="double" w:sz="4" w:space="0" w:color="auto"/>
              <w:bottom w:val="nil"/>
            </w:tcBorders>
            <w:shd w:val="clear" w:color="auto" w:fill="auto"/>
            <w:noWrap/>
            <w:vAlign w:val="bottom"/>
            <w:hideMark/>
          </w:tcPr>
          <w:p w:rsidR="00B811FE" w:rsidRPr="00686FF6" w:rsidRDefault="00B811FE" w:rsidP="000E4111">
            <w:pPr>
              <w:keepNext/>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w:t>
            </w:r>
          </w:p>
        </w:tc>
        <w:tc>
          <w:tcPr>
            <w:tcW w:w="3874" w:type="dxa"/>
            <w:gridSpan w:val="2"/>
            <w:tcBorders>
              <w:top w:val="double" w:sz="4" w:space="0" w:color="auto"/>
              <w:bottom w:val="single" w:sz="4" w:space="0" w:color="auto"/>
            </w:tcBorders>
            <w:shd w:val="clear" w:color="auto" w:fill="auto"/>
            <w:vAlign w:val="bottom"/>
            <w:hideMark/>
          </w:tcPr>
          <w:p w:rsidR="00B811FE" w:rsidRPr="00854A98" w:rsidRDefault="00B811FE" w:rsidP="000E4111">
            <w:pPr>
              <w:keepNext/>
              <w:spacing w:after="0" w:line="240" w:lineRule="auto"/>
              <w:jc w:val="center"/>
              <w:rPr>
                <w:rFonts w:ascii="Trebuchet MS" w:eastAsia="Times New Roman" w:hAnsi="Trebuchet MS"/>
                <w:color w:val="000000"/>
                <w:sz w:val="20"/>
                <w:szCs w:val="20"/>
                <w:lang w:eastAsia="fr-FR"/>
              </w:rPr>
            </w:pPr>
            <w:r w:rsidRPr="00854A98">
              <w:rPr>
                <w:rFonts w:ascii="Trebuchet MS" w:eastAsia="Times New Roman" w:hAnsi="Trebuchet MS"/>
                <w:color w:val="000000"/>
                <w:sz w:val="20"/>
                <w:szCs w:val="20"/>
                <w:lang w:eastAsia="fr-FR"/>
              </w:rPr>
              <w:t>Pourcentage de répondants pour chaque mode d'épargne utilisé</w:t>
            </w:r>
          </w:p>
        </w:tc>
      </w:tr>
      <w:tr w:rsidR="00B811FE" w:rsidRPr="00686FF6" w:rsidTr="00854A98">
        <w:trPr>
          <w:trHeight w:val="268"/>
        </w:trPr>
        <w:tc>
          <w:tcPr>
            <w:tcW w:w="4894" w:type="dxa"/>
            <w:vMerge/>
            <w:tcBorders>
              <w:top w:val="nil"/>
              <w:bottom w:val="single" w:sz="4" w:space="0" w:color="auto"/>
            </w:tcBorders>
            <w:shd w:val="clear" w:color="auto" w:fill="auto"/>
            <w:vAlign w:val="center"/>
            <w:hideMark/>
          </w:tcPr>
          <w:p w:rsidR="00B811FE" w:rsidRPr="00686FF6" w:rsidRDefault="00B811FE" w:rsidP="000E4111">
            <w:pPr>
              <w:keepNext/>
              <w:spacing w:after="0" w:line="240" w:lineRule="auto"/>
              <w:rPr>
                <w:rFonts w:ascii="Trebuchet MS" w:eastAsia="Times New Roman" w:hAnsi="Trebuchet MS"/>
                <w:color w:val="000000"/>
                <w:sz w:val="20"/>
                <w:szCs w:val="20"/>
                <w:lang w:eastAsia="fr-FR"/>
              </w:rPr>
            </w:pPr>
          </w:p>
        </w:tc>
        <w:tc>
          <w:tcPr>
            <w:tcW w:w="1866" w:type="dxa"/>
            <w:tcBorders>
              <w:top w:val="single" w:sz="4" w:space="0" w:color="auto"/>
              <w:bottom w:val="single" w:sz="4" w:space="0" w:color="auto"/>
            </w:tcBorders>
            <w:shd w:val="clear" w:color="auto" w:fill="auto"/>
            <w:noWrap/>
            <w:vAlign w:val="bottom"/>
            <w:hideMark/>
          </w:tcPr>
          <w:p w:rsidR="00B811FE" w:rsidRPr="00854A98" w:rsidRDefault="00B811FE" w:rsidP="000E4111">
            <w:pPr>
              <w:keepNext/>
              <w:spacing w:after="0" w:line="240" w:lineRule="auto"/>
              <w:jc w:val="center"/>
              <w:rPr>
                <w:rFonts w:ascii="Trebuchet MS" w:eastAsia="Times New Roman" w:hAnsi="Trebuchet MS"/>
                <w:bCs/>
                <w:color w:val="000000"/>
                <w:sz w:val="20"/>
                <w:szCs w:val="20"/>
                <w:lang w:eastAsia="fr-FR"/>
              </w:rPr>
            </w:pPr>
            <w:r w:rsidRPr="00854A98">
              <w:rPr>
                <w:rFonts w:ascii="Trebuchet MS" w:eastAsia="Times New Roman" w:hAnsi="Trebuchet MS"/>
                <w:bCs/>
                <w:color w:val="000000"/>
                <w:sz w:val="20"/>
                <w:szCs w:val="20"/>
                <w:lang w:eastAsia="fr-FR"/>
              </w:rPr>
              <w:t>Chef de ménage</w:t>
            </w:r>
          </w:p>
        </w:tc>
        <w:tc>
          <w:tcPr>
            <w:tcW w:w="2008" w:type="dxa"/>
            <w:tcBorders>
              <w:top w:val="single" w:sz="4" w:space="0" w:color="auto"/>
              <w:bottom w:val="single" w:sz="4" w:space="0" w:color="auto"/>
            </w:tcBorders>
            <w:shd w:val="clear" w:color="auto" w:fill="auto"/>
            <w:noWrap/>
            <w:vAlign w:val="bottom"/>
            <w:hideMark/>
          </w:tcPr>
          <w:p w:rsidR="00B811FE" w:rsidRPr="00854A98" w:rsidRDefault="00B811FE" w:rsidP="000E4111">
            <w:pPr>
              <w:keepNext/>
              <w:spacing w:after="0" w:line="240" w:lineRule="auto"/>
              <w:jc w:val="center"/>
              <w:rPr>
                <w:rFonts w:ascii="Trebuchet MS" w:eastAsia="Times New Roman" w:hAnsi="Trebuchet MS"/>
                <w:bCs/>
                <w:color w:val="000000"/>
                <w:sz w:val="20"/>
                <w:szCs w:val="20"/>
                <w:lang w:eastAsia="fr-FR"/>
              </w:rPr>
            </w:pPr>
            <w:r w:rsidRPr="00854A98">
              <w:rPr>
                <w:rFonts w:ascii="Trebuchet MS" w:eastAsia="Times New Roman" w:hAnsi="Trebuchet MS"/>
                <w:bCs/>
                <w:color w:val="000000"/>
                <w:sz w:val="20"/>
                <w:szCs w:val="20"/>
                <w:lang w:eastAsia="fr-FR"/>
              </w:rPr>
              <w:t>Conjoint (e) du CM</w:t>
            </w:r>
          </w:p>
        </w:tc>
      </w:tr>
      <w:tr w:rsidR="00B811FE" w:rsidRPr="00686FF6" w:rsidTr="00854A98">
        <w:trPr>
          <w:trHeight w:val="206"/>
        </w:trPr>
        <w:tc>
          <w:tcPr>
            <w:tcW w:w="4894" w:type="dxa"/>
            <w:tcBorders>
              <w:top w:val="single" w:sz="4" w:space="0" w:color="auto"/>
            </w:tcBorders>
            <w:shd w:val="clear" w:color="auto" w:fill="auto"/>
            <w:noWrap/>
            <w:vAlign w:val="bottom"/>
            <w:hideMark/>
          </w:tcPr>
          <w:p w:rsidR="00B811FE" w:rsidRPr="00686FF6" w:rsidRDefault="00B811FE" w:rsidP="00A601D3">
            <w:pPr>
              <w:keepNext/>
              <w:spacing w:beforeLines="40" w:after="0" w:line="240" w:lineRule="auto"/>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N’épargne pas</w:t>
            </w:r>
          </w:p>
        </w:tc>
        <w:tc>
          <w:tcPr>
            <w:tcW w:w="1866" w:type="dxa"/>
            <w:tcBorders>
              <w:top w:val="single" w:sz="4" w:space="0" w:color="auto"/>
            </w:tcBorders>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47,0</w:t>
            </w:r>
          </w:p>
        </w:tc>
        <w:tc>
          <w:tcPr>
            <w:tcW w:w="2008" w:type="dxa"/>
            <w:tcBorders>
              <w:top w:val="single" w:sz="4" w:space="0" w:color="auto"/>
            </w:tcBorders>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67,4</w:t>
            </w:r>
          </w:p>
        </w:tc>
      </w:tr>
      <w:tr w:rsidR="00B811FE" w:rsidRPr="00686FF6" w:rsidTr="00854A98">
        <w:trPr>
          <w:trHeight w:val="206"/>
        </w:trPr>
        <w:tc>
          <w:tcPr>
            <w:tcW w:w="4894" w:type="dxa"/>
            <w:shd w:val="clear" w:color="auto" w:fill="auto"/>
            <w:noWrap/>
            <w:vAlign w:val="bottom"/>
            <w:hideMark/>
          </w:tcPr>
          <w:p w:rsidR="00B811FE" w:rsidRPr="00686FF6" w:rsidRDefault="00B811FE" w:rsidP="00A601D3">
            <w:pPr>
              <w:keepNext/>
              <w:spacing w:beforeLines="40" w:after="0" w:line="240" w:lineRule="auto"/>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xml:space="preserve">Epargne </w:t>
            </w:r>
          </w:p>
        </w:tc>
        <w:tc>
          <w:tcPr>
            <w:tcW w:w="1866" w:type="dxa"/>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53,0</w:t>
            </w:r>
          </w:p>
        </w:tc>
        <w:tc>
          <w:tcPr>
            <w:tcW w:w="2008" w:type="dxa"/>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32,6</w:t>
            </w:r>
          </w:p>
        </w:tc>
      </w:tr>
      <w:tr w:rsidR="00B811FE" w:rsidRPr="00686FF6" w:rsidTr="00854A98">
        <w:trPr>
          <w:trHeight w:val="206"/>
        </w:trPr>
        <w:tc>
          <w:tcPr>
            <w:tcW w:w="4894" w:type="dxa"/>
            <w:shd w:val="clear" w:color="auto" w:fill="auto"/>
            <w:noWrap/>
            <w:vAlign w:val="bottom"/>
            <w:hideMark/>
          </w:tcPr>
          <w:p w:rsidR="00B811FE" w:rsidRPr="00854A98" w:rsidRDefault="00B811FE" w:rsidP="00A601D3">
            <w:pPr>
              <w:keepNext/>
              <w:spacing w:beforeLines="40" w:after="0" w:line="240" w:lineRule="auto"/>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Mode d'épargne utilisé par les épargnants</w:t>
            </w:r>
          </w:p>
        </w:tc>
        <w:tc>
          <w:tcPr>
            <w:tcW w:w="1866" w:type="dxa"/>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p>
        </w:tc>
        <w:tc>
          <w:tcPr>
            <w:tcW w:w="2008" w:type="dxa"/>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p>
        </w:tc>
      </w:tr>
      <w:tr w:rsidR="00B811FE" w:rsidRPr="00686FF6" w:rsidTr="00854A98">
        <w:trPr>
          <w:trHeight w:val="206"/>
        </w:trPr>
        <w:tc>
          <w:tcPr>
            <w:tcW w:w="4894" w:type="dxa"/>
            <w:shd w:val="clear" w:color="auto" w:fill="auto"/>
            <w:noWrap/>
            <w:vAlign w:val="bottom"/>
            <w:hideMark/>
          </w:tcPr>
          <w:p w:rsidR="00B811FE" w:rsidRPr="00686FF6" w:rsidRDefault="00B811FE" w:rsidP="00A601D3">
            <w:pPr>
              <w:keepNext/>
              <w:spacing w:beforeLines="40"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Compte en banque</w:t>
            </w:r>
          </w:p>
        </w:tc>
        <w:tc>
          <w:tcPr>
            <w:tcW w:w="1866" w:type="dxa"/>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17,0</w:t>
            </w:r>
          </w:p>
        </w:tc>
        <w:tc>
          <w:tcPr>
            <w:tcW w:w="2008" w:type="dxa"/>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w:t>
            </w:r>
          </w:p>
        </w:tc>
      </w:tr>
      <w:tr w:rsidR="00B811FE" w:rsidRPr="00686FF6" w:rsidTr="00854A98">
        <w:trPr>
          <w:trHeight w:val="206"/>
        </w:trPr>
        <w:tc>
          <w:tcPr>
            <w:tcW w:w="4894" w:type="dxa"/>
            <w:shd w:val="clear" w:color="auto" w:fill="auto"/>
            <w:noWrap/>
            <w:vAlign w:val="bottom"/>
            <w:hideMark/>
          </w:tcPr>
          <w:p w:rsidR="00B811FE" w:rsidRPr="00686FF6" w:rsidRDefault="00B811FE" w:rsidP="00A601D3">
            <w:pPr>
              <w:keepNext/>
              <w:spacing w:beforeLines="40"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Compte dans une institution de micro-finance</w:t>
            </w:r>
          </w:p>
        </w:tc>
        <w:tc>
          <w:tcPr>
            <w:tcW w:w="1866" w:type="dxa"/>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12,1</w:t>
            </w:r>
          </w:p>
        </w:tc>
        <w:tc>
          <w:tcPr>
            <w:tcW w:w="2008" w:type="dxa"/>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6,4</w:t>
            </w:r>
          </w:p>
        </w:tc>
      </w:tr>
      <w:tr w:rsidR="00B811FE" w:rsidRPr="00686FF6" w:rsidTr="00854A98">
        <w:trPr>
          <w:trHeight w:val="206"/>
        </w:trPr>
        <w:tc>
          <w:tcPr>
            <w:tcW w:w="4894" w:type="dxa"/>
            <w:shd w:val="clear" w:color="auto" w:fill="auto"/>
            <w:noWrap/>
            <w:vAlign w:val="bottom"/>
            <w:hideMark/>
          </w:tcPr>
          <w:p w:rsidR="00B811FE" w:rsidRPr="00686FF6" w:rsidRDefault="00B811FE" w:rsidP="00A601D3">
            <w:pPr>
              <w:keepNext/>
              <w:spacing w:beforeLines="40"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 xml:space="preserve">Coopérative de crédit </w:t>
            </w:r>
          </w:p>
        </w:tc>
        <w:tc>
          <w:tcPr>
            <w:tcW w:w="1866" w:type="dxa"/>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10,3</w:t>
            </w:r>
          </w:p>
        </w:tc>
        <w:tc>
          <w:tcPr>
            <w:tcW w:w="2008" w:type="dxa"/>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8,2</w:t>
            </w:r>
          </w:p>
        </w:tc>
      </w:tr>
      <w:tr w:rsidR="00B811FE" w:rsidRPr="00686FF6" w:rsidTr="00854A98">
        <w:trPr>
          <w:trHeight w:val="206"/>
        </w:trPr>
        <w:tc>
          <w:tcPr>
            <w:tcW w:w="4894" w:type="dxa"/>
            <w:shd w:val="clear" w:color="auto" w:fill="auto"/>
            <w:noWrap/>
            <w:vAlign w:val="bottom"/>
            <w:hideMark/>
          </w:tcPr>
          <w:p w:rsidR="00B811FE" w:rsidRPr="00686FF6" w:rsidRDefault="00B811FE" w:rsidP="00A601D3">
            <w:pPr>
              <w:keepNext/>
              <w:spacing w:beforeLines="40"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Caisse Nationale d’Epargne</w:t>
            </w:r>
          </w:p>
        </w:tc>
        <w:tc>
          <w:tcPr>
            <w:tcW w:w="1866" w:type="dxa"/>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8,2</w:t>
            </w:r>
          </w:p>
        </w:tc>
        <w:tc>
          <w:tcPr>
            <w:tcW w:w="2008" w:type="dxa"/>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3,1</w:t>
            </w:r>
          </w:p>
        </w:tc>
      </w:tr>
      <w:tr w:rsidR="00B811FE" w:rsidRPr="00686FF6" w:rsidTr="00854A98">
        <w:trPr>
          <w:trHeight w:val="206"/>
        </w:trPr>
        <w:tc>
          <w:tcPr>
            <w:tcW w:w="4894" w:type="dxa"/>
            <w:shd w:val="clear" w:color="auto" w:fill="auto"/>
            <w:noWrap/>
            <w:vAlign w:val="bottom"/>
            <w:hideMark/>
          </w:tcPr>
          <w:p w:rsidR="00B811FE" w:rsidRPr="00686FF6" w:rsidRDefault="00B811FE" w:rsidP="00A601D3">
            <w:pPr>
              <w:keepNext/>
              <w:spacing w:beforeLines="40"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Tontine</w:t>
            </w:r>
          </w:p>
        </w:tc>
        <w:tc>
          <w:tcPr>
            <w:tcW w:w="1866" w:type="dxa"/>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77,9</w:t>
            </w:r>
          </w:p>
        </w:tc>
        <w:tc>
          <w:tcPr>
            <w:tcW w:w="2008" w:type="dxa"/>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89,6</w:t>
            </w:r>
          </w:p>
        </w:tc>
      </w:tr>
      <w:tr w:rsidR="00B811FE" w:rsidRPr="00686FF6" w:rsidTr="00854A98">
        <w:trPr>
          <w:trHeight w:val="206"/>
        </w:trPr>
        <w:tc>
          <w:tcPr>
            <w:tcW w:w="4894" w:type="dxa"/>
            <w:tcBorders>
              <w:bottom w:val="single" w:sz="4" w:space="0" w:color="auto"/>
            </w:tcBorders>
            <w:shd w:val="clear" w:color="auto" w:fill="auto"/>
            <w:noWrap/>
            <w:vAlign w:val="bottom"/>
            <w:hideMark/>
          </w:tcPr>
          <w:p w:rsidR="00B811FE" w:rsidRPr="00686FF6" w:rsidRDefault="00B811FE" w:rsidP="00A601D3">
            <w:pPr>
              <w:keepNext/>
              <w:spacing w:beforeLines="40" w:after="0" w:line="240" w:lineRule="auto"/>
              <w:ind w:left="512"/>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Autre</w:t>
            </w:r>
          </w:p>
        </w:tc>
        <w:tc>
          <w:tcPr>
            <w:tcW w:w="1866" w:type="dxa"/>
            <w:tcBorders>
              <w:bottom w:val="single" w:sz="4" w:space="0" w:color="auto"/>
            </w:tcBorders>
            <w:shd w:val="clear" w:color="auto" w:fill="auto"/>
            <w:noWrap/>
            <w:vAlign w:val="bottom"/>
            <w:hideMark/>
          </w:tcPr>
          <w:p w:rsidR="00B811FE" w:rsidRPr="00686FF6" w:rsidRDefault="00B811FE" w:rsidP="00A601D3">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w:t>
            </w:r>
          </w:p>
        </w:tc>
        <w:tc>
          <w:tcPr>
            <w:tcW w:w="2008" w:type="dxa"/>
            <w:tcBorders>
              <w:bottom w:val="single" w:sz="4" w:space="0" w:color="auto"/>
            </w:tcBorders>
            <w:shd w:val="clear" w:color="auto" w:fill="auto"/>
            <w:noWrap/>
            <w:vAlign w:val="bottom"/>
            <w:hideMark/>
          </w:tcPr>
          <w:p w:rsidR="00B811FE" w:rsidRPr="00686FF6" w:rsidRDefault="00B811FE" w:rsidP="00D13A80">
            <w:pPr>
              <w:keepNext/>
              <w:spacing w:beforeLines="40"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w:t>
            </w:r>
          </w:p>
        </w:tc>
      </w:tr>
      <w:tr w:rsidR="00B811FE" w:rsidRPr="00686FF6" w:rsidTr="00854A98">
        <w:trPr>
          <w:trHeight w:val="206"/>
        </w:trPr>
        <w:tc>
          <w:tcPr>
            <w:tcW w:w="4894" w:type="dxa"/>
            <w:tcBorders>
              <w:top w:val="single" w:sz="4" w:space="0" w:color="auto"/>
              <w:bottom w:val="double" w:sz="4" w:space="0" w:color="auto"/>
            </w:tcBorders>
            <w:shd w:val="clear" w:color="auto" w:fill="auto"/>
            <w:noWrap/>
            <w:vAlign w:val="bottom"/>
            <w:hideMark/>
          </w:tcPr>
          <w:p w:rsidR="00B811FE" w:rsidRPr="00854A98" w:rsidRDefault="00B811FE" w:rsidP="00A601D3">
            <w:pPr>
              <w:keepNext/>
              <w:spacing w:beforeLines="40" w:after="0" w:line="240" w:lineRule="auto"/>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Effectif des épargnants</w:t>
            </w:r>
          </w:p>
        </w:tc>
        <w:tc>
          <w:tcPr>
            <w:tcW w:w="1866" w:type="dxa"/>
            <w:tcBorders>
              <w:top w:val="single" w:sz="4" w:space="0" w:color="auto"/>
              <w:bottom w:val="double" w:sz="4" w:space="0" w:color="auto"/>
            </w:tcBorders>
            <w:shd w:val="clear" w:color="auto" w:fill="auto"/>
            <w:noWrap/>
            <w:vAlign w:val="bottom"/>
            <w:hideMark/>
          </w:tcPr>
          <w:p w:rsidR="00B811FE" w:rsidRPr="00854A98" w:rsidRDefault="00B811FE" w:rsidP="00A601D3">
            <w:pPr>
              <w:keepNext/>
              <w:spacing w:beforeLines="40" w:after="0" w:line="240" w:lineRule="auto"/>
              <w:jc w:val="center"/>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2022</w:t>
            </w:r>
          </w:p>
        </w:tc>
        <w:tc>
          <w:tcPr>
            <w:tcW w:w="2008" w:type="dxa"/>
            <w:tcBorders>
              <w:top w:val="single" w:sz="4" w:space="0" w:color="auto"/>
              <w:bottom w:val="double" w:sz="4" w:space="0" w:color="auto"/>
            </w:tcBorders>
            <w:shd w:val="clear" w:color="auto" w:fill="auto"/>
            <w:noWrap/>
            <w:vAlign w:val="bottom"/>
            <w:hideMark/>
          </w:tcPr>
          <w:p w:rsidR="00B811FE" w:rsidRPr="00854A98" w:rsidRDefault="00B811FE" w:rsidP="00D13A80">
            <w:pPr>
              <w:keepNext/>
              <w:spacing w:beforeLines="40" w:after="0" w:line="240" w:lineRule="auto"/>
              <w:jc w:val="center"/>
              <w:rPr>
                <w:rFonts w:ascii="Trebuchet MS" w:eastAsia="Times New Roman" w:hAnsi="Trebuchet MS"/>
                <w:b/>
                <w:color w:val="000000"/>
                <w:sz w:val="20"/>
                <w:szCs w:val="20"/>
                <w:lang w:eastAsia="fr-FR"/>
              </w:rPr>
            </w:pPr>
            <w:r w:rsidRPr="00854A98">
              <w:rPr>
                <w:rFonts w:ascii="Trebuchet MS" w:eastAsia="Times New Roman" w:hAnsi="Trebuchet MS"/>
                <w:b/>
                <w:color w:val="000000"/>
                <w:sz w:val="20"/>
                <w:szCs w:val="20"/>
                <w:lang w:eastAsia="fr-FR"/>
              </w:rPr>
              <w:t>1245</w:t>
            </w:r>
          </w:p>
        </w:tc>
      </w:tr>
      <w:tr w:rsidR="00213D13" w:rsidRPr="00686FF6" w:rsidTr="00854A98">
        <w:trPr>
          <w:trHeight w:val="206"/>
        </w:trPr>
        <w:tc>
          <w:tcPr>
            <w:tcW w:w="8767" w:type="dxa"/>
            <w:gridSpan w:val="3"/>
            <w:tcBorders>
              <w:top w:val="double" w:sz="4" w:space="0" w:color="auto"/>
              <w:bottom w:val="nil"/>
            </w:tcBorders>
            <w:shd w:val="clear" w:color="auto" w:fill="auto"/>
            <w:noWrap/>
            <w:vAlign w:val="bottom"/>
            <w:hideMark/>
          </w:tcPr>
          <w:p w:rsidR="00213D13" w:rsidRPr="00854A98" w:rsidRDefault="00213D13" w:rsidP="00A601D3">
            <w:pPr>
              <w:keepNext/>
              <w:spacing w:beforeLines="40" w:after="0" w:line="240" w:lineRule="auto"/>
              <w:rPr>
                <w:rFonts w:ascii="Trebuchet MS" w:eastAsia="Times New Roman" w:hAnsi="Trebuchet MS"/>
                <w:b/>
                <w:color w:val="000000"/>
                <w:sz w:val="20"/>
                <w:szCs w:val="20"/>
                <w:lang w:eastAsia="fr-FR"/>
              </w:rPr>
            </w:pPr>
            <w:r w:rsidRPr="00854A98">
              <w:rPr>
                <w:rFonts w:ascii="Trebuchet MS" w:hAnsi="Trebuchet MS" w:cs="Arial"/>
                <w:b/>
                <w:bCs/>
                <w:color w:val="000000"/>
                <w:sz w:val="20"/>
              </w:rPr>
              <w:t>Source : ECEB, INSAE, 2015</w:t>
            </w:r>
          </w:p>
        </w:tc>
      </w:tr>
    </w:tbl>
    <w:p w:rsidR="008A0679" w:rsidRDefault="00213D13" w:rsidP="003E0628">
      <w:pPr>
        <w:spacing w:before="240"/>
        <w:rPr>
          <w:rFonts w:ascii="Trebuchet MS" w:hAnsi="Trebuchet MS"/>
        </w:rPr>
      </w:pPr>
      <w:r>
        <w:rPr>
          <w:rFonts w:ascii="Trebuchet MS" w:hAnsi="Trebuchet MS"/>
        </w:rPr>
        <w:t>En ce qui concerne les montants épargné</w:t>
      </w:r>
      <w:r w:rsidR="003E0628">
        <w:rPr>
          <w:rFonts w:ascii="Trebuchet MS" w:hAnsi="Trebuchet MS"/>
        </w:rPr>
        <w:t>s</w:t>
      </w:r>
      <w:r w:rsidR="00B76037">
        <w:rPr>
          <w:rFonts w:ascii="Trebuchet MS" w:hAnsi="Trebuchet MS"/>
        </w:rPr>
        <w:t xml:space="preserve"> par mois</w:t>
      </w:r>
      <w:r>
        <w:rPr>
          <w:rFonts w:ascii="Trebuchet MS" w:hAnsi="Trebuchet MS"/>
        </w:rPr>
        <w:t>, en moyenne 14 967  FCFA ont été épargnés par l’ensemble des ménages. Le niveau moyen d’épargne</w:t>
      </w:r>
      <w:r w:rsidR="00B76037">
        <w:rPr>
          <w:rFonts w:ascii="Trebuchet MS" w:hAnsi="Trebuchet MS"/>
        </w:rPr>
        <w:t xml:space="preserve"> par mois</w:t>
      </w:r>
      <w:r>
        <w:rPr>
          <w:rFonts w:ascii="Trebuchet MS" w:hAnsi="Trebuchet MS"/>
        </w:rPr>
        <w:t xml:space="preserve"> en </w:t>
      </w:r>
      <w:r w:rsidR="008A0679" w:rsidRPr="00DA1258">
        <w:rPr>
          <w:rFonts w:ascii="Trebuchet MS" w:hAnsi="Trebuchet MS"/>
        </w:rPr>
        <w:t xml:space="preserve">milieu rural </w:t>
      </w:r>
      <w:r w:rsidR="00573D2E">
        <w:rPr>
          <w:rFonts w:ascii="Trebuchet MS" w:hAnsi="Trebuchet MS"/>
        </w:rPr>
        <w:t>(15 502 FCFA) est légèrement au-dessus de celui enregistré en milieu urbain (14 209 FCFA)</w:t>
      </w:r>
      <w:r w:rsidR="008A0679" w:rsidRPr="00DA1258">
        <w:rPr>
          <w:rFonts w:ascii="Trebuchet MS" w:hAnsi="Trebuchet MS"/>
        </w:rPr>
        <w:t>.</w:t>
      </w:r>
    </w:p>
    <w:p w:rsidR="008A0679" w:rsidRDefault="00573D2E" w:rsidP="008A0679">
      <w:pPr>
        <w:jc w:val="both"/>
        <w:rPr>
          <w:rFonts w:ascii="Trebuchet MS" w:hAnsi="Trebuchet MS"/>
        </w:rPr>
      </w:pPr>
      <w:r>
        <w:rPr>
          <w:rFonts w:ascii="Trebuchet MS" w:hAnsi="Trebuchet MS"/>
        </w:rPr>
        <w:t>L’analyse selon le département révèle que le niveau moyen d’épargne</w:t>
      </w:r>
      <w:r w:rsidR="00B76037">
        <w:rPr>
          <w:rFonts w:ascii="Trebuchet MS" w:hAnsi="Trebuchet MS"/>
        </w:rPr>
        <w:t xml:space="preserve"> par mois</w:t>
      </w:r>
      <w:r>
        <w:rPr>
          <w:rFonts w:ascii="Trebuchet MS" w:hAnsi="Trebuchet MS"/>
        </w:rPr>
        <w:t xml:space="preserve"> est plus </w:t>
      </w:r>
      <w:r w:rsidR="00A01BAA">
        <w:rPr>
          <w:rFonts w:ascii="Trebuchet MS" w:hAnsi="Trebuchet MS"/>
        </w:rPr>
        <w:t>élevé</w:t>
      </w:r>
      <w:r>
        <w:rPr>
          <w:rFonts w:ascii="Trebuchet MS" w:hAnsi="Trebuchet MS"/>
        </w:rPr>
        <w:t xml:space="preserve"> dans les départements de l’Alibori (24 445 FCFA), de la Donga (23 099 FCFA) et du Plateau (17 271 FCFA). Le département du Zou vient en dernière position avec un niveau d’épargne moyen des ménages estimé à 9</w:t>
      </w:r>
      <w:r w:rsidRPr="00573D2E">
        <w:rPr>
          <w:rFonts w:ascii="Trebuchet MS" w:hAnsi="Trebuchet MS"/>
        </w:rPr>
        <w:t> 188 </w:t>
      </w:r>
      <w:r>
        <w:rPr>
          <w:rFonts w:ascii="Trebuchet MS" w:hAnsi="Trebuchet MS"/>
        </w:rPr>
        <w:t>FCFA</w:t>
      </w:r>
      <w:r w:rsidR="008A0679" w:rsidRPr="00DA1258">
        <w:rPr>
          <w:rFonts w:ascii="Trebuchet MS" w:hAnsi="Trebuchet MS"/>
        </w:rPr>
        <w:t>.</w:t>
      </w:r>
    </w:p>
    <w:p w:rsidR="008A0679" w:rsidRDefault="008A0679"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8A0679">
      <w:pPr>
        <w:spacing w:after="0"/>
        <w:rPr>
          <w:rFonts w:ascii="Trebuchet MS" w:hAnsi="Trebuchet MS"/>
        </w:rPr>
      </w:pPr>
    </w:p>
    <w:p w:rsidR="000E4111" w:rsidRDefault="000E4111" w:rsidP="00BA58EF">
      <w:pPr>
        <w:spacing w:before="240" w:after="0" w:line="240" w:lineRule="auto"/>
        <w:rPr>
          <w:rFonts w:ascii="Trebuchet MS" w:hAnsi="Trebuchet MS"/>
        </w:rPr>
      </w:pPr>
      <w:bookmarkStart w:id="133" w:name="_Toc426359259"/>
      <w:r w:rsidRPr="000E4111">
        <w:rPr>
          <w:rFonts w:ascii="Trebuchet MS" w:hAnsi="Trebuchet MS"/>
          <w:b/>
          <w:sz w:val="20"/>
        </w:rPr>
        <w:lastRenderedPageBreak/>
        <w:t xml:space="preserve">Graphique </w:t>
      </w:r>
      <w:r w:rsidR="00FE10F4" w:rsidRPr="000E4111">
        <w:rPr>
          <w:rFonts w:ascii="Trebuchet MS" w:hAnsi="Trebuchet MS"/>
          <w:b/>
          <w:sz w:val="20"/>
        </w:rPr>
        <w:fldChar w:fldCharType="begin"/>
      </w:r>
      <w:r w:rsidRPr="000E4111">
        <w:rPr>
          <w:rFonts w:ascii="Trebuchet MS" w:hAnsi="Trebuchet MS"/>
          <w:b/>
          <w:sz w:val="20"/>
        </w:rPr>
        <w:instrText xml:space="preserve"> SEQ Graphique \* ARABIC </w:instrText>
      </w:r>
      <w:r w:rsidR="00FE10F4" w:rsidRPr="000E4111">
        <w:rPr>
          <w:rFonts w:ascii="Trebuchet MS" w:hAnsi="Trebuchet MS"/>
          <w:b/>
          <w:sz w:val="20"/>
        </w:rPr>
        <w:fldChar w:fldCharType="separate"/>
      </w:r>
      <w:r w:rsidR="00605DE4">
        <w:rPr>
          <w:rFonts w:ascii="Trebuchet MS" w:hAnsi="Trebuchet MS"/>
          <w:b/>
          <w:noProof/>
          <w:sz w:val="20"/>
        </w:rPr>
        <w:t>5</w:t>
      </w:r>
      <w:r w:rsidR="00FE10F4" w:rsidRPr="000E4111">
        <w:rPr>
          <w:rFonts w:ascii="Trebuchet MS" w:hAnsi="Trebuchet MS"/>
          <w:b/>
          <w:sz w:val="20"/>
        </w:rPr>
        <w:fldChar w:fldCharType="end"/>
      </w:r>
      <w:r w:rsidRPr="000E4111">
        <w:rPr>
          <w:rFonts w:ascii="Trebuchet MS" w:hAnsi="Trebuchet MS"/>
          <w:b/>
          <w:sz w:val="20"/>
        </w:rPr>
        <w:t xml:space="preserve">: </w:t>
      </w:r>
      <w:r w:rsidR="00B76037">
        <w:rPr>
          <w:rFonts w:ascii="Trebuchet MS" w:hAnsi="Trebuchet MS"/>
          <w:b/>
          <w:sz w:val="20"/>
        </w:rPr>
        <w:t xml:space="preserve">Epargne mensuelle moyenne </w:t>
      </w:r>
      <w:r w:rsidR="00B76037" w:rsidRPr="00B76037">
        <w:rPr>
          <w:rFonts w:ascii="Trebuchet MS" w:hAnsi="Trebuchet MS"/>
          <w:b/>
          <w:sz w:val="20"/>
        </w:rPr>
        <w:t>de</w:t>
      </w:r>
      <w:r w:rsidR="00B76037">
        <w:rPr>
          <w:rFonts w:ascii="Trebuchet MS" w:hAnsi="Trebuchet MS"/>
          <w:b/>
          <w:sz w:val="20"/>
        </w:rPr>
        <w:t>s</w:t>
      </w:r>
      <w:r w:rsidR="00B76037" w:rsidRPr="00B76037">
        <w:rPr>
          <w:rFonts w:ascii="Trebuchet MS" w:hAnsi="Trebuchet MS"/>
          <w:b/>
          <w:sz w:val="20"/>
        </w:rPr>
        <w:t xml:space="preserve"> ménage</w:t>
      </w:r>
      <w:r w:rsidR="00B76037">
        <w:rPr>
          <w:rFonts w:ascii="Trebuchet MS" w:hAnsi="Trebuchet MS"/>
          <w:b/>
          <w:sz w:val="20"/>
        </w:rPr>
        <w:t xml:space="preserve">s </w:t>
      </w:r>
      <w:r w:rsidRPr="000E4111">
        <w:rPr>
          <w:rFonts w:ascii="Trebuchet MS" w:hAnsi="Trebuchet MS"/>
          <w:b/>
          <w:sz w:val="20"/>
        </w:rPr>
        <w:t>selon</w:t>
      </w:r>
      <w:r w:rsidR="00B76037">
        <w:rPr>
          <w:rFonts w:ascii="Trebuchet MS" w:hAnsi="Trebuchet MS"/>
          <w:b/>
          <w:sz w:val="20"/>
        </w:rPr>
        <w:t xml:space="preserve"> </w:t>
      </w:r>
      <w:r w:rsidRPr="000E4111">
        <w:rPr>
          <w:rFonts w:ascii="Trebuchet MS" w:hAnsi="Trebuchet MS"/>
          <w:b/>
          <w:sz w:val="20"/>
        </w:rPr>
        <w:t>le département</w:t>
      </w:r>
      <w:r w:rsidR="00B76037">
        <w:rPr>
          <w:rFonts w:ascii="Trebuchet MS" w:hAnsi="Trebuchet MS"/>
          <w:b/>
          <w:sz w:val="20"/>
        </w:rPr>
        <w:t>,</w:t>
      </w:r>
      <w:r w:rsidRPr="000E4111">
        <w:rPr>
          <w:rFonts w:ascii="Trebuchet MS" w:hAnsi="Trebuchet MS"/>
          <w:b/>
          <w:sz w:val="20"/>
        </w:rPr>
        <w:t xml:space="preserve"> le milieu de résidence</w:t>
      </w:r>
      <w:bookmarkEnd w:id="133"/>
      <w:r w:rsidR="00B76037">
        <w:rPr>
          <w:rFonts w:ascii="Trebuchet MS" w:hAnsi="Trebuchet MS"/>
          <w:b/>
          <w:sz w:val="20"/>
        </w:rPr>
        <w:t xml:space="preserve"> et le sexe du chef de ménage</w:t>
      </w:r>
    </w:p>
    <w:p w:rsidR="000E4111" w:rsidRDefault="003C78E1" w:rsidP="008A0679">
      <w:pPr>
        <w:spacing w:after="0"/>
        <w:rPr>
          <w:rFonts w:ascii="Trebuchet MS" w:hAnsi="Trebuchet MS"/>
        </w:rPr>
      </w:pPr>
      <w:r w:rsidRPr="001954BB">
        <w:rPr>
          <w:rFonts w:ascii="Trebuchet MS" w:hAnsi="Trebuchet MS"/>
          <w:noProof/>
          <w:lang w:eastAsia="fr-FR"/>
        </w:rPr>
        <w:drawing>
          <wp:inline distT="0" distB="0" distL="0" distR="0">
            <wp:extent cx="5690634" cy="4879074"/>
            <wp:effectExtent l="0" t="0" r="24765" b="17145"/>
            <wp:docPr id="35"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E4111" w:rsidRPr="000E4111" w:rsidRDefault="000E4111" w:rsidP="008A0679">
      <w:pPr>
        <w:spacing w:after="0"/>
        <w:rPr>
          <w:rFonts w:ascii="Trebuchet MS" w:hAnsi="Trebuchet MS"/>
          <w:b/>
        </w:rPr>
      </w:pPr>
      <w:r w:rsidRPr="000E4111">
        <w:rPr>
          <w:rFonts w:ascii="Trebuchet MS" w:hAnsi="Trebuchet MS" w:cs="Arial"/>
          <w:b/>
          <w:bCs/>
          <w:color w:val="000000"/>
          <w:sz w:val="20"/>
        </w:rPr>
        <w:t>Source : ECEB, INSAE, 2015</w:t>
      </w:r>
    </w:p>
    <w:p w:rsidR="008A0679" w:rsidRDefault="00D54130" w:rsidP="001A1C25">
      <w:pPr>
        <w:spacing w:before="240"/>
        <w:jc w:val="both"/>
        <w:rPr>
          <w:rFonts w:ascii="Trebuchet MS" w:hAnsi="Trebuchet MS"/>
        </w:rPr>
      </w:pPr>
      <w:r>
        <w:rPr>
          <w:rFonts w:ascii="Trebuchet MS" w:hAnsi="Trebuchet MS"/>
        </w:rPr>
        <w:t xml:space="preserve">Par ailleurs, l’analyse selon le sexe du chef de ménage montre </w:t>
      </w:r>
      <w:r w:rsidR="008A0679" w:rsidRPr="00E56839">
        <w:rPr>
          <w:rFonts w:ascii="Trebuchet MS" w:hAnsi="Trebuchet MS"/>
        </w:rPr>
        <w:t xml:space="preserve">le </w:t>
      </w:r>
      <w:r>
        <w:rPr>
          <w:rFonts w:ascii="Trebuchet MS" w:hAnsi="Trebuchet MS"/>
        </w:rPr>
        <w:t>niveau moyen d’épargne effectué par les ménages dirigé</w:t>
      </w:r>
      <w:r w:rsidR="00B76037">
        <w:rPr>
          <w:rFonts w:ascii="Trebuchet MS" w:hAnsi="Trebuchet MS"/>
        </w:rPr>
        <w:t>s</w:t>
      </w:r>
      <w:r>
        <w:rPr>
          <w:rFonts w:ascii="Trebuchet MS" w:hAnsi="Trebuchet MS"/>
        </w:rPr>
        <w:t xml:space="preserve"> par les hommes (16 435 </w:t>
      </w:r>
      <w:r>
        <w:rPr>
          <w:rFonts w:ascii="Trebuchet MS" w:hAnsi="Trebuchet MS"/>
          <w:caps/>
        </w:rPr>
        <w:t>FCFA</w:t>
      </w:r>
      <w:r>
        <w:rPr>
          <w:rFonts w:ascii="Trebuchet MS" w:hAnsi="Trebuchet MS"/>
        </w:rPr>
        <w:t xml:space="preserve">) représente près du double de celui effectué par les ménages dirigés par les femmes (8 989 </w:t>
      </w:r>
      <w:r>
        <w:rPr>
          <w:rFonts w:ascii="Trebuchet MS" w:hAnsi="Trebuchet MS"/>
          <w:caps/>
        </w:rPr>
        <w:t>FCFA</w:t>
      </w:r>
      <w:r>
        <w:rPr>
          <w:rFonts w:ascii="Trebuchet MS" w:hAnsi="Trebuchet MS"/>
        </w:rPr>
        <w:t>)</w:t>
      </w:r>
      <w:r w:rsidR="008A0679" w:rsidRPr="00E56839">
        <w:rPr>
          <w:rFonts w:ascii="Trebuchet MS" w:hAnsi="Trebuchet MS"/>
        </w:rPr>
        <w:t>.</w:t>
      </w:r>
    </w:p>
    <w:p w:rsidR="008A0679" w:rsidRDefault="008A0679" w:rsidP="008A0679">
      <w:pPr>
        <w:rPr>
          <w:rFonts w:ascii="Trebuchet MS" w:hAnsi="Trebuchet MS"/>
        </w:rPr>
      </w:pPr>
    </w:p>
    <w:p w:rsidR="00B811FE" w:rsidRPr="0072397D" w:rsidRDefault="00B811FE" w:rsidP="00B811FE">
      <w:pPr>
        <w:rPr>
          <w:rFonts w:ascii="Trebuchet MS" w:hAnsi="Trebuchet MS"/>
        </w:rPr>
        <w:sectPr w:rsidR="00B811FE" w:rsidRPr="0072397D" w:rsidSect="00CF086A">
          <w:pgSz w:w="11906" w:h="16838"/>
          <w:pgMar w:top="1383" w:right="1418" w:bottom="851" w:left="1418" w:header="567" w:footer="0" w:gutter="0"/>
          <w:cols w:space="708"/>
          <w:docGrid w:linePitch="360"/>
        </w:sectPr>
      </w:pPr>
    </w:p>
    <w:p w:rsidR="00B811FE" w:rsidRPr="0072397D" w:rsidRDefault="00B811FE" w:rsidP="003174B9">
      <w:pPr>
        <w:pStyle w:val="Titre2"/>
      </w:pPr>
      <w:bookmarkStart w:id="134" w:name="_Toc425961648"/>
      <w:bookmarkStart w:id="135" w:name="_Toc426359395"/>
      <w:bookmarkStart w:id="136" w:name="_Toc426359442"/>
      <w:r w:rsidRPr="0072397D">
        <w:lastRenderedPageBreak/>
        <w:t xml:space="preserve">CHAPITRE 2 : </w:t>
      </w:r>
      <w:bookmarkEnd w:id="48"/>
      <w:bookmarkEnd w:id="49"/>
      <w:r w:rsidRPr="0072397D">
        <w:t>UTILISATION DE L’ENERGIE PAR LES MENAGES ET ADEQUATION AVEC LES BESOINS</w:t>
      </w:r>
      <w:bookmarkEnd w:id="134"/>
      <w:bookmarkEnd w:id="135"/>
      <w:bookmarkEnd w:id="136"/>
      <w:r w:rsidRPr="0072397D">
        <w:t xml:space="preserve"> </w:t>
      </w:r>
    </w:p>
    <w:p w:rsidR="00B811FE" w:rsidRPr="0072397D" w:rsidRDefault="00B811FE" w:rsidP="00952DF8">
      <w:pPr>
        <w:rPr>
          <w:rFonts w:ascii="Trebuchet MS" w:hAnsi="Trebuchet MS"/>
        </w:rPr>
      </w:pPr>
    </w:p>
    <w:bookmarkEnd w:id="50"/>
    <w:bookmarkEnd w:id="51"/>
    <w:p w:rsidR="00524397" w:rsidRPr="00524397" w:rsidRDefault="00524397" w:rsidP="00524397">
      <w:pPr>
        <w:keepNext/>
        <w:framePr w:dropCap="drop" w:lines="3" w:wrap="around" w:vAnchor="text" w:hAnchor="text"/>
        <w:spacing w:after="0" w:line="881" w:lineRule="exact"/>
        <w:jc w:val="both"/>
        <w:textAlignment w:val="baseline"/>
        <w:rPr>
          <w:rFonts w:ascii="Trebuchet MS" w:hAnsi="Trebuchet MS"/>
          <w:position w:val="4"/>
          <w:sz w:val="87"/>
        </w:rPr>
      </w:pPr>
      <w:r w:rsidRPr="00524397">
        <w:rPr>
          <w:rFonts w:ascii="Trebuchet MS" w:hAnsi="Trebuchet MS"/>
          <w:position w:val="4"/>
          <w:sz w:val="87"/>
        </w:rPr>
        <w:t>Q</w:t>
      </w:r>
    </w:p>
    <w:p w:rsidR="00524397" w:rsidRDefault="003D6702" w:rsidP="00432432">
      <w:pPr>
        <w:jc w:val="both"/>
        <w:rPr>
          <w:rFonts w:ascii="Trebuchet MS" w:hAnsi="Trebuchet MS"/>
        </w:rPr>
      </w:pPr>
      <w:r>
        <w:rPr>
          <w:rFonts w:ascii="Trebuchet MS" w:hAnsi="Trebuchet MS"/>
        </w:rPr>
        <w:t>uel</w:t>
      </w:r>
      <w:r w:rsidR="00DF7FF0">
        <w:rPr>
          <w:rFonts w:ascii="Trebuchet MS" w:hAnsi="Trebuchet MS"/>
        </w:rPr>
        <w:t>le</w:t>
      </w:r>
      <w:r>
        <w:rPr>
          <w:rFonts w:ascii="Trebuchet MS" w:hAnsi="Trebuchet MS"/>
        </w:rPr>
        <w:t>s sont les sources d’énergies utilisées par les ménages</w:t>
      </w:r>
      <w:r w:rsidR="00524397">
        <w:rPr>
          <w:rFonts w:ascii="Trebuchet MS" w:hAnsi="Trebuchet MS"/>
        </w:rPr>
        <w:t xml:space="preserve"> et les dépenses qu’elles leur génèrent</w:t>
      </w:r>
      <w:r>
        <w:rPr>
          <w:rFonts w:ascii="Trebuchet MS" w:hAnsi="Trebuchet MS"/>
        </w:rPr>
        <w:t xml:space="preserve"> ? A quelles fins ces sources d’énergies sont-elles utilisées ? Quelles sont les sources d’énergies auxquelles les ménages ont recours </w:t>
      </w:r>
      <w:r w:rsidR="00432432">
        <w:rPr>
          <w:rFonts w:ascii="Trebuchet MS" w:hAnsi="Trebuchet MS"/>
        </w:rPr>
        <w:t xml:space="preserve">en cas de coupure d’électricité ? Combien de ménages en moyenne sont raccordés au même compteur ? </w:t>
      </w:r>
      <w:r w:rsidR="00524397">
        <w:rPr>
          <w:rFonts w:ascii="Trebuchet MS" w:hAnsi="Trebuchet MS"/>
        </w:rPr>
        <w:t>Les sources d’énergie utilisées arrivent-elles à satisfaire les besoins des ménages ? Ce sont là autant d’interrogations auxquelles ce chapitre se propose de répondre</w:t>
      </w:r>
      <w:r w:rsidR="003174B9">
        <w:rPr>
          <w:rFonts w:ascii="Trebuchet MS" w:hAnsi="Trebuchet MS"/>
        </w:rPr>
        <w:t>.</w:t>
      </w:r>
      <w:r w:rsidR="00524397">
        <w:rPr>
          <w:rFonts w:ascii="Trebuchet MS" w:hAnsi="Trebuchet MS"/>
        </w:rPr>
        <w:t xml:space="preserve"> </w:t>
      </w:r>
    </w:p>
    <w:p w:rsidR="002320E0" w:rsidRPr="0072397D" w:rsidRDefault="001B1490" w:rsidP="001B1490">
      <w:pPr>
        <w:pStyle w:val="Titre3"/>
        <w:numPr>
          <w:ilvl w:val="0"/>
          <w:numId w:val="0"/>
        </w:numPr>
      </w:pPr>
      <w:bookmarkStart w:id="137" w:name="_Toc426359396"/>
      <w:bookmarkStart w:id="138" w:name="_Toc426359443"/>
      <w:r>
        <w:t>2.1.</w:t>
      </w:r>
      <w:r w:rsidRPr="0072397D">
        <w:t xml:space="preserve"> Accès</w:t>
      </w:r>
      <w:r w:rsidR="002320E0" w:rsidRPr="0072397D">
        <w:t xml:space="preserve"> à l’électricité et sources d’énergie utilisées</w:t>
      </w:r>
      <w:bookmarkEnd w:id="137"/>
      <w:bookmarkEnd w:id="138"/>
    </w:p>
    <w:p w:rsidR="002320E0" w:rsidRPr="0079150E" w:rsidRDefault="001B1490" w:rsidP="00377753">
      <w:pPr>
        <w:pStyle w:val="Titre4"/>
      </w:pPr>
      <w:bookmarkStart w:id="139" w:name="_Toc426359444"/>
      <w:r>
        <w:t xml:space="preserve">2.1.1. </w:t>
      </w:r>
      <w:r w:rsidR="002320E0" w:rsidRPr="0079150E">
        <w:t>Connexion au réseau électrique de la SBEE</w:t>
      </w:r>
      <w:bookmarkEnd w:id="139"/>
    </w:p>
    <w:p w:rsidR="002320E0" w:rsidRPr="0056269C" w:rsidRDefault="002320E0" w:rsidP="00CE290B">
      <w:pPr>
        <w:jc w:val="both"/>
        <w:rPr>
          <w:rFonts w:ascii="Trebuchet MS" w:hAnsi="Trebuchet MS"/>
        </w:rPr>
      </w:pPr>
      <w:r w:rsidRPr="0056269C">
        <w:rPr>
          <w:rFonts w:ascii="Trebuchet MS" w:hAnsi="Trebuchet MS"/>
        </w:rPr>
        <w:t xml:space="preserve">L’analyse des résultats du </w:t>
      </w:r>
      <w:r>
        <w:rPr>
          <w:rFonts w:ascii="Trebuchet MS" w:hAnsi="Trebuchet MS"/>
        </w:rPr>
        <w:t>graphique ci-après</w:t>
      </w:r>
      <w:r w:rsidRPr="0056269C">
        <w:rPr>
          <w:rFonts w:ascii="Trebuchet MS" w:hAnsi="Trebuchet MS"/>
        </w:rPr>
        <w:t xml:space="preserve"> montre que dans l’ensemble, seulement 34,7% des ménages</w:t>
      </w:r>
      <w:r>
        <w:rPr>
          <w:rFonts w:ascii="Trebuchet MS" w:hAnsi="Trebuchet MS"/>
        </w:rPr>
        <w:t xml:space="preserve"> </w:t>
      </w:r>
      <w:r w:rsidRPr="0056269C">
        <w:rPr>
          <w:rFonts w:ascii="Trebuchet MS" w:hAnsi="Trebuchet MS"/>
        </w:rPr>
        <w:t xml:space="preserve">sont connectés au réseau électrique SBEE. </w:t>
      </w:r>
      <w:r>
        <w:rPr>
          <w:rFonts w:ascii="Trebuchet MS" w:hAnsi="Trebuchet MS"/>
        </w:rPr>
        <w:t xml:space="preserve">En milieu urbain, la proportion de ménages connectés au réseau électrique de la SBEE est estimée à </w:t>
      </w:r>
      <w:r w:rsidRPr="0056269C">
        <w:rPr>
          <w:rFonts w:ascii="Trebuchet MS" w:hAnsi="Trebuchet MS"/>
        </w:rPr>
        <w:t>54,5% contre 20,8% en milieu rural</w:t>
      </w:r>
      <w:r>
        <w:rPr>
          <w:rFonts w:ascii="Trebuchet MS" w:hAnsi="Trebuchet MS"/>
        </w:rPr>
        <w:t>.</w:t>
      </w:r>
      <w:r w:rsidRPr="0056269C">
        <w:rPr>
          <w:rFonts w:ascii="Trebuchet MS" w:hAnsi="Trebuchet MS"/>
        </w:rPr>
        <w:t xml:space="preserve"> </w:t>
      </w:r>
      <w:r>
        <w:rPr>
          <w:rFonts w:ascii="Trebuchet MS" w:hAnsi="Trebuchet MS"/>
        </w:rPr>
        <w:t>Au niveau départemental, les proportions l</w:t>
      </w:r>
      <w:r w:rsidRPr="0056269C">
        <w:rPr>
          <w:rFonts w:ascii="Trebuchet MS" w:hAnsi="Trebuchet MS"/>
        </w:rPr>
        <w:t xml:space="preserve">es plus </w:t>
      </w:r>
      <w:r>
        <w:rPr>
          <w:rFonts w:ascii="Trebuchet MS" w:hAnsi="Trebuchet MS"/>
        </w:rPr>
        <w:t>élevées de</w:t>
      </w:r>
      <w:r w:rsidRPr="0056269C">
        <w:rPr>
          <w:rFonts w:ascii="Trebuchet MS" w:hAnsi="Trebuchet MS"/>
        </w:rPr>
        <w:t xml:space="preserve"> ménages connectés au réseau électrique SBEE sont enregistré</w:t>
      </w:r>
      <w:r>
        <w:rPr>
          <w:rFonts w:ascii="Trebuchet MS" w:hAnsi="Trebuchet MS"/>
        </w:rPr>
        <w:t>e</w:t>
      </w:r>
      <w:r w:rsidRPr="0056269C">
        <w:rPr>
          <w:rFonts w:ascii="Trebuchet MS" w:hAnsi="Trebuchet MS"/>
        </w:rPr>
        <w:t xml:space="preserve">s dans les départements du Littoral (88,5%), suivi de l’Atlantique (55,7%) et de l’Ouémé (49,6%). Le département du Couffo (7,9%) enregistre le plus faible pourcentage des ménages connectés au réseau électrique SBEE. </w:t>
      </w:r>
    </w:p>
    <w:p w:rsidR="00BA58EF" w:rsidRPr="00013169" w:rsidRDefault="00BA58EF" w:rsidP="001B1490">
      <w:pPr>
        <w:keepNext/>
        <w:spacing w:after="0"/>
        <w:jc w:val="both"/>
        <w:rPr>
          <w:rFonts w:ascii="Trebuchet MS" w:hAnsi="Trebuchet MS"/>
          <w:sz w:val="20"/>
          <w:szCs w:val="20"/>
        </w:rPr>
      </w:pPr>
      <w:bookmarkStart w:id="140" w:name="_Toc426359260"/>
      <w:r w:rsidRPr="00013169">
        <w:rPr>
          <w:rFonts w:ascii="Trebuchet MS" w:hAnsi="Trebuchet MS"/>
          <w:b/>
          <w:sz w:val="20"/>
          <w:szCs w:val="20"/>
        </w:rPr>
        <w:lastRenderedPageBreak/>
        <w:t xml:space="preserve">Graphique </w:t>
      </w:r>
      <w:r w:rsidR="00FE10F4" w:rsidRPr="00013169">
        <w:rPr>
          <w:rFonts w:ascii="Trebuchet MS" w:hAnsi="Trebuchet MS"/>
          <w:b/>
          <w:sz w:val="20"/>
          <w:szCs w:val="20"/>
        </w:rPr>
        <w:fldChar w:fldCharType="begin"/>
      </w:r>
      <w:r w:rsidRPr="00013169">
        <w:rPr>
          <w:rFonts w:ascii="Trebuchet MS" w:hAnsi="Trebuchet MS"/>
          <w:b/>
          <w:sz w:val="20"/>
          <w:szCs w:val="20"/>
        </w:rPr>
        <w:instrText xml:space="preserve"> SEQ Graphique \* ARABIC </w:instrText>
      </w:r>
      <w:r w:rsidR="00FE10F4" w:rsidRPr="00013169">
        <w:rPr>
          <w:rFonts w:ascii="Trebuchet MS" w:hAnsi="Trebuchet MS"/>
          <w:b/>
          <w:sz w:val="20"/>
          <w:szCs w:val="20"/>
        </w:rPr>
        <w:fldChar w:fldCharType="separate"/>
      </w:r>
      <w:r w:rsidR="00605DE4">
        <w:rPr>
          <w:rFonts w:ascii="Trebuchet MS" w:hAnsi="Trebuchet MS"/>
          <w:b/>
          <w:noProof/>
          <w:sz w:val="20"/>
          <w:szCs w:val="20"/>
        </w:rPr>
        <w:t>6</w:t>
      </w:r>
      <w:r w:rsidR="00FE10F4" w:rsidRPr="00013169">
        <w:rPr>
          <w:rFonts w:ascii="Trebuchet MS" w:hAnsi="Trebuchet MS"/>
          <w:b/>
          <w:sz w:val="20"/>
          <w:szCs w:val="20"/>
        </w:rPr>
        <w:fldChar w:fldCharType="end"/>
      </w:r>
      <w:r w:rsidRPr="00013169">
        <w:rPr>
          <w:rFonts w:ascii="Trebuchet MS" w:hAnsi="Trebuchet MS"/>
          <w:b/>
          <w:sz w:val="20"/>
          <w:szCs w:val="20"/>
        </w:rPr>
        <w:t>: Pourcentage de ménages connectés au réseau électrique de la SBEE par milieu de résidence et par département</w:t>
      </w:r>
      <w:bookmarkEnd w:id="140"/>
    </w:p>
    <w:p w:rsidR="00CE290B" w:rsidRPr="00013169" w:rsidRDefault="00013169" w:rsidP="001B1490">
      <w:pPr>
        <w:keepNext/>
        <w:spacing w:after="0"/>
        <w:rPr>
          <w:rFonts w:ascii="Trebuchet MS" w:hAnsi="Trebuchet MS"/>
          <w:sz w:val="20"/>
          <w:szCs w:val="20"/>
        </w:rPr>
      </w:pPr>
      <w:r w:rsidRPr="005C5E4B">
        <w:rPr>
          <w:rFonts w:ascii="Trebuchet MS" w:hAnsi="Trebuchet MS"/>
          <w:noProof/>
          <w:lang w:eastAsia="fr-FR"/>
        </w:rPr>
        <w:drawing>
          <wp:inline distT="0" distB="0" distL="0" distR="0">
            <wp:extent cx="5597791" cy="3955311"/>
            <wp:effectExtent l="0" t="0" r="22225" b="26670"/>
            <wp:docPr id="38"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E290B" w:rsidRPr="00013169" w:rsidRDefault="00013169" w:rsidP="00A25AEC">
      <w:pPr>
        <w:keepNext/>
        <w:rPr>
          <w:rFonts w:ascii="Trebuchet MS" w:hAnsi="Trebuchet MS"/>
          <w:b/>
          <w:sz w:val="18"/>
          <w:szCs w:val="20"/>
        </w:rPr>
      </w:pPr>
      <w:r w:rsidRPr="00013169">
        <w:rPr>
          <w:rFonts w:ascii="Trebuchet MS" w:hAnsi="Trebuchet MS" w:cs="Arial"/>
          <w:b/>
          <w:bCs/>
          <w:color w:val="000000"/>
          <w:sz w:val="20"/>
        </w:rPr>
        <w:t>Source : ECEB, INSAE, 2015</w:t>
      </w:r>
    </w:p>
    <w:p w:rsidR="002320E0" w:rsidRDefault="002320E0" w:rsidP="006C259F">
      <w:pPr>
        <w:jc w:val="both"/>
        <w:rPr>
          <w:rFonts w:ascii="Trebuchet MS" w:hAnsi="Trebuchet MS"/>
        </w:rPr>
      </w:pPr>
      <w:r w:rsidRPr="0056269C">
        <w:rPr>
          <w:rFonts w:ascii="Trebuchet MS" w:hAnsi="Trebuchet MS"/>
        </w:rPr>
        <w:t>En ce qui concerne la répartition suivant le sexe</w:t>
      </w:r>
      <w:r>
        <w:rPr>
          <w:rFonts w:ascii="Trebuchet MS" w:hAnsi="Trebuchet MS"/>
        </w:rPr>
        <w:t xml:space="preserve"> du chef de ménage</w:t>
      </w:r>
      <w:r w:rsidRPr="0056269C">
        <w:rPr>
          <w:rFonts w:ascii="Trebuchet MS" w:hAnsi="Trebuchet MS"/>
        </w:rPr>
        <w:t xml:space="preserve">, </w:t>
      </w:r>
      <w:r>
        <w:rPr>
          <w:rFonts w:ascii="Trebuchet MS" w:hAnsi="Trebuchet MS"/>
        </w:rPr>
        <w:t xml:space="preserve">les ménages dirigés par </w:t>
      </w:r>
      <w:r w:rsidRPr="0056269C">
        <w:rPr>
          <w:rFonts w:ascii="Trebuchet MS" w:hAnsi="Trebuchet MS"/>
        </w:rPr>
        <w:t xml:space="preserve">les femmes </w:t>
      </w:r>
      <w:r>
        <w:rPr>
          <w:rFonts w:ascii="Trebuchet MS" w:hAnsi="Trebuchet MS"/>
        </w:rPr>
        <w:t>sont plus nombreux</w:t>
      </w:r>
      <w:r w:rsidRPr="0056269C">
        <w:rPr>
          <w:rFonts w:ascii="Trebuchet MS" w:hAnsi="Trebuchet MS"/>
        </w:rPr>
        <w:t xml:space="preserve"> que</w:t>
      </w:r>
      <w:r>
        <w:rPr>
          <w:rFonts w:ascii="Trebuchet MS" w:hAnsi="Trebuchet MS"/>
        </w:rPr>
        <w:t xml:space="preserve"> ceux dirigés par</w:t>
      </w:r>
      <w:r w:rsidRPr="0056269C">
        <w:rPr>
          <w:rFonts w:ascii="Trebuchet MS" w:hAnsi="Trebuchet MS"/>
        </w:rPr>
        <w:t xml:space="preserve"> les hommes à </w:t>
      </w:r>
      <w:r>
        <w:rPr>
          <w:rFonts w:ascii="Trebuchet MS" w:hAnsi="Trebuchet MS"/>
        </w:rPr>
        <w:t xml:space="preserve">se connecter </w:t>
      </w:r>
      <w:r w:rsidRPr="0056269C">
        <w:rPr>
          <w:rFonts w:ascii="Trebuchet MS" w:hAnsi="Trebuchet MS"/>
        </w:rPr>
        <w:t xml:space="preserve">au réseau électrique SBEE (37,2% contre 34,1%). </w:t>
      </w:r>
    </w:p>
    <w:p w:rsidR="002320E0" w:rsidRDefault="002320E0" w:rsidP="002320E0">
      <w:pPr>
        <w:spacing w:after="0"/>
        <w:jc w:val="both"/>
        <w:rPr>
          <w:rFonts w:ascii="Trebuchet MS" w:hAnsi="Trebuchet MS"/>
        </w:rPr>
      </w:pPr>
    </w:p>
    <w:p w:rsidR="00A25AEC" w:rsidRPr="00A25AEC" w:rsidRDefault="00A25AEC" w:rsidP="00070DCD">
      <w:pPr>
        <w:keepNext/>
        <w:spacing w:after="0" w:line="240" w:lineRule="auto"/>
        <w:jc w:val="both"/>
        <w:rPr>
          <w:rFonts w:ascii="Trebuchet MS" w:hAnsi="Trebuchet MS"/>
          <w:b/>
          <w:sz w:val="20"/>
        </w:rPr>
      </w:pPr>
      <w:bookmarkStart w:id="141" w:name="_Toc426359335"/>
      <w:r w:rsidRPr="00A25AEC">
        <w:rPr>
          <w:rFonts w:ascii="Trebuchet MS" w:hAnsi="Trebuchet MS"/>
          <w:b/>
          <w:sz w:val="20"/>
        </w:rPr>
        <w:lastRenderedPageBreak/>
        <w:t xml:space="preserve">Tableau </w:t>
      </w:r>
      <w:r w:rsidR="00FE10F4" w:rsidRPr="00A25AEC">
        <w:rPr>
          <w:rFonts w:ascii="Trebuchet MS" w:hAnsi="Trebuchet MS"/>
          <w:b/>
          <w:sz w:val="20"/>
        </w:rPr>
        <w:fldChar w:fldCharType="begin"/>
      </w:r>
      <w:r w:rsidRPr="00A25AEC">
        <w:rPr>
          <w:rFonts w:ascii="Trebuchet MS" w:hAnsi="Trebuchet MS"/>
          <w:b/>
          <w:sz w:val="20"/>
        </w:rPr>
        <w:instrText xml:space="preserve"> SEQ Tableau \* ARABIC </w:instrText>
      </w:r>
      <w:r w:rsidR="00FE10F4" w:rsidRPr="00A25AEC">
        <w:rPr>
          <w:rFonts w:ascii="Trebuchet MS" w:hAnsi="Trebuchet MS"/>
          <w:b/>
          <w:sz w:val="20"/>
        </w:rPr>
        <w:fldChar w:fldCharType="separate"/>
      </w:r>
      <w:r w:rsidR="00556962">
        <w:rPr>
          <w:rFonts w:ascii="Trebuchet MS" w:hAnsi="Trebuchet MS"/>
          <w:b/>
          <w:noProof/>
          <w:sz w:val="20"/>
        </w:rPr>
        <w:t>16</w:t>
      </w:r>
      <w:r w:rsidR="00FE10F4" w:rsidRPr="00A25AEC">
        <w:rPr>
          <w:rFonts w:ascii="Trebuchet MS" w:hAnsi="Trebuchet MS"/>
          <w:b/>
          <w:sz w:val="20"/>
        </w:rPr>
        <w:fldChar w:fldCharType="end"/>
      </w:r>
      <w:r w:rsidRPr="00A25AEC">
        <w:rPr>
          <w:rFonts w:ascii="Trebuchet MS" w:hAnsi="Trebuchet MS"/>
          <w:b/>
          <w:sz w:val="20"/>
        </w:rPr>
        <w:t xml:space="preserve"> : Pourcentage de ménages selon leur statut de connexion au réseau électrique SBEE selon le sexe, le niveau d’instruction du chef de ménage et les caractéristiques du logement</w:t>
      </w:r>
      <w:bookmarkEnd w:id="141"/>
    </w:p>
    <w:tbl>
      <w:tblPr>
        <w:tblW w:w="9122" w:type="dxa"/>
        <w:tblInd w:w="70" w:type="dxa"/>
        <w:tblBorders>
          <w:top w:val="double" w:sz="4" w:space="0" w:color="auto"/>
          <w:bottom w:val="double" w:sz="4" w:space="0" w:color="auto"/>
        </w:tblBorders>
        <w:tblCellMar>
          <w:left w:w="70" w:type="dxa"/>
          <w:right w:w="70" w:type="dxa"/>
        </w:tblCellMar>
        <w:tblLook w:val="04A0"/>
      </w:tblPr>
      <w:tblGrid>
        <w:gridCol w:w="3991"/>
        <w:gridCol w:w="1426"/>
        <w:gridCol w:w="1568"/>
        <w:gridCol w:w="997"/>
        <w:gridCol w:w="1140"/>
      </w:tblGrid>
      <w:tr w:rsidR="002320E0" w:rsidRPr="00990270" w:rsidTr="00070DCD">
        <w:trPr>
          <w:trHeight w:val="349"/>
        </w:trPr>
        <w:tc>
          <w:tcPr>
            <w:tcW w:w="3991" w:type="dxa"/>
            <w:tcBorders>
              <w:bottom w:val="nil"/>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3991" w:type="dxa"/>
            <w:gridSpan w:val="3"/>
            <w:tcBorders>
              <w:top w:val="double" w:sz="4" w:space="0" w:color="auto"/>
              <w:bottom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Pourcentage des ménages</w:t>
            </w:r>
          </w:p>
        </w:tc>
        <w:tc>
          <w:tcPr>
            <w:tcW w:w="1140" w:type="dxa"/>
            <w:vMerge w:val="restart"/>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p w:rsidR="002320E0" w:rsidRPr="00990270" w:rsidRDefault="002320E0" w:rsidP="00070DCD">
            <w:pPr>
              <w:keepNext/>
              <w:spacing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Effectif des ménages</w:t>
            </w:r>
          </w:p>
        </w:tc>
      </w:tr>
      <w:tr w:rsidR="002320E0" w:rsidRPr="00990270" w:rsidTr="00070DCD">
        <w:trPr>
          <w:trHeight w:val="737"/>
        </w:trPr>
        <w:tc>
          <w:tcPr>
            <w:tcW w:w="3991" w:type="dxa"/>
            <w:tcBorders>
              <w:top w:val="nil"/>
              <w:bottom w:val="single" w:sz="4" w:space="0" w:color="auto"/>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1426" w:type="dxa"/>
            <w:tcBorders>
              <w:top w:val="single" w:sz="4" w:space="0" w:color="auto"/>
              <w:bottom w:val="single" w:sz="4" w:space="0" w:color="auto"/>
            </w:tcBorders>
            <w:shd w:val="clear" w:color="auto" w:fill="auto"/>
            <w:vAlign w:val="center"/>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connectés au </w:t>
            </w:r>
            <w:r w:rsidR="0046777C" w:rsidRPr="00990270">
              <w:rPr>
                <w:rFonts w:ascii="Trebuchet MS" w:eastAsia="Times New Roman" w:hAnsi="Trebuchet MS"/>
                <w:color w:val="000000"/>
                <w:lang w:eastAsia="fr-FR"/>
              </w:rPr>
              <w:t xml:space="preserve">réseau </w:t>
            </w:r>
            <w:r w:rsidRPr="00990270">
              <w:rPr>
                <w:rFonts w:ascii="Trebuchet MS" w:eastAsia="Times New Roman" w:hAnsi="Trebuchet MS"/>
                <w:color w:val="000000"/>
                <w:lang w:eastAsia="fr-FR"/>
              </w:rPr>
              <w:t>électrique SBEE</w:t>
            </w:r>
          </w:p>
        </w:tc>
        <w:tc>
          <w:tcPr>
            <w:tcW w:w="1568" w:type="dxa"/>
            <w:tcBorders>
              <w:top w:val="single" w:sz="4" w:space="0" w:color="auto"/>
              <w:bottom w:val="single" w:sz="4" w:space="0" w:color="auto"/>
            </w:tcBorders>
            <w:shd w:val="clear" w:color="auto" w:fill="auto"/>
            <w:vAlign w:val="center"/>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Non connecté au réseau électrique SBEE</w:t>
            </w:r>
          </w:p>
        </w:tc>
        <w:tc>
          <w:tcPr>
            <w:tcW w:w="997" w:type="dxa"/>
            <w:tcBorders>
              <w:top w:val="nil"/>
              <w:bottom w:val="single" w:sz="4" w:space="0" w:color="auto"/>
            </w:tcBorders>
            <w:shd w:val="clear" w:color="auto" w:fill="auto"/>
            <w:vAlign w:val="center"/>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Total</w:t>
            </w:r>
          </w:p>
        </w:tc>
        <w:tc>
          <w:tcPr>
            <w:tcW w:w="1140" w:type="dxa"/>
            <w:vMerge/>
            <w:tcBorders>
              <w:bottom w:val="single" w:sz="4" w:space="0" w:color="auto"/>
            </w:tcBorders>
            <w:shd w:val="clear" w:color="auto" w:fill="auto"/>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r>
      <w:tr w:rsidR="002320E0" w:rsidRPr="00990270" w:rsidTr="00070DCD">
        <w:trPr>
          <w:trHeight w:val="277"/>
        </w:trPr>
        <w:tc>
          <w:tcPr>
            <w:tcW w:w="3991" w:type="dxa"/>
            <w:tcBorders>
              <w:top w:val="single" w:sz="4" w:space="0" w:color="auto"/>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b/>
                <w:color w:val="000000"/>
                <w:lang w:eastAsia="fr-FR"/>
              </w:rPr>
            </w:pPr>
            <w:r w:rsidRPr="00990270">
              <w:rPr>
                <w:rFonts w:ascii="Trebuchet MS" w:eastAsia="Times New Roman" w:hAnsi="Trebuchet MS"/>
                <w:b/>
                <w:color w:val="000000"/>
                <w:lang w:eastAsia="fr-FR"/>
              </w:rPr>
              <w:t>Sexe du CM</w:t>
            </w:r>
          </w:p>
        </w:tc>
        <w:tc>
          <w:tcPr>
            <w:tcW w:w="1426" w:type="dxa"/>
            <w:tcBorders>
              <w:top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568" w:type="dxa"/>
            <w:tcBorders>
              <w:top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997" w:type="dxa"/>
            <w:tcBorders>
              <w:top w:val="single" w:sz="4" w:space="0" w:color="auto"/>
            </w:tcBorders>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140" w:type="dxa"/>
            <w:tcBorders>
              <w:top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Masculin</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34,1</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65,9</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3064</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Féminin</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37,2</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62,8</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752</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b/>
                <w:color w:val="000000"/>
                <w:lang w:eastAsia="fr-FR"/>
              </w:rPr>
            </w:pPr>
            <w:r w:rsidRPr="00990270">
              <w:rPr>
                <w:rFonts w:ascii="Trebuchet MS" w:eastAsia="Times New Roman" w:hAnsi="Trebuchet MS"/>
                <w:b/>
                <w:color w:val="000000"/>
                <w:lang w:eastAsia="fr-FR"/>
              </w:rPr>
              <w:t>Niveau d'instruction du CM</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Maternelle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14,3</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85,7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189</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Primaire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60,3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921</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Secondaire1</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49,7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50,3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497</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Secondaire2</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66,5</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33,4</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Supérieur</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83,3</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228</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Aucun</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17,9</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82,1</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1588</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Autre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24,4</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75,3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45</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NSP</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26,5</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73,5</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79</w:t>
            </w:r>
          </w:p>
        </w:tc>
      </w:tr>
      <w:tr w:rsidR="002320E0" w:rsidRPr="00990270" w:rsidTr="00070DCD">
        <w:trPr>
          <w:trHeight w:val="277"/>
        </w:trPr>
        <w:tc>
          <w:tcPr>
            <w:tcW w:w="3991" w:type="dxa"/>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b/>
                <w:color w:val="000000"/>
                <w:lang w:eastAsia="fr-FR"/>
              </w:rPr>
            </w:pPr>
            <w:r w:rsidRPr="00990270">
              <w:rPr>
                <w:rFonts w:ascii="Trebuchet MS" w:eastAsia="Times New Roman" w:hAnsi="Trebuchet MS"/>
                <w:b/>
                <w:color w:val="000000"/>
                <w:lang w:eastAsia="fr-FR"/>
              </w:rPr>
              <w:t>Caractéristiques du logement</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997" w:type="dxa"/>
            <w:shd w:val="clear" w:color="auto" w:fill="auto"/>
            <w:vAlign w:val="bottom"/>
          </w:tcPr>
          <w:p w:rsidR="002320E0" w:rsidRPr="00990270" w:rsidRDefault="002320E0" w:rsidP="00070DCD">
            <w:pPr>
              <w:keepNext/>
              <w:spacing w:after="0" w:line="240" w:lineRule="auto"/>
              <w:jc w:val="center"/>
              <w:rPr>
                <w:rFonts w:ascii="Trebuchet MS" w:eastAsia="Times New Roman" w:hAnsi="Trebuchet MS"/>
                <w:color w:val="000000"/>
                <w:lang w:eastAsia="fr-FR"/>
              </w:rPr>
            </w:pP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Autre Nature du sol + Autre nature mur+ Autre nature du toit</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21,3</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78,3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Bouse + Terre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99,6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Carreaux + Brique + Dalle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97,2</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74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Carreaux + Brique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93,4</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60</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Carreaux + Brique + Tuile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86,1</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Brique + Dalle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78,7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21,1</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52</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Brique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55,0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45,0</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1195</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Brique + Tuile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61,5</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39</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Palme/</w:t>
            </w:r>
            <w:proofErr w:type="spellStart"/>
            <w:r w:rsidRPr="00990270">
              <w:rPr>
                <w:rFonts w:ascii="Trebuchet MS" w:hAnsi="Trebuchet MS"/>
                <w:color w:val="000000"/>
              </w:rPr>
              <w:t>Bamb</w:t>
            </w:r>
            <w:proofErr w:type="spellEnd"/>
            <w:r w:rsidRPr="00990270">
              <w:rPr>
                <w:rFonts w:ascii="Trebuchet MS" w:hAnsi="Trebuchet MS"/>
                <w:color w:val="000000"/>
              </w:rPr>
              <w:t xml:space="preserv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68,1</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31,7</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Semi-dur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22,8</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77,2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285</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Terre + Paille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9,6</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90,6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Ciment + Terre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73,0</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516</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Brique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51,6</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48,5</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219</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Palme/Bambou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28,4</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Semi-dur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96,1</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125</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Terre + Paille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97,2</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144</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Terre + Terre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99,6</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r>
      <w:tr w:rsidR="002320E0" w:rsidRPr="00990270" w:rsidTr="00070DCD">
        <w:trPr>
          <w:trHeight w:val="277"/>
        </w:trPr>
        <w:tc>
          <w:tcPr>
            <w:tcW w:w="3991" w:type="dxa"/>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Terre/sable + Terre + Tôle</w:t>
            </w:r>
          </w:p>
        </w:tc>
        <w:tc>
          <w:tcPr>
            <w:tcW w:w="1426"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7,7</w:t>
            </w:r>
          </w:p>
        </w:tc>
        <w:tc>
          <w:tcPr>
            <w:tcW w:w="1568" w:type="dxa"/>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92,3</w:t>
            </w:r>
          </w:p>
        </w:tc>
        <w:tc>
          <w:tcPr>
            <w:tcW w:w="997" w:type="dxa"/>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826</w:t>
            </w:r>
          </w:p>
        </w:tc>
      </w:tr>
      <w:tr w:rsidR="002320E0" w:rsidRPr="00990270" w:rsidTr="00070DCD">
        <w:trPr>
          <w:trHeight w:val="104"/>
        </w:trPr>
        <w:tc>
          <w:tcPr>
            <w:tcW w:w="3991" w:type="dxa"/>
            <w:tcBorders>
              <w:bottom w:val="single" w:sz="4" w:space="0" w:color="auto"/>
            </w:tcBorders>
            <w:shd w:val="clear" w:color="auto" w:fill="auto"/>
            <w:noWrap/>
            <w:vAlign w:val="bottom"/>
            <w:hideMark/>
          </w:tcPr>
          <w:p w:rsidR="002320E0" w:rsidRPr="00990270" w:rsidRDefault="002320E0" w:rsidP="00990270">
            <w:pPr>
              <w:keepNext/>
              <w:spacing w:after="0" w:line="240" w:lineRule="auto"/>
              <w:ind w:firstLineChars="200" w:firstLine="440"/>
              <w:rPr>
                <w:rFonts w:ascii="Trebuchet MS" w:hAnsi="Trebuchet MS"/>
                <w:color w:val="000000"/>
              </w:rPr>
            </w:pPr>
            <w:r w:rsidRPr="00990270">
              <w:rPr>
                <w:rFonts w:ascii="Trebuchet MS" w:hAnsi="Trebuchet MS"/>
                <w:color w:val="000000"/>
              </w:rPr>
              <w:t>Autres type de maison</w:t>
            </w:r>
          </w:p>
        </w:tc>
        <w:tc>
          <w:tcPr>
            <w:tcW w:w="1426" w:type="dxa"/>
            <w:tcBorders>
              <w:bottom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28,0</w:t>
            </w:r>
          </w:p>
        </w:tc>
        <w:tc>
          <w:tcPr>
            <w:tcW w:w="1568" w:type="dxa"/>
            <w:tcBorders>
              <w:bottom w:val="sing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72,1</w:t>
            </w:r>
          </w:p>
        </w:tc>
        <w:tc>
          <w:tcPr>
            <w:tcW w:w="997" w:type="dxa"/>
            <w:tcBorders>
              <w:bottom w:val="single" w:sz="4" w:space="0" w:color="auto"/>
            </w:tcBorders>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tcBorders>
              <w:bottom w:val="single" w:sz="4" w:space="0" w:color="auto"/>
            </w:tcBorders>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168</w:t>
            </w:r>
          </w:p>
        </w:tc>
      </w:tr>
      <w:tr w:rsidR="002320E0" w:rsidRPr="00990270" w:rsidTr="00070DCD">
        <w:trPr>
          <w:trHeight w:val="71"/>
        </w:trPr>
        <w:tc>
          <w:tcPr>
            <w:tcW w:w="3991" w:type="dxa"/>
            <w:tcBorders>
              <w:top w:val="single" w:sz="4" w:space="0" w:color="auto"/>
              <w:bottom w:val="double" w:sz="4" w:space="0" w:color="auto"/>
            </w:tcBorders>
            <w:shd w:val="clear" w:color="auto" w:fill="auto"/>
            <w:noWrap/>
            <w:vAlign w:val="bottom"/>
            <w:hideMark/>
          </w:tcPr>
          <w:p w:rsidR="002320E0" w:rsidRPr="00990270" w:rsidRDefault="002320E0" w:rsidP="00070DCD">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Ensemble</w:t>
            </w:r>
          </w:p>
        </w:tc>
        <w:tc>
          <w:tcPr>
            <w:tcW w:w="1426" w:type="dxa"/>
            <w:tcBorders>
              <w:top w:val="single" w:sz="4" w:space="0" w:color="auto"/>
              <w:bottom w:val="doub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34,7</w:t>
            </w:r>
          </w:p>
        </w:tc>
        <w:tc>
          <w:tcPr>
            <w:tcW w:w="1568" w:type="dxa"/>
            <w:tcBorders>
              <w:top w:val="single" w:sz="4" w:space="0" w:color="auto"/>
              <w:bottom w:val="double" w:sz="4" w:space="0" w:color="auto"/>
            </w:tcBorders>
            <w:shd w:val="clear" w:color="auto" w:fill="auto"/>
            <w:noWrap/>
            <w:vAlign w:val="bottom"/>
            <w:hideMark/>
          </w:tcPr>
          <w:p w:rsidR="002320E0" w:rsidRPr="00990270" w:rsidRDefault="002320E0" w:rsidP="00070DCD">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65,3</w:t>
            </w:r>
          </w:p>
        </w:tc>
        <w:tc>
          <w:tcPr>
            <w:tcW w:w="997" w:type="dxa"/>
            <w:tcBorders>
              <w:top w:val="single" w:sz="4" w:space="0" w:color="auto"/>
              <w:bottom w:val="double" w:sz="4" w:space="0" w:color="auto"/>
            </w:tcBorders>
            <w:shd w:val="clear" w:color="auto" w:fill="auto"/>
            <w:vAlign w:val="bottom"/>
          </w:tcPr>
          <w:p w:rsidR="002320E0" w:rsidRPr="00990270" w:rsidRDefault="002320E0" w:rsidP="00070DCD">
            <w:pPr>
              <w:keepNext/>
              <w:spacing w:after="0" w:line="240" w:lineRule="auto"/>
              <w:jc w:val="center"/>
              <w:rPr>
                <w:rFonts w:ascii="Trebuchet MS" w:hAnsi="Trebuchet MS"/>
              </w:rPr>
            </w:pPr>
            <w:r w:rsidRPr="00990270">
              <w:rPr>
                <w:rFonts w:ascii="Trebuchet MS" w:eastAsia="Times New Roman" w:hAnsi="Trebuchet MS"/>
                <w:color w:val="000000"/>
                <w:lang w:eastAsia="fr-FR"/>
              </w:rPr>
              <w:t>100,0</w:t>
            </w:r>
          </w:p>
        </w:tc>
        <w:tc>
          <w:tcPr>
            <w:tcW w:w="1140" w:type="dxa"/>
            <w:tcBorders>
              <w:top w:val="single" w:sz="4" w:space="0" w:color="auto"/>
              <w:bottom w:val="double" w:sz="4" w:space="0" w:color="auto"/>
            </w:tcBorders>
            <w:shd w:val="clear" w:color="auto" w:fill="auto"/>
            <w:noWrap/>
            <w:vAlign w:val="bottom"/>
            <w:hideMark/>
          </w:tcPr>
          <w:p w:rsidR="002320E0" w:rsidRPr="00990270" w:rsidRDefault="002320E0" w:rsidP="0046777C">
            <w:pPr>
              <w:keepNext/>
              <w:spacing w:after="0" w:line="240" w:lineRule="auto"/>
              <w:jc w:val="right"/>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070DCD">
        <w:trPr>
          <w:trHeight w:val="277"/>
        </w:trPr>
        <w:tc>
          <w:tcPr>
            <w:tcW w:w="9122" w:type="dxa"/>
            <w:gridSpan w:val="5"/>
            <w:tcBorders>
              <w:top w:val="double" w:sz="4" w:space="0" w:color="auto"/>
              <w:bottom w:val="nil"/>
            </w:tcBorders>
            <w:shd w:val="clear" w:color="auto" w:fill="auto"/>
            <w:noWrap/>
            <w:vAlign w:val="bottom"/>
            <w:hideMark/>
          </w:tcPr>
          <w:p w:rsidR="002320E0" w:rsidRPr="00990270" w:rsidRDefault="002320E0" w:rsidP="00A601D3">
            <w:pPr>
              <w:keepNext/>
              <w:spacing w:beforeLines="40" w:line="240" w:lineRule="auto"/>
              <w:rPr>
                <w:rFonts w:ascii="Trebuchet MS" w:eastAsia="Times New Roman" w:hAnsi="Trebuchet MS"/>
                <w:b/>
                <w:color w:val="000000"/>
                <w:lang w:eastAsia="fr-FR"/>
              </w:rPr>
            </w:pPr>
            <w:r w:rsidRPr="00990270">
              <w:rPr>
                <w:rFonts w:ascii="Trebuchet MS" w:hAnsi="Trebuchet MS" w:cs="Arial"/>
                <w:b/>
                <w:bCs/>
                <w:color w:val="000000"/>
              </w:rPr>
              <w:t>Source : ECEB, INSAE, 2015</w:t>
            </w:r>
          </w:p>
        </w:tc>
      </w:tr>
    </w:tbl>
    <w:p w:rsidR="002320E0" w:rsidRDefault="002320E0" w:rsidP="00070DCD">
      <w:pPr>
        <w:spacing w:before="240"/>
        <w:jc w:val="both"/>
        <w:rPr>
          <w:rFonts w:ascii="Trebuchet MS" w:hAnsi="Trebuchet MS"/>
        </w:rPr>
      </w:pPr>
      <w:r w:rsidRPr="0056269C">
        <w:rPr>
          <w:rFonts w:ascii="Trebuchet MS" w:hAnsi="Trebuchet MS"/>
        </w:rPr>
        <w:t>Pour ce qui est du niveau d’instruction</w:t>
      </w:r>
      <w:r>
        <w:rPr>
          <w:rFonts w:ascii="Trebuchet MS" w:hAnsi="Trebuchet MS"/>
        </w:rPr>
        <w:t xml:space="preserve"> du chef de ménage</w:t>
      </w:r>
      <w:r w:rsidRPr="0056269C">
        <w:rPr>
          <w:rFonts w:ascii="Trebuchet MS" w:hAnsi="Trebuchet MS"/>
        </w:rPr>
        <w:t xml:space="preserve">, on remarque qu’au fur et à mesure que le niveau d’instruction </w:t>
      </w:r>
      <w:r>
        <w:rPr>
          <w:rFonts w:ascii="Trebuchet MS" w:hAnsi="Trebuchet MS"/>
        </w:rPr>
        <w:t xml:space="preserve">du chef de ménage </w:t>
      </w:r>
      <w:r w:rsidRPr="0056269C">
        <w:rPr>
          <w:rFonts w:ascii="Trebuchet MS" w:hAnsi="Trebuchet MS"/>
        </w:rPr>
        <w:t xml:space="preserve">augmente, le pourcentage des ménages connectés au réseau électrique SBEE aussi croît. En effet, on relève de l’analyse du tableau comme pourcentage de ménages connectés au réseau électrique SBEE, 14,3% pour les chefs de ménage ayant le niveau d’instruction maternelle, 39,7% pour ceux du primaire, 49,7% pour ceux du secondaire 1, 66,5% au secondaire 2 et 83,3% pour ceux ayant </w:t>
      </w:r>
      <w:r w:rsidRPr="0056269C">
        <w:rPr>
          <w:rFonts w:ascii="Trebuchet MS" w:hAnsi="Trebuchet MS"/>
        </w:rPr>
        <w:lastRenderedPageBreak/>
        <w:t>le niveau d’instruction supérieure. Parmi les chefs de ménage n’ayant aucun niveau d’instruction, seulement 17,9% d’eux sont connectés au réseau électrique SBEE.</w:t>
      </w:r>
      <w:r>
        <w:rPr>
          <w:rFonts w:ascii="Trebuchet MS" w:hAnsi="Trebuchet MS"/>
        </w:rPr>
        <w:t xml:space="preserve"> </w:t>
      </w:r>
    </w:p>
    <w:p w:rsidR="002320E0" w:rsidRPr="00E36AB0" w:rsidRDefault="00AF4CAF" w:rsidP="00E36AB0">
      <w:pPr>
        <w:jc w:val="both"/>
        <w:rPr>
          <w:rFonts w:ascii="Trebuchet MS" w:hAnsi="Trebuchet MS"/>
        </w:rPr>
      </w:pPr>
      <w:r w:rsidRPr="0056269C">
        <w:rPr>
          <w:rFonts w:ascii="Trebuchet MS" w:hAnsi="Trebuchet MS"/>
        </w:rPr>
        <w:t>Quant</w:t>
      </w:r>
      <w:r w:rsidR="002320E0" w:rsidRPr="0056269C">
        <w:rPr>
          <w:rFonts w:ascii="Trebuchet MS" w:hAnsi="Trebuchet MS"/>
        </w:rPr>
        <w:t xml:space="preserve"> à la répartition suivant les caractéristiques du logement, les pourcentages les plus élevé</w:t>
      </w:r>
      <w:r w:rsidR="002320E0">
        <w:rPr>
          <w:rFonts w:ascii="Trebuchet MS" w:hAnsi="Trebuchet MS"/>
        </w:rPr>
        <w:t>s</w:t>
      </w:r>
      <w:r w:rsidR="002320E0" w:rsidRPr="0056269C">
        <w:rPr>
          <w:rFonts w:ascii="Trebuchet MS" w:hAnsi="Trebuchet MS"/>
        </w:rPr>
        <w:t xml:space="preserve"> des ménages connectés au réseau électrique SBEE sont enregistrés au sein des ménages dont les caractéristiques du logement sont </w:t>
      </w:r>
      <w:r w:rsidR="002320E0">
        <w:rPr>
          <w:rFonts w:ascii="Trebuchet MS" w:hAnsi="Trebuchet MS"/>
        </w:rPr>
        <w:t>« </w:t>
      </w:r>
      <w:r w:rsidR="002320E0" w:rsidRPr="0056269C">
        <w:rPr>
          <w:rFonts w:ascii="Trebuchet MS" w:hAnsi="Trebuchet MS"/>
        </w:rPr>
        <w:t>Carreaux + Brique + Dalle</w:t>
      </w:r>
      <w:r w:rsidR="002320E0">
        <w:rPr>
          <w:rFonts w:ascii="Trebuchet MS" w:hAnsi="Trebuchet MS"/>
        </w:rPr>
        <w:t> »</w:t>
      </w:r>
      <w:r w:rsidR="002320E0" w:rsidRPr="0056269C">
        <w:rPr>
          <w:rFonts w:ascii="Trebuchet MS" w:hAnsi="Trebuchet MS"/>
        </w:rPr>
        <w:t xml:space="preserve"> (97,2%) suivis de ceux les caractéristiques du logement sont </w:t>
      </w:r>
      <w:r w:rsidR="002320E0">
        <w:rPr>
          <w:rFonts w:ascii="Trebuchet MS" w:hAnsi="Trebuchet MS"/>
        </w:rPr>
        <w:t>« </w:t>
      </w:r>
      <w:r w:rsidR="002320E0" w:rsidRPr="0056269C">
        <w:rPr>
          <w:rFonts w:ascii="Trebuchet MS" w:hAnsi="Trebuchet MS"/>
        </w:rPr>
        <w:t>Carreaux + Brique + Tôle</w:t>
      </w:r>
      <w:r w:rsidR="002320E0">
        <w:rPr>
          <w:rFonts w:ascii="Trebuchet MS" w:hAnsi="Trebuchet MS"/>
        </w:rPr>
        <w:t> »</w:t>
      </w:r>
      <w:r w:rsidR="002320E0" w:rsidRPr="0056269C">
        <w:rPr>
          <w:rFonts w:ascii="Trebuchet MS" w:hAnsi="Trebuchet MS"/>
        </w:rPr>
        <w:t xml:space="preserve"> (93,4%) et </w:t>
      </w:r>
      <w:r w:rsidR="002320E0">
        <w:rPr>
          <w:rFonts w:ascii="Trebuchet MS" w:hAnsi="Trebuchet MS"/>
        </w:rPr>
        <w:t>« </w:t>
      </w:r>
      <w:r w:rsidR="002320E0" w:rsidRPr="0056269C">
        <w:rPr>
          <w:rFonts w:ascii="Trebuchet MS" w:hAnsi="Trebuchet MS"/>
        </w:rPr>
        <w:t>Carreaux + Brique + Tuile</w:t>
      </w:r>
      <w:r w:rsidR="002320E0">
        <w:rPr>
          <w:rFonts w:ascii="Trebuchet MS" w:hAnsi="Trebuchet MS"/>
        </w:rPr>
        <w:t> »</w:t>
      </w:r>
      <w:r w:rsidR="002320E0" w:rsidRPr="0056269C">
        <w:rPr>
          <w:rFonts w:ascii="Trebuchet MS" w:hAnsi="Trebuchet MS"/>
        </w:rPr>
        <w:t xml:space="preserve"> (86,1%). Par ailleurs, l’analyse des résultats du tableau montre que les ménages dont les caractéristiques du logement sont </w:t>
      </w:r>
      <w:r w:rsidR="002320E0">
        <w:rPr>
          <w:rFonts w:ascii="Trebuchet MS" w:hAnsi="Trebuchet MS"/>
        </w:rPr>
        <w:t>« </w:t>
      </w:r>
      <w:r w:rsidR="002320E0" w:rsidRPr="0056269C">
        <w:rPr>
          <w:rFonts w:ascii="Trebuchet MS" w:hAnsi="Trebuchet MS"/>
        </w:rPr>
        <w:t>Bouse + Terre + Tôle</w:t>
      </w:r>
      <w:r w:rsidR="002320E0">
        <w:rPr>
          <w:rFonts w:ascii="Trebuchet MS" w:hAnsi="Trebuchet MS"/>
        </w:rPr>
        <w:t> »</w:t>
      </w:r>
      <w:r w:rsidR="002320E0" w:rsidRPr="0056269C">
        <w:rPr>
          <w:rFonts w:ascii="Trebuchet MS" w:hAnsi="Trebuchet MS"/>
        </w:rPr>
        <w:t xml:space="preserve"> et </w:t>
      </w:r>
      <w:r w:rsidR="002320E0">
        <w:rPr>
          <w:rFonts w:ascii="Trebuchet MS" w:hAnsi="Trebuchet MS"/>
        </w:rPr>
        <w:t>« </w:t>
      </w:r>
      <w:r w:rsidR="002320E0" w:rsidRPr="0056269C">
        <w:rPr>
          <w:rFonts w:ascii="Trebuchet MS" w:hAnsi="Trebuchet MS"/>
        </w:rPr>
        <w:t>Terre/sabl</w:t>
      </w:r>
      <w:r w:rsidR="002320E0">
        <w:rPr>
          <w:rFonts w:ascii="Trebuchet MS" w:hAnsi="Trebuchet MS"/>
        </w:rPr>
        <w:t>e</w:t>
      </w:r>
      <w:r w:rsidR="002320E0" w:rsidRPr="0056269C">
        <w:rPr>
          <w:rFonts w:ascii="Trebuchet MS" w:hAnsi="Trebuchet MS"/>
        </w:rPr>
        <w:t xml:space="preserve"> + Terre + Terre</w:t>
      </w:r>
      <w:r w:rsidR="002320E0">
        <w:rPr>
          <w:rFonts w:ascii="Trebuchet MS" w:hAnsi="Trebuchet MS"/>
        </w:rPr>
        <w:t> »</w:t>
      </w:r>
      <w:r w:rsidR="002320E0" w:rsidRPr="0056269C">
        <w:rPr>
          <w:rFonts w:ascii="Trebuchet MS" w:hAnsi="Trebuchet MS"/>
        </w:rPr>
        <w:t xml:space="preserve"> sont dans la quasi-totalité non connec</w:t>
      </w:r>
      <w:r w:rsidR="00E36AB0">
        <w:rPr>
          <w:rFonts w:ascii="Trebuchet MS" w:hAnsi="Trebuchet MS"/>
        </w:rPr>
        <w:t xml:space="preserve">tés au réseau électrique SBEE. </w:t>
      </w:r>
    </w:p>
    <w:p w:rsidR="002320E0" w:rsidRPr="00E36AB0" w:rsidRDefault="002708D5" w:rsidP="00377753">
      <w:pPr>
        <w:pStyle w:val="Titre4"/>
      </w:pPr>
      <w:bookmarkStart w:id="142" w:name="_Toc426359445"/>
      <w:r>
        <w:t xml:space="preserve">2.1.2. </w:t>
      </w:r>
      <w:r w:rsidR="002320E0" w:rsidRPr="00E36AB0">
        <w:t>Différentes sources d’énergie utilisée</w:t>
      </w:r>
      <w:r w:rsidR="00550008">
        <w:t>s</w:t>
      </w:r>
      <w:r w:rsidR="002320E0" w:rsidRPr="00E36AB0">
        <w:t xml:space="preserve"> par les ménages</w:t>
      </w:r>
      <w:bookmarkEnd w:id="142"/>
    </w:p>
    <w:p w:rsidR="002320E0" w:rsidRPr="0056269C" w:rsidRDefault="002320E0" w:rsidP="00990270">
      <w:pPr>
        <w:jc w:val="both"/>
        <w:rPr>
          <w:rFonts w:ascii="Trebuchet MS" w:hAnsi="Trebuchet MS"/>
        </w:rPr>
      </w:pPr>
      <w:r>
        <w:rPr>
          <w:rFonts w:ascii="Trebuchet MS" w:hAnsi="Trebuchet MS"/>
        </w:rPr>
        <w:t>L</w:t>
      </w:r>
      <w:r w:rsidRPr="0056269C">
        <w:rPr>
          <w:rFonts w:ascii="Trebuchet MS" w:hAnsi="Trebuchet MS"/>
        </w:rPr>
        <w:t>’analyse des résultats du tableau ci-</w:t>
      </w:r>
      <w:r>
        <w:rPr>
          <w:rFonts w:ascii="Trebuchet MS" w:hAnsi="Trebuchet MS"/>
        </w:rPr>
        <w:t>après</w:t>
      </w:r>
      <w:r w:rsidRPr="0056269C">
        <w:rPr>
          <w:rFonts w:ascii="Trebuchet MS" w:hAnsi="Trebuchet MS"/>
        </w:rPr>
        <w:t xml:space="preserve"> relève que dans l’ensemble, </w:t>
      </w:r>
      <w:r>
        <w:rPr>
          <w:rFonts w:ascii="Trebuchet MS" w:hAnsi="Trebuchet MS"/>
        </w:rPr>
        <w:t xml:space="preserve">les </w:t>
      </w:r>
      <w:r w:rsidRPr="0056269C">
        <w:rPr>
          <w:rFonts w:ascii="Trebuchet MS" w:hAnsi="Trebuchet MS"/>
        </w:rPr>
        <w:t>source</w:t>
      </w:r>
      <w:r>
        <w:rPr>
          <w:rFonts w:ascii="Trebuchet MS" w:hAnsi="Trebuchet MS"/>
        </w:rPr>
        <w:t>s</w:t>
      </w:r>
      <w:r w:rsidRPr="0056269C">
        <w:rPr>
          <w:rFonts w:ascii="Trebuchet MS" w:hAnsi="Trebuchet MS"/>
        </w:rPr>
        <w:t xml:space="preserve"> d’énergie</w:t>
      </w:r>
      <w:r>
        <w:rPr>
          <w:rFonts w:ascii="Trebuchet MS" w:hAnsi="Trebuchet MS"/>
        </w:rPr>
        <w:t xml:space="preserve"> les plus utilisées par les ménages sont</w:t>
      </w:r>
      <w:r w:rsidRPr="0056269C">
        <w:rPr>
          <w:rFonts w:ascii="Trebuchet MS" w:hAnsi="Trebuchet MS"/>
        </w:rPr>
        <w:t xml:space="preserve"> l</w:t>
      </w:r>
      <w:r>
        <w:rPr>
          <w:rFonts w:ascii="Trebuchet MS" w:hAnsi="Trebuchet MS"/>
        </w:rPr>
        <w:t>es</w:t>
      </w:r>
      <w:r w:rsidRPr="0056269C">
        <w:rPr>
          <w:rFonts w:ascii="Trebuchet MS" w:hAnsi="Trebuchet MS"/>
        </w:rPr>
        <w:t xml:space="preserve"> pile</w:t>
      </w:r>
      <w:r>
        <w:rPr>
          <w:rFonts w:ascii="Trebuchet MS" w:hAnsi="Trebuchet MS"/>
        </w:rPr>
        <w:t>s</w:t>
      </w:r>
      <w:r w:rsidRPr="0056269C">
        <w:rPr>
          <w:rFonts w:ascii="Trebuchet MS" w:hAnsi="Trebuchet MS"/>
        </w:rPr>
        <w:t xml:space="preserve"> à torche </w:t>
      </w:r>
      <w:r>
        <w:rPr>
          <w:rFonts w:ascii="Trebuchet MS" w:hAnsi="Trebuchet MS"/>
        </w:rPr>
        <w:t>(</w:t>
      </w:r>
      <w:r w:rsidRPr="0056269C">
        <w:rPr>
          <w:rFonts w:ascii="Trebuchet MS" w:hAnsi="Trebuchet MS"/>
        </w:rPr>
        <w:t>7</w:t>
      </w:r>
      <w:r>
        <w:rPr>
          <w:rFonts w:ascii="Trebuchet MS" w:hAnsi="Trebuchet MS"/>
        </w:rPr>
        <w:t>3</w:t>
      </w:r>
      <w:r w:rsidRPr="0056269C">
        <w:rPr>
          <w:rFonts w:ascii="Trebuchet MS" w:hAnsi="Trebuchet MS"/>
        </w:rPr>
        <w:t>,</w:t>
      </w:r>
      <w:r>
        <w:rPr>
          <w:rFonts w:ascii="Trebuchet MS" w:hAnsi="Trebuchet MS"/>
        </w:rPr>
        <w:t>7</w:t>
      </w:r>
      <w:r w:rsidRPr="0056269C">
        <w:rPr>
          <w:rFonts w:ascii="Trebuchet MS" w:hAnsi="Trebuchet MS"/>
        </w:rPr>
        <w:t>%</w:t>
      </w:r>
      <w:r>
        <w:rPr>
          <w:rFonts w:ascii="Trebuchet MS" w:hAnsi="Trebuchet MS"/>
        </w:rPr>
        <w:t xml:space="preserve"> des ménages)</w:t>
      </w:r>
      <w:r w:rsidRPr="0056269C">
        <w:rPr>
          <w:rFonts w:ascii="Trebuchet MS" w:hAnsi="Trebuchet MS"/>
        </w:rPr>
        <w:t xml:space="preserve">, le pétrole </w:t>
      </w:r>
      <w:r>
        <w:rPr>
          <w:rFonts w:ascii="Trebuchet MS" w:hAnsi="Trebuchet MS"/>
        </w:rPr>
        <w:t>(</w:t>
      </w:r>
      <w:r w:rsidRPr="0056269C">
        <w:rPr>
          <w:rFonts w:ascii="Trebuchet MS" w:hAnsi="Trebuchet MS"/>
        </w:rPr>
        <w:t>4</w:t>
      </w:r>
      <w:r>
        <w:rPr>
          <w:rFonts w:ascii="Trebuchet MS" w:hAnsi="Trebuchet MS"/>
        </w:rPr>
        <w:t>1</w:t>
      </w:r>
      <w:r w:rsidRPr="0056269C">
        <w:rPr>
          <w:rFonts w:ascii="Trebuchet MS" w:hAnsi="Trebuchet MS"/>
        </w:rPr>
        <w:t>,7%</w:t>
      </w:r>
      <w:r w:rsidRPr="0015027A">
        <w:rPr>
          <w:rFonts w:ascii="Trebuchet MS" w:hAnsi="Trebuchet MS"/>
        </w:rPr>
        <w:t xml:space="preserve"> </w:t>
      </w:r>
      <w:r>
        <w:rPr>
          <w:rFonts w:ascii="Trebuchet MS" w:hAnsi="Trebuchet MS"/>
        </w:rPr>
        <w:t xml:space="preserve">des ménages), </w:t>
      </w:r>
      <w:r w:rsidRPr="0056269C">
        <w:rPr>
          <w:rFonts w:ascii="Trebuchet MS" w:hAnsi="Trebuchet MS"/>
        </w:rPr>
        <w:t xml:space="preserve">le bois de chauffe </w:t>
      </w:r>
      <w:r>
        <w:rPr>
          <w:rFonts w:ascii="Trebuchet MS" w:hAnsi="Trebuchet MS"/>
        </w:rPr>
        <w:t>(</w:t>
      </w:r>
      <w:r w:rsidRPr="0056269C">
        <w:rPr>
          <w:rFonts w:ascii="Trebuchet MS" w:hAnsi="Trebuchet MS"/>
        </w:rPr>
        <w:t>36,4%</w:t>
      </w:r>
      <w:r w:rsidRPr="0015027A">
        <w:rPr>
          <w:rFonts w:ascii="Trebuchet MS" w:hAnsi="Trebuchet MS"/>
        </w:rPr>
        <w:t xml:space="preserve"> </w:t>
      </w:r>
      <w:r>
        <w:rPr>
          <w:rFonts w:ascii="Trebuchet MS" w:hAnsi="Trebuchet MS"/>
        </w:rPr>
        <w:t>des ménages) et le charbon de bois (33,8% des ménages)</w:t>
      </w:r>
      <w:r w:rsidRPr="0056269C">
        <w:rPr>
          <w:rFonts w:ascii="Trebuchet MS" w:hAnsi="Trebuchet MS"/>
        </w:rPr>
        <w:t>.</w:t>
      </w:r>
      <w:r>
        <w:rPr>
          <w:rFonts w:ascii="Trebuchet MS" w:hAnsi="Trebuchet MS"/>
        </w:rPr>
        <w:t xml:space="preserve"> La ligne directe de la SBEE (23,0%), la ligne sous-traitée (12,2%) et le groupe électrogène (11,2%) sont utilisées dans une moindre proportion par les ménages.</w:t>
      </w:r>
    </w:p>
    <w:p w:rsidR="002320E0" w:rsidRPr="003A216A" w:rsidRDefault="002320E0" w:rsidP="00990270">
      <w:pPr>
        <w:jc w:val="both"/>
        <w:rPr>
          <w:rFonts w:ascii="Trebuchet MS" w:hAnsi="Trebuchet MS"/>
        </w:rPr>
      </w:pPr>
      <w:r w:rsidRPr="0056269C">
        <w:rPr>
          <w:rFonts w:ascii="Trebuchet MS" w:hAnsi="Trebuchet MS"/>
        </w:rPr>
        <w:t>Il ressort de cette</w:t>
      </w:r>
      <w:r>
        <w:rPr>
          <w:rFonts w:ascii="Trebuchet MS" w:hAnsi="Trebuchet MS"/>
        </w:rPr>
        <w:t xml:space="preserve"> analyse</w:t>
      </w:r>
      <w:r w:rsidRPr="0056269C">
        <w:rPr>
          <w:rFonts w:ascii="Trebuchet MS" w:hAnsi="Trebuchet MS"/>
        </w:rPr>
        <w:t xml:space="preserve"> que </w:t>
      </w:r>
      <w:r>
        <w:rPr>
          <w:rFonts w:ascii="Trebuchet MS" w:hAnsi="Trebuchet MS"/>
        </w:rPr>
        <w:t>selon le sexe du chef de ménage, les ménages dirigés par les hommes utilisent beaucoup plus les</w:t>
      </w:r>
      <w:r w:rsidRPr="0056269C">
        <w:rPr>
          <w:rFonts w:ascii="Trebuchet MS" w:hAnsi="Trebuchet MS"/>
        </w:rPr>
        <w:t xml:space="preserve"> pile</w:t>
      </w:r>
      <w:r>
        <w:rPr>
          <w:rFonts w:ascii="Trebuchet MS" w:hAnsi="Trebuchet MS"/>
        </w:rPr>
        <w:t>s</w:t>
      </w:r>
      <w:r w:rsidRPr="0056269C">
        <w:rPr>
          <w:rFonts w:ascii="Trebuchet MS" w:hAnsi="Trebuchet MS"/>
        </w:rPr>
        <w:t xml:space="preserve"> à torche (76,5%</w:t>
      </w:r>
      <w:r>
        <w:rPr>
          <w:rFonts w:ascii="Trebuchet MS" w:hAnsi="Trebuchet MS"/>
        </w:rPr>
        <w:t xml:space="preserve">), le </w:t>
      </w:r>
      <w:r w:rsidRPr="003A216A">
        <w:rPr>
          <w:rFonts w:ascii="Trebuchet MS" w:hAnsi="Trebuchet MS"/>
        </w:rPr>
        <w:t xml:space="preserve">Pétrole </w:t>
      </w:r>
      <w:r>
        <w:rPr>
          <w:rFonts w:ascii="Trebuchet MS" w:hAnsi="Trebuchet MS"/>
        </w:rPr>
        <w:t xml:space="preserve">(38,9%), les </w:t>
      </w:r>
      <w:r w:rsidRPr="003A216A">
        <w:rPr>
          <w:rFonts w:ascii="Trebuchet MS" w:hAnsi="Trebuchet MS"/>
        </w:rPr>
        <w:t>Bois de chauffe</w:t>
      </w:r>
      <w:r>
        <w:rPr>
          <w:rFonts w:ascii="Trebuchet MS" w:hAnsi="Trebuchet MS"/>
        </w:rPr>
        <w:t xml:space="preserve"> (36,0%), le </w:t>
      </w:r>
      <w:r w:rsidRPr="003A216A">
        <w:rPr>
          <w:rFonts w:ascii="Trebuchet MS" w:hAnsi="Trebuchet MS"/>
        </w:rPr>
        <w:t>Charbon de bois</w:t>
      </w:r>
      <w:r>
        <w:rPr>
          <w:rFonts w:ascii="Trebuchet MS" w:hAnsi="Trebuchet MS"/>
        </w:rPr>
        <w:t xml:space="preserve"> (33,0%), la l</w:t>
      </w:r>
      <w:r w:rsidRPr="003A216A">
        <w:rPr>
          <w:rFonts w:ascii="Trebuchet MS" w:hAnsi="Trebuchet MS"/>
        </w:rPr>
        <w:t>igne direct  SBEE</w:t>
      </w:r>
      <w:r>
        <w:rPr>
          <w:rFonts w:ascii="Trebuchet MS" w:hAnsi="Trebuchet MS"/>
        </w:rPr>
        <w:t xml:space="preserve"> (22,5%). La même situation se présente au niveau des ménages dirigés par les femmes. </w:t>
      </w:r>
    </w:p>
    <w:p w:rsidR="002320E0" w:rsidRPr="00B27FCE" w:rsidRDefault="002320E0" w:rsidP="00990270">
      <w:pPr>
        <w:jc w:val="both"/>
        <w:rPr>
          <w:rFonts w:ascii="Trebuchet MS" w:hAnsi="Trebuchet MS"/>
        </w:rPr>
      </w:pPr>
      <w:r>
        <w:rPr>
          <w:rFonts w:ascii="Trebuchet MS" w:hAnsi="Trebuchet MS"/>
        </w:rPr>
        <w:t xml:space="preserve">Selon </w:t>
      </w:r>
      <w:r w:rsidRPr="0056269C">
        <w:rPr>
          <w:rFonts w:ascii="Trebuchet MS" w:hAnsi="Trebuchet MS"/>
        </w:rPr>
        <w:t xml:space="preserve">le niveau d’instruction, </w:t>
      </w:r>
      <w:r>
        <w:rPr>
          <w:rFonts w:ascii="Trebuchet MS" w:hAnsi="Trebuchet MS"/>
        </w:rPr>
        <w:t>plus de la moitié des ménages dont le chef a le niveau d’instruction supérieur et ceux dont le chef a le niveau secondaire 2 utilise</w:t>
      </w:r>
      <w:r w:rsidRPr="0056269C">
        <w:rPr>
          <w:rFonts w:ascii="Trebuchet MS" w:hAnsi="Trebuchet MS"/>
        </w:rPr>
        <w:t xml:space="preserve">nt </w:t>
      </w:r>
      <w:r>
        <w:rPr>
          <w:rFonts w:ascii="Trebuchet MS" w:hAnsi="Trebuchet MS"/>
        </w:rPr>
        <w:t xml:space="preserve">en majorité </w:t>
      </w:r>
      <w:r w:rsidRPr="0056269C">
        <w:rPr>
          <w:rFonts w:ascii="Trebuchet MS" w:hAnsi="Trebuchet MS"/>
        </w:rPr>
        <w:t>la ligne directe SBEE</w:t>
      </w:r>
      <w:r>
        <w:rPr>
          <w:rFonts w:ascii="Trebuchet MS" w:hAnsi="Trebuchet MS"/>
        </w:rPr>
        <w:t xml:space="preserve"> (</w:t>
      </w:r>
      <w:r w:rsidRPr="00EC60FB">
        <w:rPr>
          <w:rFonts w:ascii="Trebuchet MS" w:hAnsi="Trebuchet MS"/>
        </w:rPr>
        <w:t>69,3% pour le supérieur et 50,2% pour le secondaire 2</w:t>
      </w:r>
      <w:r>
        <w:rPr>
          <w:rFonts w:ascii="Trebuchet MS" w:hAnsi="Trebuchet MS"/>
        </w:rPr>
        <w:t xml:space="preserve">). Aussi, ces ménages font-ils usage de la </w:t>
      </w:r>
      <w:r w:rsidRPr="00B27FCE">
        <w:rPr>
          <w:rFonts w:ascii="Trebuchet MS" w:hAnsi="Trebuchet MS"/>
        </w:rPr>
        <w:t>Pile à torche (</w:t>
      </w:r>
      <w:r w:rsidRPr="00EC60FB">
        <w:rPr>
          <w:rFonts w:ascii="Trebuchet MS" w:hAnsi="Trebuchet MS"/>
        </w:rPr>
        <w:t>64,0% pour le supérieur et 68,0% pour le secondaire 2</w:t>
      </w:r>
      <w:r w:rsidRPr="00B27FCE">
        <w:rPr>
          <w:rFonts w:ascii="Trebuchet MS" w:hAnsi="Trebuchet MS"/>
        </w:rPr>
        <w:t>), le Charbon de bois (</w:t>
      </w:r>
      <w:r w:rsidRPr="00EC60FB">
        <w:rPr>
          <w:rFonts w:ascii="Trebuchet MS" w:hAnsi="Trebuchet MS"/>
        </w:rPr>
        <w:t>43,9% pour le supérieur et 48,0% pour le secondaire 2</w:t>
      </w:r>
      <w:r w:rsidRPr="00B27FCE">
        <w:rPr>
          <w:rFonts w:ascii="Trebuchet MS" w:hAnsi="Trebuchet MS"/>
        </w:rPr>
        <w:t>) et le Pétrole (</w:t>
      </w:r>
      <w:r w:rsidRPr="00EC60FB">
        <w:rPr>
          <w:rFonts w:ascii="Trebuchet MS" w:hAnsi="Trebuchet MS"/>
        </w:rPr>
        <w:t>28,1% pour le supérieur et 38,7%  pour le secondaire 2</w:t>
      </w:r>
      <w:r w:rsidRPr="00B27FCE">
        <w:rPr>
          <w:rFonts w:ascii="Trebuchet MS" w:hAnsi="Trebuchet MS"/>
        </w:rPr>
        <w:t>)</w:t>
      </w:r>
      <w:r>
        <w:rPr>
          <w:rFonts w:ascii="Trebuchet MS" w:hAnsi="Trebuchet MS"/>
        </w:rPr>
        <w:t xml:space="preserve"> dans une proportion importante</w:t>
      </w:r>
      <w:r w:rsidRPr="00B27FCE">
        <w:rPr>
          <w:rFonts w:ascii="Trebuchet MS" w:hAnsi="Trebuchet MS"/>
        </w:rPr>
        <w:t>.</w:t>
      </w:r>
      <w:r>
        <w:rPr>
          <w:rFonts w:ascii="Trebuchet MS" w:hAnsi="Trebuchet MS"/>
        </w:rPr>
        <w:t xml:space="preserve"> Pour les ménages dont le chef a un niveau d’instruction autre que le supérieur et le secondaire 2, c’est la pile à torche, le charbon de bois, le pétrole et le bois de chauffe qui prédominent comme sources d’énergie utilisées.</w:t>
      </w:r>
    </w:p>
    <w:p w:rsidR="002320E0" w:rsidRPr="00C35E73" w:rsidRDefault="002320E0" w:rsidP="00990270">
      <w:pPr>
        <w:jc w:val="both"/>
        <w:rPr>
          <w:rFonts w:ascii="Trebuchet MS" w:hAnsi="Trebuchet MS"/>
        </w:rPr>
      </w:pPr>
      <w:r>
        <w:rPr>
          <w:rFonts w:ascii="Trebuchet MS" w:hAnsi="Trebuchet MS"/>
        </w:rPr>
        <w:t xml:space="preserve">Par rapport aux départements, le pourcentage de ménages utilisant la ligne directe de la SBEE est plus important dans </w:t>
      </w:r>
      <w:r w:rsidRPr="0056269C">
        <w:rPr>
          <w:rFonts w:ascii="Trebuchet MS" w:hAnsi="Trebuchet MS"/>
        </w:rPr>
        <w:t>le</w:t>
      </w:r>
      <w:r>
        <w:rPr>
          <w:rFonts w:ascii="Trebuchet MS" w:hAnsi="Trebuchet MS"/>
        </w:rPr>
        <w:t>s</w:t>
      </w:r>
      <w:r w:rsidRPr="0056269C">
        <w:rPr>
          <w:rFonts w:ascii="Trebuchet MS" w:hAnsi="Trebuchet MS"/>
        </w:rPr>
        <w:t xml:space="preserve"> département</w:t>
      </w:r>
      <w:r>
        <w:rPr>
          <w:rFonts w:ascii="Trebuchet MS" w:hAnsi="Trebuchet MS"/>
        </w:rPr>
        <w:t>s</w:t>
      </w:r>
      <w:r w:rsidRPr="0056269C">
        <w:rPr>
          <w:rFonts w:ascii="Trebuchet MS" w:hAnsi="Trebuchet MS"/>
        </w:rPr>
        <w:t xml:space="preserve"> du Littoral</w:t>
      </w:r>
      <w:r>
        <w:rPr>
          <w:rFonts w:ascii="Trebuchet MS" w:hAnsi="Trebuchet MS"/>
        </w:rPr>
        <w:t xml:space="preserve"> </w:t>
      </w:r>
      <w:r w:rsidRPr="0056269C">
        <w:rPr>
          <w:rFonts w:ascii="Trebuchet MS" w:hAnsi="Trebuchet MS"/>
        </w:rPr>
        <w:t xml:space="preserve">(69,8%) </w:t>
      </w:r>
      <w:r>
        <w:rPr>
          <w:rFonts w:ascii="Trebuchet MS" w:hAnsi="Trebuchet MS"/>
        </w:rPr>
        <w:t>de l’</w:t>
      </w:r>
      <w:r w:rsidRPr="0056269C">
        <w:rPr>
          <w:rFonts w:ascii="Trebuchet MS" w:hAnsi="Trebuchet MS"/>
        </w:rPr>
        <w:t xml:space="preserve">Ouémé (41,4%) </w:t>
      </w:r>
      <w:r>
        <w:rPr>
          <w:rFonts w:ascii="Trebuchet MS" w:hAnsi="Trebuchet MS"/>
        </w:rPr>
        <w:t>et de</w:t>
      </w:r>
      <w:r w:rsidRPr="0056269C">
        <w:rPr>
          <w:rFonts w:ascii="Trebuchet MS" w:hAnsi="Trebuchet MS"/>
        </w:rPr>
        <w:t xml:space="preserve"> l’Atlantique (26,9%).</w:t>
      </w:r>
      <w:r>
        <w:rPr>
          <w:rFonts w:ascii="Trebuchet MS" w:hAnsi="Trebuchet MS"/>
        </w:rPr>
        <w:t xml:space="preserve"> En ce qui concerne l’utilisation de toile d’araignée, le pourcentage de ménages faisant son usage est relativement plus important dans les départements de </w:t>
      </w:r>
      <w:r w:rsidRPr="00C35E73">
        <w:rPr>
          <w:rFonts w:ascii="Trebuchet MS" w:hAnsi="Trebuchet MS"/>
        </w:rPr>
        <w:t>l’Atlantique (28,8%), du Littoral (20,2%) et du Plateau (19,4%).</w:t>
      </w:r>
      <w:r>
        <w:rPr>
          <w:rFonts w:ascii="Trebuchet MS" w:hAnsi="Trebuchet MS"/>
        </w:rPr>
        <w:t xml:space="preserve">  </w:t>
      </w:r>
    </w:p>
    <w:p w:rsidR="002320E0" w:rsidRPr="0056269C" w:rsidRDefault="002320E0" w:rsidP="002320E0">
      <w:pPr>
        <w:jc w:val="both"/>
        <w:rPr>
          <w:rFonts w:ascii="Trebuchet MS" w:hAnsi="Trebuchet MS"/>
        </w:rPr>
      </w:pPr>
    </w:p>
    <w:p w:rsidR="002320E0" w:rsidRDefault="002320E0" w:rsidP="002320E0">
      <w:pPr>
        <w:spacing w:after="0"/>
        <w:jc w:val="both"/>
        <w:rPr>
          <w:rFonts w:ascii="Trebuchet MS" w:hAnsi="Trebuchet MS"/>
        </w:rPr>
      </w:pPr>
    </w:p>
    <w:p w:rsidR="002320E0" w:rsidRPr="0056269C" w:rsidRDefault="002320E0" w:rsidP="002320E0">
      <w:pPr>
        <w:spacing w:after="0"/>
        <w:jc w:val="both"/>
        <w:rPr>
          <w:rFonts w:ascii="Trebuchet MS" w:hAnsi="Trebuchet MS"/>
        </w:rPr>
        <w:sectPr w:rsidR="002320E0" w:rsidRPr="0056269C" w:rsidSect="00FF1C88">
          <w:pgSz w:w="11906" w:h="16838"/>
          <w:pgMar w:top="1843" w:right="1417" w:bottom="851" w:left="1417" w:header="708" w:footer="0" w:gutter="0"/>
          <w:cols w:space="708"/>
          <w:docGrid w:linePitch="360"/>
        </w:sectPr>
      </w:pPr>
    </w:p>
    <w:p w:rsidR="002320E0" w:rsidRPr="00990270" w:rsidRDefault="00990270" w:rsidP="00990270">
      <w:pPr>
        <w:keepNext/>
        <w:spacing w:after="0"/>
        <w:jc w:val="both"/>
        <w:rPr>
          <w:rFonts w:ascii="Trebuchet MS" w:hAnsi="Trebuchet MS"/>
          <w:b/>
          <w:sz w:val="20"/>
        </w:rPr>
      </w:pPr>
      <w:bookmarkStart w:id="143" w:name="_Toc426359336"/>
      <w:r w:rsidRPr="00990270">
        <w:rPr>
          <w:rFonts w:ascii="Trebuchet MS" w:hAnsi="Trebuchet MS"/>
          <w:b/>
          <w:sz w:val="20"/>
        </w:rPr>
        <w:lastRenderedPageBreak/>
        <w:t xml:space="preserve">Tableau </w:t>
      </w:r>
      <w:r w:rsidR="00FE10F4" w:rsidRPr="00990270">
        <w:rPr>
          <w:rFonts w:ascii="Trebuchet MS" w:hAnsi="Trebuchet MS"/>
          <w:b/>
          <w:sz w:val="20"/>
        </w:rPr>
        <w:fldChar w:fldCharType="begin"/>
      </w:r>
      <w:r w:rsidRPr="00990270">
        <w:rPr>
          <w:rFonts w:ascii="Trebuchet MS" w:hAnsi="Trebuchet MS"/>
          <w:b/>
          <w:sz w:val="20"/>
        </w:rPr>
        <w:instrText xml:space="preserve"> SEQ Tableau \* ARABIC </w:instrText>
      </w:r>
      <w:r w:rsidR="00FE10F4" w:rsidRPr="00990270">
        <w:rPr>
          <w:rFonts w:ascii="Trebuchet MS" w:hAnsi="Trebuchet MS"/>
          <w:b/>
          <w:sz w:val="20"/>
        </w:rPr>
        <w:fldChar w:fldCharType="separate"/>
      </w:r>
      <w:r w:rsidR="00556962">
        <w:rPr>
          <w:rFonts w:ascii="Trebuchet MS" w:hAnsi="Trebuchet MS"/>
          <w:b/>
          <w:noProof/>
          <w:sz w:val="20"/>
        </w:rPr>
        <w:t>17</w:t>
      </w:r>
      <w:r w:rsidR="00FE10F4" w:rsidRPr="00990270">
        <w:rPr>
          <w:rFonts w:ascii="Trebuchet MS" w:hAnsi="Trebuchet MS"/>
          <w:b/>
          <w:sz w:val="20"/>
        </w:rPr>
        <w:fldChar w:fldCharType="end"/>
      </w:r>
      <w:r w:rsidRPr="00990270">
        <w:rPr>
          <w:rFonts w:ascii="Trebuchet MS" w:hAnsi="Trebuchet MS"/>
          <w:b/>
          <w:sz w:val="20"/>
        </w:rPr>
        <w:t xml:space="preserve"> : Pourcentage de ménages suivant les différentes sources d’énergie utilisées par sexe et niveau d’instruction du chef de ménage</w:t>
      </w:r>
      <w:bookmarkEnd w:id="143"/>
    </w:p>
    <w:tbl>
      <w:tblPr>
        <w:tblW w:w="5284" w:type="pct"/>
        <w:tblBorders>
          <w:top w:val="double" w:sz="4" w:space="0" w:color="auto"/>
          <w:bottom w:val="double" w:sz="4" w:space="0" w:color="auto"/>
        </w:tblBorders>
        <w:tblLayout w:type="fixed"/>
        <w:tblCellMar>
          <w:left w:w="70" w:type="dxa"/>
          <w:right w:w="70" w:type="dxa"/>
        </w:tblCellMar>
        <w:tblLook w:val="04A0"/>
      </w:tblPr>
      <w:tblGrid>
        <w:gridCol w:w="2621"/>
        <w:gridCol w:w="710"/>
        <w:gridCol w:w="1157"/>
        <w:gridCol w:w="1194"/>
        <w:gridCol w:w="906"/>
        <w:gridCol w:w="863"/>
        <w:gridCol w:w="848"/>
        <w:gridCol w:w="706"/>
        <w:gridCol w:w="851"/>
        <w:gridCol w:w="845"/>
        <w:gridCol w:w="848"/>
        <w:gridCol w:w="709"/>
        <w:gridCol w:w="993"/>
        <w:gridCol w:w="863"/>
        <w:gridCol w:w="981"/>
      </w:tblGrid>
      <w:tr w:rsidR="002320E0" w:rsidRPr="00990270" w:rsidTr="00990270">
        <w:trPr>
          <w:trHeight w:val="304"/>
          <w:tblHeader/>
        </w:trPr>
        <w:tc>
          <w:tcPr>
            <w:tcW w:w="868" w:type="pct"/>
            <w:tcBorders>
              <w:top w:val="double" w:sz="4" w:space="0" w:color="auto"/>
            </w:tcBorders>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p>
        </w:tc>
        <w:tc>
          <w:tcPr>
            <w:tcW w:w="3807" w:type="pct"/>
            <w:gridSpan w:val="13"/>
            <w:tcBorders>
              <w:top w:val="double" w:sz="4" w:space="0" w:color="auto"/>
              <w:bottom w:val="single" w:sz="4" w:space="0" w:color="auto"/>
            </w:tcBorders>
            <w:shd w:val="clear" w:color="auto" w:fill="auto"/>
            <w:noWrap/>
            <w:vAlign w:val="bottom"/>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Pourcentage de ménage suivant les sources d’énergie utilisées</w:t>
            </w:r>
          </w:p>
        </w:tc>
        <w:tc>
          <w:tcPr>
            <w:tcW w:w="325" w:type="pct"/>
            <w:vMerge w:val="restart"/>
            <w:tcBorders>
              <w:top w:val="double" w:sz="4" w:space="0" w:color="auto"/>
            </w:tcBorders>
            <w:shd w:val="clear" w:color="auto" w:fill="auto"/>
            <w:noWrap/>
            <w:hideMark/>
          </w:tcPr>
          <w:p w:rsidR="002320E0" w:rsidRPr="0046777C" w:rsidRDefault="002320E0" w:rsidP="00990270">
            <w:pPr>
              <w:keepNext/>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Effectif des ménages</w:t>
            </w:r>
          </w:p>
        </w:tc>
      </w:tr>
      <w:tr w:rsidR="002320E0" w:rsidRPr="00990270" w:rsidTr="00990270">
        <w:trPr>
          <w:trHeight w:val="1272"/>
          <w:tblHeader/>
        </w:trPr>
        <w:tc>
          <w:tcPr>
            <w:tcW w:w="868" w:type="pct"/>
            <w:tcBorders>
              <w:bottom w:val="single" w:sz="4" w:space="0" w:color="auto"/>
            </w:tcBorders>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235"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Ligne direct   SBEE</w:t>
            </w:r>
          </w:p>
        </w:tc>
        <w:tc>
          <w:tcPr>
            <w:tcW w:w="383"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 xml:space="preserve">Ligne </w:t>
            </w:r>
            <w:proofErr w:type="spellStart"/>
            <w:r w:rsidRPr="0046777C">
              <w:rPr>
                <w:rFonts w:ascii="Trebuchet MS" w:eastAsia="Times New Roman" w:hAnsi="Trebuchet MS"/>
                <w:color w:val="000000"/>
                <w:sz w:val="19"/>
                <w:szCs w:val="19"/>
                <w:lang w:eastAsia="fr-FR"/>
              </w:rPr>
              <w:t>sous-taitée</w:t>
            </w:r>
            <w:proofErr w:type="spellEnd"/>
            <w:r w:rsidRPr="0046777C">
              <w:rPr>
                <w:rFonts w:ascii="Trebuchet MS" w:eastAsia="Times New Roman" w:hAnsi="Trebuchet MS"/>
                <w:color w:val="000000"/>
                <w:sz w:val="19"/>
                <w:szCs w:val="19"/>
                <w:lang w:eastAsia="fr-FR"/>
              </w:rPr>
              <w:t xml:space="preserve"> SBEE (toile d'araignée)</w:t>
            </w:r>
          </w:p>
        </w:tc>
        <w:tc>
          <w:tcPr>
            <w:tcW w:w="395"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Groupe électrogène</w:t>
            </w:r>
          </w:p>
        </w:tc>
        <w:tc>
          <w:tcPr>
            <w:tcW w:w="300"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Pétrole</w:t>
            </w:r>
          </w:p>
        </w:tc>
        <w:tc>
          <w:tcPr>
            <w:tcW w:w="286"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Energie solaire</w:t>
            </w:r>
          </w:p>
        </w:tc>
        <w:tc>
          <w:tcPr>
            <w:tcW w:w="281"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Charbon de bois</w:t>
            </w:r>
          </w:p>
        </w:tc>
        <w:tc>
          <w:tcPr>
            <w:tcW w:w="234"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Pile à torche</w:t>
            </w:r>
          </w:p>
        </w:tc>
        <w:tc>
          <w:tcPr>
            <w:tcW w:w="282"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Batterie</w:t>
            </w:r>
          </w:p>
        </w:tc>
        <w:tc>
          <w:tcPr>
            <w:tcW w:w="280"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 xml:space="preserve">Gaz de pétrole </w:t>
            </w:r>
            <w:proofErr w:type="spellStart"/>
            <w:r w:rsidRPr="0046777C">
              <w:rPr>
                <w:rFonts w:ascii="Trebuchet MS" w:eastAsia="Times New Roman" w:hAnsi="Trebuchet MS"/>
                <w:color w:val="000000"/>
                <w:sz w:val="19"/>
                <w:szCs w:val="19"/>
                <w:lang w:eastAsia="fr-FR"/>
              </w:rPr>
              <w:t>liquefié</w:t>
            </w:r>
            <w:proofErr w:type="spellEnd"/>
            <w:r w:rsidRPr="0046777C">
              <w:rPr>
                <w:rFonts w:ascii="Trebuchet MS" w:eastAsia="Times New Roman" w:hAnsi="Trebuchet MS"/>
                <w:color w:val="000000"/>
                <w:sz w:val="19"/>
                <w:szCs w:val="19"/>
                <w:lang w:eastAsia="fr-FR"/>
              </w:rPr>
              <w:t xml:space="preserve"> (GPL ou LPG)</w:t>
            </w:r>
          </w:p>
        </w:tc>
        <w:tc>
          <w:tcPr>
            <w:tcW w:w="281"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Gaz de propane</w:t>
            </w:r>
          </w:p>
        </w:tc>
        <w:tc>
          <w:tcPr>
            <w:tcW w:w="235"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Bougie</w:t>
            </w:r>
          </w:p>
        </w:tc>
        <w:tc>
          <w:tcPr>
            <w:tcW w:w="329"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Biomasse</w:t>
            </w:r>
          </w:p>
        </w:tc>
        <w:tc>
          <w:tcPr>
            <w:tcW w:w="286" w:type="pct"/>
            <w:tcBorders>
              <w:top w:val="single" w:sz="4" w:space="0" w:color="auto"/>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r w:rsidRPr="0046777C">
              <w:rPr>
                <w:rFonts w:ascii="Trebuchet MS" w:eastAsia="Times New Roman" w:hAnsi="Trebuchet MS"/>
                <w:color w:val="000000"/>
                <w:sz w:val="19"/>
                <w:szCs w:val="19"/>
                <w:lang w:eastAsia="fr-FR"/>
              </w:rPr>
              <w:t>Bois de chauffe</w:t>
            </w:r>
          </w:p>
        </w:tc>
        <w:tc>
          <w:tcPr>
            <w:tcW w:w="325" w:type="pct"/>
            <w:vMerge/>
            <w:tcBorders>
              <w:bottom w:val="single" w:sz="4" w:space="0" w:color="auto"/>
            </w:tcBorders>
            <w:shd w:val="clear" w:color="auto" w:fill="auto"/>
            <w:hideMark/>
          </w:tcPr>
          <w:p w:rsidR="002320E0" w:rsidRPr="0046777C" w:rsidRDefault="002320E0" w:rsidP="00990270">
            <w:pPr>
              <w:keepNext/>
              <w:spacing w:after="0" w:line="240" w:lineRule="auto"/>
              <w:jc w:val="center"/>
              <w:rPr>
                <w:rFonts w:ascii="Trebuchet MS" w:eastAsia="Times New Roman" w:hAnsi="Trebuchet MS"/>
                <w:color w:val="000000"/>
                <w:sz w:val="19"/>
                <w:szCs w:val="19"/>
                <w:lang w:eastAsia="fr-FR"/>
              </w:rPr>
            </w:pPr>
          </w:p>
        </w:tc>
      </w:tr>
      <w:tr w:rsidR="002320E0" w:rsidRPr="00990270" w:rsidTr="00990270">
        <w:trPr>
          <w:trHeight w:val="304"/>
        </w:trPr>
        <w:tc>
          <w:tcPr>
            <w:tcW w:w="868" w:type="pct"/>
            <w:tcBorders>
              <w:top w:val="single" w:sz="4" w:space="0" w:color="auto"/>
              <w:bottom w:val="nil"/>
            </w:tcBorders>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Sexe du CM</w:t>
            </w:r>
          </w:p>
        </w:tc>
        <w:tc>
          <w:tcPr>
            <w:tcW w:w="23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83"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9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00"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4"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2"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0"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9"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5" w:type="pct"/>
            <w:tcBorders>
              <w:top w:val="single" w:sz="4" w:space="0" w:color="auto"/>
              <w:bottom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tcBorders>
              <w:top w:val="nil"/>
            </w:tcBorders>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Masculin</w:t>
            </w:r>
          </w:p>
        </w:tc>
        <w:tc>
          <w:tcPr>
            <w:tcW w:w="23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22,5</w:t>
            </w:r>
          </w:p>
        </w:tc>
        <w:tc>
          <w:tcPr>
            <w:tcW w:w="383"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12,1</w:t>
            </w:r>
          </w:p>
        </w:tc>
        <w:tc>
          <w:tcPr>
            <w:tcW w:w="39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00"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38,9</w:t>
            </w:r>
          </w:p>
        </w:tc>
        <w:tc>
          <w:tcPr>
            <w:tcW w:w="286"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w:t>
            </w:r>
          </w:p>
        </w:tc>
        <w:tc>
          <w:tcPr>
            <w:tcW w:w="281"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33,0</w:t>
            </w:r>
          </w:p>
        </w:tc>
        <w:tc>
          <w:tcPr>
            <w:tcW w:w="234"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76,5</w:t>
            </w:r>
          </w:p>
        </w:tc>
        <w:tc>
          <w:tcPr>
            <w:tcW w:w="282"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w:t>
            </w:r>
          </w:p>
        </w:tc>
        <w:tc>
          <w:tcPr>
            <w:tcW w:w="280"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w:t>
            </w:r>
          </w:p>
        </w:tc>
        <w:tc>
          <w:tcPr>
            <w:tcW w:w="281"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3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17,4</w:t>
            </w:r>
          </w:p>
        </w:tc>
        <w:tc>
          <w:tcPr>
            <w:tcW w:w="329"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0,1</w:t>
            </w:r>
          </w:p>
        </w:tc>
        <w:tc>
          <w:tcPr>
            <w:tcW w:w="286"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36,0</w:t>
            </w:r>
          </w:p>
        </w:tc>
        <w:tc>
          <w:tcPr>
            <w:tcW w:w="325" w:type="pct"/>
            <w:tcBorders>
              <w:top w:val="nil"/>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3064</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Féminin</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25,1</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12,8</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53,3</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37,4</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62,6</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16,6</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38,0</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752</w:t>
            </w:r>
          </w:p>
        </w:tc>
      </w:tr>
      <w:tr w:rsidR="002320E0" w:rsidRPr="00990270" w:rsidTr="00990270">
        <w:trPr>
          <w:trHeight w:val="304"/>
        </w:trPr>
        <w:tc>
          <w:tcPr>
            <w:tcW w:w="868" w:type="pct"/>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Niveau d'instruction du CM</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Maternelle</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6,9</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9,0</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48,7</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29,1</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79,4</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0,5</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12,7</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43,9</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189</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Primaire</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25,1</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15,3</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13,7</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49,1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43,3</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72,1</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22,9</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40,5</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921</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Secondaire1</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34,0</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16,1</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11,7</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46,3</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43,5</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71,6</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23,9</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0,4</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32,6</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497</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Secondaire2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50,2</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11,9</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38,7</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48,0</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68,0</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27,5</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27,1</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Supérieur</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69,3</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14,5</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12,3</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43,9</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64,0</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29,4</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14,5</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228</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Aucun</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9,3</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8,9</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10,3</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21,9</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78,9</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8,9</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0,1</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38,5</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1588</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Autre</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22,2</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46,7</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33,3</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62,2</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51,1</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w:t>
            </w:r>
          </w:p>
        </w:tc>
      </w:tr>
      <w:tr w:rsidR="002320E0" w:rsidRPr="00990270" w:rsidTr="00990270">
        <w:trPr>
          <w:trHeight w:val="304"/>
        </w:trPr>
        <w:tc>
          <w:tcPr>
            <w:tcW w:w="868" w:type="pct"/>
            <w:shd w:val="clear" w:color="auto" w:fill="auto"/>
            <w:noWrap/>
            <w:vAlign w:val="bottom"/>
            <w:hideMark/>
          </w:tcPr>
          <w:p w:rsidR="002320E0" w:rsidRPr="00990270" w:rsidRDefault="002320E0" w:rsidP="00990270">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NSP</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17,7</w:t>
            </w:r>
          </w:p>
        </w:tc>
        <w:tc>
          <w:tcPr>
            <w:tcW w:w="383"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39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8,9</w:t>
            </w:r>
          </w:p>
        </w:tc>
        <w:tc>
          <w:tcPr>
            <w:tcW w:w="30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53,2</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36,7</w:t>
            </w:r>
          </w:p>
        </w:tc>
        <w:tc>
          <w:tcPr>
            <w:tcW w:w="234"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43,0</w:t>
            </w:r>
          </w:p>
        </w:tc>
        <w:tc>
          <w:tcPr>
            <w:tcW w:w="282"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0"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81"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w:t>
            </w:r>
          </w:p>
        </w:tc>
        <w:tc>
          <w:tcPr>
            <w:tcW w:w="23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24,1</w:t>
            </w:r>
          </w:p>
        </w:tc>
        <w:tc>
          <w:tcPr>
            <w:tcW w:w="329"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39,2</w:t>
            </w:r>
          </w:p>
        </w:tc>
        <w:tc>
          <w:tcPr>
            <w:tcW w:w="325" w:type="pct"/>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79</w:t>
            </w:r>
          </w:p>
        </w:tc>
      </w:tr>
      <w:tr w:rsidR="002320E0" w:rsidRPr="00990270" w:rsidTr="00990270">
        <w:trPr>
          <w:trHeight w:val="304"/>
        </w:trPr>
        <w:tc>
          <w:tcPr>
            <w:tcW w:w="868" w:type="pct"/>
            <w:tcBorders>
              <w:top w:val="single" w:sz="4" w:space="0" w:color="auto"/>
              <w:bottom w:val="single" w:sz="4" w:space="0" w:color="auto"/>
            </w:tcBorders>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Ensemble</w:t>
            </w:r>
          </w:p>
        </w:tc>
        <w:tc>
          <w:tcPr>
            <w:tcW w:w="23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23,0</w:t>
            </w:r>
          </w:p>
        </w:tc>
        <w:tc>
          <w:tcPr>
            <w:tcW w:w="383"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12,2</w:t>
            </w:r>
          </w:p>
        </w:tc>
        <w:tc>
          <w:tcPr>
            <w:tcW w:w="39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11,2</w:t>
            </w:r>
          </w:p>
        </w:tc>
        <w:tc>
          <w:tcPr>
            <w:tcW w:w="300"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41,7</w:t>
            </w:r>
          </w:p>
        </w:tc>
        <w:tc>
          <w:tcPr>
            <w:tcW w:w="286"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33,8</w:t>
            </w:r>
          </w:p>
        </w:tc>
        <w:tc>
          <w:tcPr>
            <w:tcW w:w="234"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73,7</w:t>
            </w:r>
          </w:p>
        </w:tc>
        <w:tc>
          <w:tcPr>
            <w:tcW w:w="282"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0"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1,9</w:t>
            </w:r>
          </w:p>
        </w:tc>
        <w:tc>
          <w:tcPr>
            <w:tcW w:w="281"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3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17,2</w:t>
            </w:r>
          </w:p>
        </w:tc>
        <w:tc>
          <w:tcPr>
            <w:tcW w:w="329"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36,4</w:t>
            </w:r>
          </w:p>
        </w:tc>
        <w:tc>
          <w:tcPr>
            <w:tcW w:w="325" w:type="pct"/>
            <w:tcBorders>
              <w:top w:val="single" w:sz="4" w:space="0" w:color="auto"/>
              <w:bottom w:val="sing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868" w:type="pct"/>
            <w:tcBorders>
              <w:top w:val="single" w:sz="4" w:space="0" w:color="auto"/>
              <w:bottom w:val="double" w:sz="4" w:space="0" w:color="auto"/>
            </w:tcBorders>
            <w:shd w:val="clear" w:color="auto" w:fill="auto"/>
            <w:noWrap/>
            <w:vAlign w:val="bottom"/>
            <w:hideMark/>
          </w:tcPr>
          <w:p w:rsidR="002320E0" w:rsidRPr="00550008" w:rsidRDefault="002320E0" w:rsidP="00990270">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Effectif  des ménages</w:t>
            </w:r>
          </w:p>
        </w:tc>
        <w:tc>
          <w:tcPr>
            <w:tcW w:w="23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877</w:t>
            </w:r>
          </w:p>
        </w:tc>
        <w:tc>
          <w:tcPr>
            <w:tcW w:w="383"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467</w:t>
            </w:r>
          </w:p>
        </w:tc>
        <w:tc>
          <w:tcPr>
            <w:tcW w:w="39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427</w:t>
            </w:r>
          </w:p>
        </w:tc>
        <w:tc>
          <w:tcPr>
            <w:tcW w:w="300"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1592</w:t>
            </w:r>
          </w:p>
        </w:tc>
        <w:tc>
          <w:tcPr>
            <w:tcW w:w="286"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80</w:t>
            </w:r>
          </w:p>
        </w:tc>
        <w:tc>
          <w:tcPr>
            <w:tcW w:w="281"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1291</w:t>
            </w:r>
          </w:p>
        </w:tc>
        <w:tc>
          <w:tcPr>
            <w:tcW w:w="234"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2814</w:t>
            </w:r>
          </w:p>
        </w:tc>
        <w:tc>
          <w:tcPr>
            <w:tcW w:w="282"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w:t>
            </w:r>
          </w:p>
        </w:tc>
        <w:tc>
          <w:tcPr>
            <w:tcW w:w="280"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w:t>
            </w:r>
          </w:p>
        </w:tc>
        <w:tc>
          <w:tcPr>
            <w:tcW w:w="281"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w:t>
            </w:r>
          </w:p>
        </w:tc>
        <w:tc>
          <w:tcPr>
            <w:tcW w:w="23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657</w:t>
            </w:r>
          </w:p>
        </w:tc>
        <w:tc>
          <w:tcPr>
            <w:tcW w:w="329"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w:t>
            </w:r>
          </w:p>
        </w:tc>
        <w:tc>
          <w:tcPr>
            <w:tcW w:w="286"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1390</w:t>
            </w:r>
          </w:p>
        </w:tc>
        <w:tc>
          <w:tcPr>
            <w:tcW w:w="325" w:type="pct"/>
            <w:tcBorders>
              <w:top w:val="single" w:sz="4" w:space="0" w:color="auto"/>
              <w:bottom w:val="double" w:sz="4" w:space="0" w:color="auto"/>
            </w:tcBorders>
            <w:shd w:val="clear" w:color="auto" w:fill="auto"/>
            <w:noWrap/>
            <w:vAlign w:val="bottom"/>
            <w:hideMark/>
          </w:tcPr>
          <w:p w:rsidR="002320E0" w:rsidRPr="00990270" w:rsidRDefault="002320E0" w:rsidP="00990270">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5000" w:type="pct"/>
            <w:gridSpan w:val="15"/>
            <w:tcBorders>
              <w:top w:val="double" w:sz="4" w:space="0" w:color="auto"/>
              <w:bottom w:val="nil"/>
            </w:tcBorders>
            <w:shd w:val="clear" w:color="auto" w:fill="auto"/>
            <w:noWrap/>
            <w:vAlign w:val="bottom"/>
            <w:hideMark/>
          </w:tcPr>
          <w:p w:rsidR="00C86A51" w:rsidRPr="00C86A51" w:rsidRDefault="00C86A51" w:rsidP="00990270">
            <w:pPr>
              <w:keepNext/>
              <w:spacing w:after="0" w:line="240" w:lineRule="auto"/>
              <w:rPr>
                <w:rFonts w:ascii="Trebuchet MS" w:hAnsi="Trebuchet MS" w:cs="Arial"/>
                <w:b/>
                <w:bCs/>
                <w:i/>
                <w:sz w:val="18"/>
                <w:szCs w:val="18"/>
              </w:rPr>
            </w:pPr>
            <w:r w:rsidRPr="00C86A51">
              <w:rPr>
                <w:rFonts w:ascii="Trebuchet MS" w:hAnsi="Trebuchet MS" w:cs="Arial"/>
                <w:b/>
                <w:bCs/>
                <w:i/>
                <w:sz w:val="18"/>
                <w:szCs w:val="18"/>
              </w:rPr>
              <w:t>NB : Certains ménages utilisent à la fois ligne directe et ligne sous-traité de la SBEE</w:t>
            </w:r>
          </w:p>
          <w:p w:rsidR="002320E0" w:rsidRPr="00990270" w:rsidRDefault="002320E0" w:rsidP="00990270">
            <w:pPr>
              <w:keepNext/>
              <w:spacing w:after="0" w:line="240" w:lineRule="auto"/>
              <w:rPr>
                <w:rFonts w:ascii="Trebuchet MS" w:eastAsia="Times New Roman" w:hAnsi="Trebuchet MS"/>
                <w:b/>
                <w:color w:val="000000"/>
                <w:lang w:eastAsia="fr-FR"/>
              </w:rPr>
            </w:pPr>
            <w:r w:rsidRPr="00990270">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Pr>
        <w:sectPr w:rsidR="002320E0" w:rsidSect="00605DE4">
          <w:pgSz w:w="16838" w:h="11906" w:orient="landscape"/>
          <w:pgMar w:top="1418" w:right="1843" w:bottom="1418" w:left="851" w:header="709" w:footer="0" w:gutter="0"/>
          <w:cols w:space="708"/>
          <w:docGrid w:linePitch="360"/>
        </w:sectPr>
      </w:pPr>
    </w:p>
    <w:p w:rsidR="002320E0" w:rsidRPr="00990270" w:rsidRDefault="00990270" w:rsidP="005D64EE">
      <w:pPr>
        <w:keepNext/>
        <w:spacing w:after="0"/>
        <w:rPr>
          <w:b/>
        </w:rPr>
      </w:pPr>
      <w:bookmarkStart w:id="144" w:name="_Toc426359337"/>
      <w:r w:rsidRPr="00990270">
        <w:rPr>
          <w:rFonts w:ascii="Trebuchet MS" w:hAnsi="Trebuchet MS"/>
          <w:b/>
          <w:sz w:val="20"/>
        </w:rPr>
        <w:lastRenderedPageBreak/>
        <w:t xml:space="preserve">Tableau </w:t>
      </w:r>
      <w:r w:rsidR="00FE10F4" w:rsidRPr="00990270">
        <w:rPr>
          <w:rFonts w:ascii="Trebuchet MS" w:hAnsi="Trebuchet MS"/>
          <w:b/>
          <w:sz w:val="20"/>
        </w:rPr>
        <w:fldChar w:fldCharType="begin"/>
      </w:r>
      <w:r w:rsidRPr="00990270">
        <w:rPr>
          <w:rFonts w:ascii="Trebuchet MS" w:hAnsi="Trebuchet MS"/>
          <w:b/>
          <w:sz w:val="20"/>
        </w:rPr>
        <w:instrText xml:space="preserve"> SEQ Tableau \* ARABIC </w:instrText>
      </w:r>
      <w:r w:rsidR="00FE10F4" w:rsidRPr="00990270">
        <w:rPr>
          <w:rFonts w:ascii="Trebuchet MS" w:hAnsi="Trebuchet MS"/>
          <w:b/>
          <w:sz w:val="20"/>
        </w:rPr>
        <w:fldChar w:fldCharType="separate"/>
      </w:r>
      <w:r w:rsidR="00556962">
        <w:rPr>
          <w:rFonts w:ascii="Trebuchet MS" w:hAnsi="Trebuchet MS"/>
          <w:b/>
          <w:noProof/>
          <w:sz w:val="20"/>
        </w:rPr>
        <w:t>18</w:t>
      </w:r>
      <w:r w:rsidR="00FE10F4" w:rsidRPr="00990270">
        <w:rPr>
          <w:rFonts w:ascii="Trebuchet MS" w:hAnsi="Trebuchet MS"/>
          <w:b/>
          <w:sz w:val="20"/>
        </w:rPr>
        <w:fldChar w:fldCharType="end"/>
      </w:r>
      <w:r w:rsidRPr="00990270">
        <w:rPr>
          <w:rFonts w:ascii="Trebuchet MS" w:hAnsi="Trebuchet MS"/>
          <w:b/>
          <w:sz w:val="20"/>
        </w:rPr>
        <w:t xml:space="preserve"> : Pourcentage de ménages suivant les différentes sources d’énergie utilisées par milieu de résidence et par département</w:t>
      </w:r>
      <w:bookmarkEnd w:id="144"/>
    </w:p>
    <w:tbl>
      <w:tblPr>
        <w:tblW w:w="5284" w:type="pct"/>
        <w:tblBorders>
          <w:top w:val="double" w:sz="4" w:space="0" w:color="auto"/>
          <w:bottom w:val="double" w:sz="4" w:space="0" w:color="auto"/>
        </w:tblBorders>
        <w:tblLayout w:type="fixed"/>
        <w:tblCellMar>
          <w:left w:w="70" w:type="dxa"/>
          <w:right w:w="70" w:type="dxa"/>
        </w:tblCellMar>
        <w:tblLook w:val="04A0"/>
      </w:tblPr>
      <w:tblGrid>
        <w:gridCol w:w="2621"/>
        <w:gridCol w:w="710"/>
        <w:gridCol w:w="1157"/>
        <w:gridCol w:w="1194"/>
        <w:gridCol w:w="906"/>
        <w:gridCol w:w="863"/>
        <w:gridCol w:w="848"/>
        <w:gridCol w:w="706"/>
        <w:gridCol w:w="851"/>
        <w:gridCol w:w="845"/>
        <w:gridCol w:w="848"/>
        <w:gridCol w:w="709"/>
        <w:gridCol w:w="993"/>
        <w:gridCol w:w="863"/>
        <w:gridCol w:w="981"/>
      </w:tblGrid>
      <w:tr w:rsidR="002320E0" w:rsidRPr="00990270" w:rsidTr="00990270">
        <w:trPr>
          <w:trHeight w:val="304"/>
          <w:tblHeader/>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p>
        </w:tc>
        <w:tc>
          <w:tcPr>
            <w:tcW w:w="3807" w:type="pct"/>
            <w:gridSpan w:val="13"/>
            <w:tcBorders>
              <w:top w:val="double" w:sz="4" w:space="0" w:color="auto"/>
              <w:bottom w:val="single" w:sz="4" w:space="0" w:color="auto"/>
            </w:tcBorders>
            <w:shd w:val="clear" w:color="auto" w:fill="auto"/>
            <w:noWrap/>
            <w:vAlign w:val="bottom"/>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Pourcentage de ménage suivant les sources d’énergie utilisées</w:t>
            </w:r>
          </w:p>
        </w:tc>
        <w:tc>
          <w:tcPr>
            <w:tcW w:w="325" w:type="pct"/>
            <w:vMerge w:val="restart"/>
            <w:shd w:val="clear" w:color="auto" w:fill="auto"/>
            <w:noWrap/>
            <w:hideMark/>
          </w:tcPr>
          <w:p w:rsidR="002320E0" w:rsidRPr="00C86A51" w:rsidRDefault="002320E0" w:rsidP="005D64EE">
            <w:pPr>
              <w:keepNext/>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Effectif des ménages</w:t>
            </w:r>
          </w:p>
        </w:tc>
      </w:tr>
      <w:tr w:rsidR="002320E0" w:rsidRPr="00990270" w:rsidTr="00990270">
        <w:trPr>
          <w:trHeight w:val="1272"/>
          <w:tblHeader/>
        </w:trPr>
        <w:tc>
          <w:tcPr>
            <w:tcW w:w="868"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w:t>
            </w:r>
          </w:p>
        </w:tc>
        <w:tc>
          <w:tcPr>
            <w:tcW w:w="235" w:type="pct"/>
            <w:tcBorders>
              <w:top w:val="single" w:sz="4" w:space="0" w:color="auto"/>
              <w:bottom w:val="single" w:sz="4" w:space="0" w:color="auto"/>
            </w:tcBorders>
            <w:shd w:val="clear" w:color="auto" w:fill="auto"/>
            <w:hideMark/>
          </w:tcPr>
          <w:p w:rsidR="002320E0" w:rsidRPr="00C86A51" w:rsidRDefault="0099027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Ligne direct</w:t>
            </w:r>
            <w:r w:rsidR="002320E0" w:rsidRPr="00C86A51">
              <w:rPr>
                <w:rFonts w:ascii="Trebuchet MS" w:eastAsia="Times New Roman" w:hAnsi="Trebuchet MS"/>
                <w:color w:val="000000"/>
                <w:sz w:val="19"/>
                <w:szCs w:val="19"/>
                <w:lang w:eastAsia="fr-FR"/>
              </w:rPr>
              <w:t xml:space="preserve"> SBEE</w:t>
            </w:r>
          </w:p>
        </w:tc>
        <w:tc>
          <w:tcPr>
            <w:tcW w:w="383"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 xml:space="preserve">Ligne </w:t>
            </w:r>
            <w:proofErr w:type="spellStart"/>
            <w:r w:rsidRPr="00C86A51">
              <w:rPr>
                <w:rFonts w:ascii="Trebuchet MS" w:eastAsia="Times New Roman" w:hAnsi="Trebuchet MS"/>
                <w:color w:val="000000"/>
                <w:sz w:val="19"/>
                <w:szCs w:val="19"/>
                <w:lang w:eastAsia="fr-FR"/>
              </w:rPr>
              <w:t>sous-taitée</w:t>
            </w:r>
            <w:proofErr w:type="spellEnd"/>
            <w:r w:rsidRPr="00C86A51">
              <w:rPr>
                <w:rFonts w:ascii="Trebuchet MS" w:eastAsia="Times New Roman" w:hAnsi="Trebuchet MS"/>
                <w:color w:val="000000"/>
                <w:sz w:val="19"/>
                <w:szCs w:val="19"/>
                <w:lang w:eastAsia="fr-FR"/>
              </w:rPr>
              <w:t xml:space="preserve"> SBEE (toile d'araignée)</w:t>
            </w:r>
          </w:p>
        </w:tc>
        <w:tc>
          <w:tcPr>
            <w:tcW w:w="395"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Groupe électrogène</w:t>
            </w:r>
          </w:p>
        </w:tc>
        <w:tc>
          <w:tcPr>
            <w:tcW w:w="300"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Pétrole</w:t>
            </w:r>
          </w:p>
        </w:tc>
        <w:tc>
          <w:tcPr>
            <w:tcW w:w="286"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Energie solaire</w:t>
            </w:r>
          </w:p>
        </w:tc>
        <w:tc>
          <w:tcPr>
            <w:tcW w:w="281"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Charbon de bois</w:t>
            </w:r>
          </w:p>
        </w:tc>
        <w:tc>
          <w:tcPr>
            <w:tcW w:w="234"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Pile à torche</w:t>
            </w:r>
          </w:p>
        </w:tc>
        <w:tc>
          <w:tcPr>
            <w:tcW w:w="282"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Batterie</w:t>
            </w:r>
          </w:p>
        </w:tc>
        <w:tc>
          <w:tcPr>
            <w:tcW w:w="280"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 xml:space="preserve">Gaz de pétrole </w:t>
            </w:r>
            <w:r w:rsidR="00DA5FBF" w:rsidRPr="00C86A51">
              <w:rPr>
                <w:rFonts w:ascii="Trebuchet MS" w:eastAsia="Times New Roman" w:hAnsi="Trebuchet MS"/>
                <w:color w:val="000000"/>
                <w:sz w:val="19"/>
                <w:szCs w:val="19"/>
                <w:lang w:eastAsia="fr-FR"/>
              </w:rPr>
              <w:t>liquéfié</w:t>
            </w:r>
            <w:r w:rsidRPr="00C86A51">
              <w:rPr>
                <w:rFonts w:ascii="Trebuchet MS" w:eastAsia="Times New Roman" w:hAnsi="Trebuchet MS"/>
                <w:color w:val="000000"/>
                <w:sz w:val="19"/>
                <w:szCs w:val="19"/>
                <w:lang w:eastAsia="fr-FR"/>
              </w:rPr>
              <w:t xml:space="preserve"> (GPL ou LPG)</w:t>
            </w:r>
          </w:p>
        </w:tc>
        <w:tc>
          <w:tcPr>
            <w:tcW w:w="281"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Gaz de propane</w:t>
            </w:r>
          </w:p>
        </w:tc>
        <w:tc>
          <w:tcPr>
            <w:tcW w:w="235"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Bougie</w:t>
            </w:r>
          </w:p>
        </w:tc>
        <w:tc>
          <w:tcPr>
            <w:tcW w:w="329"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Biomasse</w:t>
            </w:r>
          </w:p>
        </w:tc>
        <w:tc>
          <w:tcPr>
            <w:tcW w:w="286" w:type="pct"/>
            <w:tcBorders>
              <w:top w:val="single" w:sz="4" w:space="0" w:color="auto"/>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Bois de chauffe</w:t>
            </w:r>
          </w:p>
        </w:tc>
        <w:tc>
          <w:tcPr>
            <w:tcW w:w="325" w:type="pct"/>
            <w:vMerge/>
            <w:tcBorders>
              <w:bottom w:val="single" w:sz="4" w:space="0" w:color="auto"/>
            </w:tcBorders>
            <w:shd w:val="clear" w:color="auto" w:fill="auto"/>
            <w:hideMark/>
          </w:tcPr>
          <w:p w:rsidR="002320E0" w:rsidRPr="00C86A51" w:rsidRDefault="002320E0" w:rsidP="005D64EE">
            <w:pPr>
              <w:keepNext/>
              <w:spacing w:after="0" w:line="240" w:lineRule="auto"/>
              <w:jc w:val="center"/>
              <w:rPr>
                <w:rFonts w:ascii="Trebuchet MS" w:eastAsia="Times New Roman" w:hAnsi="Trebuchet MS"/>
                <w:color w:val="000000"/>
                <w:sz w:val="19"/>
                <w:szCs w:val="19"/>
                <w:lang w:eastAsia="fr-FR"/>
              </w:rPr>
            </w:pPr>
          </w:p>
        </w:tc>
      </w:tr>
      <w:tr w:rsidR="002320E0" w:rsidRPr="00990270" w:rsidTr="00990270">
        <w:trPr>
          <w:trHeight w:val="304"/>
        </w:trPr>
        <w:tc>
          <w:tcPr>
            <w:tcW w:w="868" w:type="pct"/>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Milieu de résidence</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tcBorders>
              <w:bottom w:val="nil"/>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Urbain</w:t>
            </w:r>
          </w:p>
        </w:tc>
        <w:tc>
          <w:tcPr>
            <w:tcW w:w="23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38,4</w:t>
            </w:r>
          </w:p>
        </w:tc>
        <w:tc>
          <w:tcPr>
            <w:tcW w:w="383"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39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8,8</w:t>
            </w:r>
          </w:p>
        </w:tc>
        <w:tc>
          <w:tcPr>
            <w:tcW w:w="300"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33,2</w:t>
            </w:r>
          </w:p>
        </w:tc>
        <w:tc>
          <w:tcPr>
            <w:tcW w:w="286"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w:t>
            </w:r>
          </w:p>
        </w:tc>
        <w:tc>
          <w:tcPr>
            <w:tcW w:w="281"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39,4</w:t>
            </w:r>
          </w:p>
        </w:tc>
        <w:tc>
          <w:tcPr>
            <w:tcW w:w="234"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68,6</w:t>
            </w:r>
          </w:p>
        </w:tc>
        <w:tc>
          <w:tcPr>
            <w:tcW w:w="282"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c>
          <w:tcPr>
            <w:tcW w:w="280"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w:t>
            </w:r>
          </w:p>
        </w:tc>
        <w:tc>
          <w:tcPr>
            <w:tcW w:w="281"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w:t>
            </w:r>
          </w:p>
        </w:tc>
        <w:tc>
          <w:tcPr>
            <w:tcW w:w="23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20,1</w:t>
            </w:r>
          </w:p>
        </w:tc>
        <w:tc>
          <w:tcPr>
            <w:tcW w:w="329"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25,2</w:t>
            </w:r>
          </w:p>
        </w:tc>
        <w:tc>
          <w:tcPr>
            <w:tcW w:w="325" w:type="pct"/>
            <w:tcBorders>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1577</w:t>
            </w:r>
          </w:p>
        </w:tc>
      </w:tr>
      <w:tr w:rsidR="002320E0" w:rsidRPr="00990270" w:rsidTr="00990270">
        <w:trPr>
          <w:trHeight w:val="304"/>
        </w:trPr>
        <w:tc>
          <w:tcPr>
            <w:tcW w:w="868" w:type="pct"/>
            <w:tcBorders>
              <w:top w:val="nil"/>
              <w:bottom w:val="nil"/>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Rural</w:t>
            </w:r>
          </w:p>
        </w:tc>
        <w:tc>
          <w:tcPr>
            <w:tcW w:w="23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12,1</w:t>
            </w:r>
          </w:p>
        </w:tc>
        <w:tc>
          <w:tcPr>
            <w:tcW w:w="383"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9,1</w:t>
            </w:r>
          </w:p>
        </w:tc>
        <w:tc>
          <w:tcPr>
            <w:tcW w:w="39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00"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47,7</w:t>
            </w:r>
          </w:p>
        </w:tc>
        <w:tc>
          <w:tcPr>
            <w:tcW w:w="286"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81"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29,9</w:t>
            </w:r>
          </w:p>
        </w:tc>
        <w:tc>
          <w:tcPr>
            <w:tcW w:w="234"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77,4</w:t>
            </w:r>
          </w:p>
        </w:tc>
        <w:tc>
          <w:tcPr>
            <w:tcW w:w="282"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0,8</w:t>
            </w:r>
          </w:p>
        </w:tc>
        <w:tc>
          <w:tcPr>
            <w:tcW w:w="280"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0,8</w:t>
            </w:r>
          </w:p>
        </w:tc>
        <w:tc>
          <w:tcPr>
            <w:tcW w:w="281"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0,8</w:t>
            </w:r>
          </w:p>
        </w:tc>
        <w:tc>
          <w:tcPr>
            <w:tcW w:w="23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15,2</w:t>
            </w:r>
          </w:p>
        </w:tc>
        <w:tc>
          <w:tcPr>
            <w:tcW w:w="329"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44,4</w:t>
            </w:r>
          </w:p>
        </w:tc>
        <w:tc>
          <w:tcPr>
            <w:tcW w:w="325" w:type="pct"/>
            <w:tcBorders>
              <w:top w:val="nil"/>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2239</w:t>
            </w:r>
          </w:p>
        </w:tc>
      </w:tr>
      <w:tr w:rsidR="002320E0" w:rsidRPr="00990270" w:rsidTr="00990270">
        <w:trPr>
          <w:trHeight w:val="304"/>
        </w:trPr>
        <w:tc>
          <w:tcPr>
            <w:tcW w:w="868" w:type="pct"/>
            <w:tcBorders>
              <w:top w:val="nil"/>
            </w:tcBorders>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Département de résidence</w:t>
            </w:r>
          </w:p>
        </w:tc>
        <w:tc>
          <w:tcPr>
            <w:tcW w:w="23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83"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9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00"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4"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2"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0"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1"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3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9"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286"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c>
          <w:tcPr>
            <w:tcW w:w="325" w:type="pct"/>
            <w:tcBorders>
              <w:top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ALIBORI</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86,7</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0,6</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63,8</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309</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ATACORA</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22,7</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9,7</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17,3</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84,1</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0,4</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277</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ATLANTIQUE</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26,9</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28,8</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13,6</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72,5</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59,5</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59,8</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36,4</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37,7</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316</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BORGOU</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7,5</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11,8</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94,8</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5,8</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347</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COLLINES</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10,8</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11,5</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11,9</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33,7</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31,7</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86,7</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14,1</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0,4</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35,6</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489</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COUFFO</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46,5</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43,7</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92,1</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11,2</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60,9</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215</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DONGA</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25,6</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10,4</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8,1</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12,3</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6,8</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92,9</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16,2</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308</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LITTORAL</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69,8</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20,2</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6,3</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36,1</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56,0</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51,2</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5,6</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3,2</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23,4</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41,3</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252</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MONO</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18,3</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16,7</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7,2</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81,0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54,2</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76,5</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2,6</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0,7</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84,0</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306</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OUEME</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41,4</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9,5</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18,3</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71,2</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50,6</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61,7</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4,8</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35,3</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0,3</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41,9</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399</w:t>
            </w:r>
          </w:p>
        </w:tc>
      </w:tr>
      <w:tr w:rsidR="002320E0" w:rsidRPr="00990270" w:rsidTr="00990270">
        <w:trPr>
          <w:trHeight w:val="304"/>
        </w:trPr>
        <w:tc>
          <w:tcPr>
            <w:tcW w:w="868" w:type="pct"/>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PLATEAU</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13,2</w:t>
            </w:r>
          </w:p>
        </w:tc>
        <w:tc>
          <w:tcPr>
            <w:tcW w:w="383"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19,4</w:t>
            </w:r>
          </w:p>
        </w:tc>
        <w:tc>
          <w:tcPr>
            <w:tcW w:w="39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23,6</w:t>
            </w:r>
          </w:p>
        </w:tc>
        <w:tc>
          <w:tcPr>
            <w:tcW w:w="30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81,9</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45,8</w:t>
            </w:r>
          </w:p>
        </w:tc>
        <w:tc>
          <w:tcPr>
            <w:tcW w:w="234"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52,1</w:t>
            </w:r>
          </w:p>
        </w:tc>
        <w:tc>
          <w:tcPr>
            <w:tcW w:w="282"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w:t>
            </w:r>
          </w:p>
        </w:tc>
        <w:tc>
          <w:tcPr>
            <w:tcW w:w="280"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3,5</w:t>
            </w:r>
          </w:p>
        </w:tc>
        <w:tc>
          <w:tcPr>
            <w:tcW w:w="281"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0,0</w:t>
            </w:r>
          </w:p>
        </w:tc>
        <w:tc>
          <w:tcPr>
            <w:tcW w:w="23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25,7</w:t>
            </w:r>
          </w:p>
        </w:tc>
        <w:tc>
          <w:tcPr>
            <w:tcW w:w="329"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0,7</w:t>
            </w:r>
          </w:p>
        </w:tc>
        <w:tc>
          <w:tcPr>
            <w:tcW w:w="286"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59,7</w:t>
            </w:r>
          </w:p>
        </w:tc>
        <w:tc>
          <w:tcPr>
            <w:tcW w:w="325" w:type="pct"/>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144</w:t>
            </w:r>
          </w:p>
        </w:tc>
      </w:tr>
      <w:tr w:rsidR="002320E0" w:rsidRPr="00990270" w:rsidTr="00990270">
        <w:trPr>
          <w:trHeight w:val="304"/>
        </w:trPr>
        <w:tc>
          <w:tcPr>
            <w:tcW w:w="868"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rPr>
                <w:rFonts w:ascii="Trebuchet MS" w:eastAsia="Times New Roman" w:hAnsi="Trebuchet MS"/>
                <w:color w:val="000000"/>
                <w:lang w:eastAsia="fr-FR"/>
              </w:rPr>
            </w:pPr>
            <w:r w:rsidRPr="00990270">
              <w:rPr>
                <w:rFonts w:ascii="Trebuchet MS" w:eastAsia="Times New Roman" w:hAnsi="Trebuchet MS"/>
                <w:color w:val="000000"/>
                <w:lang w:eastAsia="fr-FR"/>
              </w:rPr>
              <w:t xml:space="preserve">    ZOU</w:t>
            </w:r>
          </w:p>
        </w:tc>
        <w:tc>
          <w:tcPr>
            <w:tcW w:w="23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24,0</w:t>
            </w:r>
          </w:p>
        </w:tc>
        <w:tc>
          <w:tcPr>
            <w:tcW w:w="383"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13,4</w:t>
            </w:r>
          </w:p>
        </w:tc>
        <w:tc>
          <w:tcPr>
            <w:tcW w:w="39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2,9</w:t>
            </w:r>
          </w:p>
        </w:tc>
        <w:tc>
          <w:tcPr>
            <w:tcW w:w="300"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60,4</w:t>
            </w:r>
          </w:p>
        </w:tc>
        <w:tc>
          <w:tcPr>
            <w:tcW w:w="286"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w:t>
            </w:r>
          </w:p>
        </w:tc>
        <w:tc>
          <w:tcPr>
            <w:tcW w:w="281"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34,8</w:t>
            </w:r>
          </w:p>
        </w:tc>
        <w:tc>
          <w:tcPr>
            <w:tcW w:w="234"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44,7</w:t>
            </w:r>
          </w:p>
        </w:tc>
        <w:tc>
          <w:tcPr>
            <w:tcW w:w="282"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0"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1"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0,9</w:t>
            </w:r>
          </w:p>
        </w:tc>
        <w:tc>
          <w:tcPr>
            <w:tcW w:w="23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10,1</w:t>
            </w:r>
          </w:p>
        </w:tc>
        <w:tc>
          <w:tcPr>
            <w:tcW w:w="329"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34,1</w:t>
            </w:r>
          </w:p>
        </w:tc>
        <w:tc>
          <w:tcPr>
            <w:tcW w:w="325" w:type="pct"/>
            <w:tcBorders>
              <w:bottom w:val="sing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454</w:t>
            </w:r>
          </w:p>
        </w:tc>
      </w:tr>
      <w:tr w:rsidR="002320E0" w:rsidRPr="00990270" w:rsidTr="00990270">
        <w:trPr>
          <w:trHeight w:val="304"/>
        </w:trPr>
        <w:tc>
          <w:tcPr>
            <w:tcW w:w="868" w:type="pct"/>
            <w:tcBorders>
              <w:top w:val="single" w:sz="4" w:space="0" w:color="auto"/>
              <w:bottom w:val="nil"/>
            </w:tcBorders>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Ensemble</w:t>
            </w:r>
          </w:p>
        </w:tc>
        <w:tc>
          <w:tcPr>
            <w:tcW w:w="23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23,0</w:t>
            </w:r>
          </w:p>
        </w:tc>
        <w:tc>
          <w:tcPr>
            <w:tcW w:w="383"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12,2</w:t>
            </w:r>
          </w:p>
        </w:tc>
        <w:tc>
          <w:tcPr>
            <w:tcW w:w="39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11,2</w:t>
            </w:r>
          </w:p>
        </w:tc>
        <w:tc>
          <w:tcPr>
            <w:tcW w:w="300"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41,7</w:t>
            </w:r>
          </w:p>
        </w:tc>
        <w:tc>
          <w:tcPr>
            <w:tcW w:w="286"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2,1</w:t>
            </w:r>
          </w:p>
        </w:tc>
        <w:tc>
          <w:tcPr>
            <w:tcW w:w="281"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33,8</w:t>
            </w:r>
          </w:p>
        </w:tc>
        <w:tc>
          <w:tcPr>
            <w:tcW w:w="234"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73,7</w:t>
            </w:r>
          </w:p>
        </w:tc>
        <w:tc>
          <w:tcPr>
            <w:tcW w:w="282"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1,1</w:t>
            </w:r>
          </w:p>
        </w:tc>
        <w:tc>
          <w:tcPr>
            <w:tcW w:w="280"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1,9</w:t>
            </w:r>
          </w:p>
        </w:tc>
        <w:tc>
          <w:tcPr>
            <w:tcW w:w="281"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2,4</w:t>
            </w:r>
          </w:p>
        </w:tc>
        <w:tc>
          <w:tcPr>
            <w:tcW w:w="23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17,2</w:t>
            </w:r>
          </w:p>
        </w:tc>
        <w:tc>
          <w:tcPr>
            <w:tcW w:w="329"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0,2</w:t>
            </w:r>
          </w:p>
        </w:tc>
        <w:tc>
          <w:tcPr>
            <w:tcW w:w="286"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36,4</w:t>
            </w:r>
          </w:p>
        </w:tc>
        <w:tc>
          <w:tcPr>
            <w:tcW w:w="325" w:type="pct"/>
            <w:tcBorders>
              <w:top w:val="single" w:sz="4" w:space="0" w:color="auto"/>
              <w:bottom w:val="nil"/>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868" w:type="pct"/>
            <w:tcBorders>
              <w:top w:val="nil"/>
              <w:bottom w:val="double" w:sz="4" w:space="0" w:color="auto"/>
            </w:tcBorders>
            <w:shd w:val="clear" w:color="auto" w:fill="auto"/>
            <w:noWrap/>
            <w:vAlign w:val="bottom"/>
            <w:hideMark/>
          </w:tcPr>
          <w:p w:rsidR="002320E0" w:rsidRPr="00550008" w:rsidRDefault="002320E0" w:rsidP="005D64EE">
            <w:pPr>
              <w:keepNext/>
              <w:spacing w:after="0" w:line="240" w:lineRule="auto"/>
              <w:rPr>
                <w:rFonts w:ascii="Trebuchet MS" w:eastAsia="Times New Roman" w:hAnsi="Trebuchet MS"/>
                <w:b/>
                <w:color w:val="000000"/>
                <w:lang w:eastAsia="fr-FR"/>
              </w:rPr>
            </w:pPr>
            <w:r w:rsidRPr="00550008">
              <w:rPr>
                <w:rFonts w:ascii="Trebuchet MS" w:eastAsia="Times New Roman" w:hAnsi="Trebuchet MS"/>
                <w:b/>
                <w:color w:val="000000"/>
                <w:lang w:eastAsia="fr-FR"/>
              </w:rPr>
              <w:t>Effectif  des ménages</w:t>
            </w:r>
          </w:p>
        </w:tc>
        <w:tc>
          <w:tcPr>
            <w:tcW w:w="23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877</w:t>
            </w:r>
          </w:p>
        </w:tc>
        <w:tc>
          <w:tcPr>
            <w:tcW w:w="383"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467</w:t>
            </w:r>
          </w:p>
        </w:tc>
        <w:tc>
          <w:tcPr>
            <w:tcW w:w="39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427</w:t>
            </w:r>
          </w:p>
        </w:tc>
        <w:tc>
          <w:tcPr>
            <w:tcW w:w="300"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1592</w:t>
            </w:r>
          </w:p>
        </w:tc>
        <w:tc>
          <w:tcPr>
            <w:tcW w:w="286"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80</w:t>
            </w:r>
          </w:p>
        </w:tc>
        <w:tc>
          <w:tcPr>
            <w:tcW w:w="281"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1291</w:t>
            </w:r>
          </w:p>
        </w:tc>
        <w:tc>
          <w:tcPr>
            <w:tcW w:w="234"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2814</w:t>
            </w:r>
          </w:p>
        </w:tc>
        <w:tc>
          <w:tcPr>
            <w:tcW w:w="282"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41</w:t>
            </w:r>
          </w:p>
        </w:tc>
        <w:tc>
          <w:tcPr>
            <w:tcW w:w="280"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73</w:t>
            </w:r>
          </w:p>
        </w:tc>
        <w:tc>
          <w:tcPr>
            <w:tcW w:w="281"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92</w:t>
            </w:r>
          </w:p>
        </w:tc>
        <w:tc>
          <w:tcPr>
            <w:tcW w:w="23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657</w:t>
            </w:r>
          </w:p>
        </w:tc>
        <w:tc>
          <w:tcPr>
            <w:tcW w:w="329"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8</w:t>
            </w:r>
          </w:p>
        </w:tc>
        <w:tc>
          <w:tcPr>
            <w:tcW w:w="286"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1390</w:t>
            </w:r>
          </w:p>
        </w:tc>
        <w:tc>
          <w:tcPr>
            <w:tcW w:w="325" w:type="pct"/>
            <w:tcBorders>
              <w:top w:val="nil"/>
              <w:bottom w:val="double" w:sz="4" w:space="0" w:color="auto"/>
            </w:tcBorders>
            <w:shd w:val="clear" w:color="auto" w:fill="auto"/>
            <w:noWrap/>
            <w:vAlign w:val="bottom"/>
            <w:hideMark/>
          </w:tcPr>
          <w:p w:rsidR="002320E0" w:rsidRPr="00990270" w:rsidRDefault="002320E0" w:rsidP="005D64EE">
            <w:pPr>
              <w:keepNext/>
              <w:spacing w:after="0" w:line="240" w:lineRule="auto"/>
              <w:jc w:val="center"/>
              <w:rPr>
                <w:rFonts w:ascii="Trebuchet MS" w:eastAsia="Times New Roman" w:hAnsi="Trebuchet MS"/>
                <w:color w:val="000000"/>
                <w:lang w:eastAsia="fr-FR"/>
              </w:rPr>
            </w:pPr>
            <w:r w:rsidRPr="00990270">
              <w:rPr>
                <w:rFonts w:ascii="Trebuchet MS" w:eastAsia="Times New Roman" w:hAnsi="Trebuchet MS"/>
                <w:color w:val="000000"/>
                <w:lang w:eastAsia="fr-FR"/>
              </w:rPr>
              <w:t>3816</w:t>
            </w:r>
          </w:p>
        </w:tc>
      </w:tr>
      <w:tr w:rsidR="002320E0" w:rsidRPr="00990270" w:rsidTr="00990270">
        <w:trPr>
          <w:trHeight w:val="304"/>
        </w:trPr>
        <w:tc>
          <w:tcPr>
            <w:tcW w:w="5000" w:type="pct"/>
            <w:gridSpan w:val="15"/>
            <w:tcBorders>
              <w:top w:val="double" w:sz="4" w:space="0" w:color="auto"/>
              <w:bottom w:val="nil"/>
            </w:tcBorders>
            <w:shd w:val="clear" w:color="auto" w:fill="auto"/>
            <w:noWrap/>
            <w:vAlign w:val="bottom"/>
            <w:hideMark/>
          </w:tcPr>
          <w:p w:rsidR="00C86A51" w:rsidRPr="00C86A51" w:rsidRDefault="00C86A51" w:rsidP="00C86A51">
            <w:pPr>
              <w:keepNext/>
              <w:spacing w:after="0" w:line="240" w:lineRule="auto"/>
              <w:rPr>
                <w:rFonts w:ascii="Trebuchet MS" w:hAnsi="Trebuchet MS" w:cs="Arial"/>
                <w:b/>
                <w:bCs/>
                <w:i/>
                <w:sz w:val="18"/>
                <w:szCs w:val="18"/>
              </w:rPr>
            </w:pPr>
            <w:r w:rsidRPr="00C86A51">
              <w:rPr>
                <w:rFonts w:ascii="Trebuchet MS" w:hAnsi="Trebuchet MS" w:cs="Arial"/>
                <w:b/>
                <w:bCs/>
                <w:i/>
                <w:sz w:val="18"/>
                <w:szCs w:val="18"/>
              </w:rPr>
              <w:t>NB : Certains ménages utilisent à la fois ligne directe et ligne sous-traité de la SBEE</w:t>
            </w:r>
          </w:p>
          <w:p w:rsidR="002320E0" w:rsidRPr="005D64EE" w:rsidRDefault="002320E0" w:rsidP="005D64EE">
            <w:pPr>
              <w:keepNext/>
              <w:spacing w:after="0" w:line="240" w:lineRule="auto"/>
              <w:rPr>
                <w:rFonts w:ascii="Trebuchet MS" w:eastAsia="Times New Roman" w:hAnsi="Trebuchet MS"/>
                <w:b/>
                <w:color w:val="000000"/>
                <w:lang w:eastAsia="fr-FR"/>
              </w:rPr>
            </w:pPr>
            <w:r w:rsidRPr="005D64EE">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Pr>
        <w:jc w:val="both"/>
        <w:rPr>
          <w:rFonts w:ascii="Times New Roman" w:hAnsi="Times New Roman"/>
        </w:rPr>
        <w:sectPr w:rsidR="002320E0" w:rsidSect="00605DE4">
          <w:pgSz w:w="16838" w:h="11906" w:orient="landscape"/>
          <w:pgMar w:top="1418" w:right="1843" w:bottom="1418" w:left="851" w:header="709" w:footer="0" w:gutter="0"/>
          <w:cols w:space="708"/>
          <w:docGrid w:linePitch="360"/>
        </w:sectPr>
      </w:pPr>
    </w:p>
    <w:p w:rsidR="002320E0" w:rsidRPr="0056269C" w:rsidRDefault="002320E0" w:rsidP="00225FA2">
      <w:pPr>
        <w:jc w:val="both"/>
        <w:rPr>
          <w:rFonts w:ascii="Trebuchet MS" w:hAnsi="Trebuchet MS"/>
        </w:rPr>
      </w:pPr>
      <w:r>
        <w:rPr>
          <w:rFonts w:ascii="Trebuchet MS" w:hAnsi="Trebuchet MS"/>
        </w:rPr>
        <w:lastRenderedPageBreak/>
        <w:t>De l’analyse selon les caractéristiques de logement, i</w:t>
      </w:r>
      <w:r w:rsidRPr="0056269C">
        <w:rPr>
          <w:rFonts w:ascii="Trebuchet MS" w:hAnsi="Trebuchet MS"/>
        </w:rPr>
        <w:t>l ressort principalement que les ménages utilisant la ligne directe SBEE sont en grand nombre dans les logements de caractéristiques Carreaux + Brique + Dalle (93,2%), Carreaux + Brique + Tôle (85,0%) et Carreaux + Brique + Tuile (85,7%) ; ceux utilisant le pétrole sont en grand nombre dans les logements de caractéristiques Bouse + Terre + Tôle (90,9%), Terre/sabl</w:t>
      </w:r>
      <w:r>
        <w:rPr>
          <w:rFonts w:ascii="Trebuchet MS" w:hAnsi="Trebuchet MS"/>
        </w:rPr>
        <w:t>e</w:t>
      </w:r>
      <w:r w:rsidRPr="0056269C">
        <w:rPr>
          <w:rFonts w:ascii="Trebuchet MS" w:hAnsi="Trebuchet MS"/>
        </w:rPr>
        <w:t xml:space="preserve"> + Palme/Bamb</w:t>
      </w:r>
      <w:r>
        <w:rPr>
          <w:rFonts w:ascii="Trebuchet MS" w:hAnsi="Trebuchet MS"/>
        </w:rPr>
        <w:t>ou</w:t>
      </w:r>
      <w:r w:rsidRPr="0056269C">
        <w:rPr>
          <w:rFonts w:ascii="Trebuchet MS" w:hAnsi="Trebuchet MS"/>
        </w:rPr>
        <w:t xml:space="preserve"> + Tôle (78,6%) et Ciment + Brique + Tuile (64,1%) et ceux utilisant le bois de chauffe sont en grand </w:t>
      </w:r>
      <w:r>
        <w:rPr>
          <w:rFonts w:ascii="Trebuchet MS" w:hAnsi="Trebuchet MS"/>
        </w:rPr>
        <w:t>partie</w:t>
      </w:r>
      <w:r w:rsidRPr="0056269C">
        <w:rPr>
          <w:rFonts w:ascii="Trebuchet MS" w:hAnsi="Trebuchet MS"/>
        </w:rPr>
        <w:t xml:space="preserve"> dans les logements de caractéristiques Terre/sabl</w:t>
      </w:r>
      <w:r>
        <w:rPr>
          <w:rFonts w:ascii="Trebuchet MS" w:hAnsi="Trebuchet MS"/>
        </w:rPr>
        <w:t>e</w:t>
      </w:r>
      <w:r w:rsidRPr="0056269C">
        <w:rPr>
          <w:rFonts w:ascii="Trebuchet MS" w:hAnsi="Trebuchet MS"/>
        </w:rPr>
        <w:t xml:space="preserve"> + Semi-dur + Tôle (72,0%), Terre/sabl</w:t>
      </w:r>
      <w:r>
        <w:rPr>
          <w:rFonts w:ascii="Trebuchet MS" w:hAnsi="Trebuchet MS"/>
        </w:rPr>
        <w:t>e</w:t>
      </w:r>
      <w:r w:rsidRPr="0056269C">
        <w:rPr>
          <w:rFonts w:ascii="Trebuchet MS" w:hAnsi="Trebuchet MS"/>
        </w:rPr>
        <w:t xml:space="preserve"> + Palme/Bamb</w:t>
      </w:r>
      <w:r>
        <w:rPr>
          <w:rFonts w:ascii="Trebuchet MS" w:hAnsi="Trebuchet MS"/>
        </w:rPr>
        <w:t>ou</w:t>
      </w:r>
      <w:r w:rsidRPr="0056269C">
        <w:rPr>
          <w:rFonts w:ascii="Trebuchet MS" w:hAnsi="Trebuchet MS"/>
        </w:rPr>
        <w:t xml:space="preserve"> + Tôle (64,3%) et Ciment + Terre + Paille (54,5%).</w:t>
      </w:r>
    </w:p>
    <w:p w:rsidR="002320E0" w:rsidRPr="006F3495" w:rsidRDefault="006F3495" w:rsidP="00377753">
      <w:pPr>
        <w:pStyle w:val="Titre4"/>
      </w:pPr>
      <w:bookmarkStart w:id="145" w:name="_Toc426359446"/>
      <w:r>
        <w:t xml:space="preserve">2.1.3. </w:t>
      </w:r>
      <w:r w:rsidR="002320E0" w:rsidRPr="006F3495">
        <w:t>Utilisation simultanée de sources d’énergie</w:t>
      </w:r>
      <w:bookmarkEnd w:id="145"/>
      <w:r w:rsidR="002320E0" w:rsidRPr="006F3495">
        <w:t xml:space="preserve"> </w:t>
      </w:r>
    </w:p>
    <w:p w:rsidR="002320E0" w:rsidRDefault="002320E0" w:rsidP="005629CC">
      <w:pPr>
        <w:jc w:val="both"/>
        <w:rPr>
          <w:rFonts w:ascii="Trebuchet MS" w:hAnsi="Trebuchet MS"/>
        </w:rPr>
      </w:pPr>
      <w:r>
        <w:rPr>
          <w:rFonts w:ascii="Trebuchet MS" w:hAnsi="Trebuchet MS"/>
        </w:rPr>
        <w:t>Comme le montre le graphique ci-après, moins d’un quart (</w:t>
      </w:r>
      <w:r w:rsidRPr="00E42744">
        <w:rPr>
          <w:rFonts w:ascii="Trebuchet MS" w:hAnsi="Trebuchet MS"/>
        </w:rPr>
        <w:t>22,3%</w:t>
      </w:r>
      <w:r>
        <w:rPr>
          <w:rFonts w:ascii="Trebuchet MS" w:hAnsi="Trebuchet MS"/>
        </w:rPr>
        <w:t>) des ménages</w:t>
      </w:r>
      <w:r w:rsidRPr="00E42744">
        <w:rPr>
          <w:rFonts w:ascii="Trebuchet MS" w:hAnsi="Trebuchet MS"/>
        </w:rPr>
        <w:t xml:space="preserve"> ut</w:t>
      </w:r>
      <w:r>
        <w:rPr>
          <w:rFonts w:ascii="Trebuchet MS" w:hAnsi="Trebuchet MS"/>
        </w:rPr>
        <w:t>i</w:t>
      </w:r>
      <w:r w:rsidRPr="00E42744">
        <w:rPr>
          <w:rFonts w:ascii="Trebuchet MS" w:hAnsi="Trebuchet MS"/>
        </w:rPr>
        <w:t>lisent au moins une autre source simultanée avec l’électricité.</w:t>
      </w:r>
      <w:r>
        <w:rPr>
          <w:rFonts w:ascii="Trebuchet MS" w:hAnsi="Trebuchet MS"/>
        </w:rPr>
        <w:t xml:space="preserve"> La proportion de ménage utilisant simultanément plusieurs sources d’énergie est estimée à 22,3% en milieu urbain contre 21,7% en milieu rural.</w:t>
      </w:r>
    </w:p>
    <w:p w:rsidR="006F3495" w:rsidRPr="00605DE4" w:rsidRDefault="00605DE4" w:rsidP="005B705F">
      <w:pPr>
        <w:pStyle w:val="Lgende"/>
        <w:keepNext/>
        <w:spacing w:after="0" w:line="240" w:lineRule="auto"/>
        <w:jc w:val="both"/>
        <w:rPr>
          <w:rFonts w:ascii="Trebuchet MS" w:hAnsi="Trebuchet MS"/>
          <w:sz w:val="24"/>
          <w:szCs w:val="24"/>
        </w:rPr>
      </w:pPr>
      <w:bookmarkStart w:id="146" w:name="_Toc426359261"/>
      <w:r w:rsidRPr="00605DE4">
        <w:rPr>
          <w:rFonts w:ascii="Trebuchet MS" w:hAnsi="Trebuchet MS"/>
        </w:rPr>
        <w:t xml:space="preserve">Graphique </w:t>
      </w:r>
      <w:r w:rsidR="00FE10F4" w:rsidRPr="00605DE4">
        <w:rPr>
          <w:rFonts w:ascii="Trebuchet MS" w:hAnsi="Trebuchet MS"/>
        </w:rPr>
        <w:fldChar w:fldCharType="begin"/>
      </w:r>
      <w:r w:rsidRPr="00605DE4">
        <w:rPr>
          <w:rFonts w:ascii="Trebuchet MS" w:hAnsi="Trebuchet MS"/>
        </w:rPr>
        <w:instrText xml:space="preserve"> SEQ Graphique \* ARABIC </w:instrText>
      </w:r>
      <w:r w:rsidR="00FE10F4" w:rsidRPr="00605DE4">
        <w:rPr>
          <w:rFonts w:ascii="Trebuchet MS" w:hAnsi="Trebuchet MS"/>
        </w:rPr>
        <w:fldChar w:fldCharType="separate"/>
      </w:r>
      <w:r w:rsidRPr="00605DE4">
        <w:rPr>
          <w:rFonts w:ascii="Trebuchet MS" w:hAnsi="Trebuchet MS"/>
          <w:noProof/>
        </w:rPr>
        <w:t>7</w:t>
      </w:r>
      <w:r w:rsidR="00FE10F4" w:rsidRPr="00605DE4">
        <w:rPr>
          <w:rFonts w:ascii="Trebuchet MS" w:hAnsi="Trebuchet MS"/>
        </w:rPr>
        <w:fldChar w:fldCharType="end"/>
      </w:r>
      <w:r w:rsidRPr="00605DE4">
        <w:rPr>
          <w:rFonts w:ascii="Trebuchet MS" w:hAnsi="Trebuchet MS"/>
        </w:rPr>
        <w:t xml:space="preserve"> </w:t>
      </w:r>
      <w:r w:rsidR="006F3495" w:rsidRPr="00605DE4">
        <w:rPr>
          <w:rFonts w:ascii="Trebuchet MS" w:hAnsi="Trebuchet MS"/>
          <w:szCs w:val="22"/>
        </w:rPr>
        <w:t>: Répartition (%) des ménages selon leur statut dans l’utilisation d’une source simultanée avec l’électricité</w:t>
      </w:r>
      <w:bookmarkEnd w:id="146"/>
    </w:p>
    <w:tbl>
      <w:tblPr>
        <w:tblStyle w:val="Grilledutableau"/>
        <w:tblW w:w="7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905"/>
      </w:tblGrid>
      <w:tr w:rsidR="002320E0" w:rsidTr="005629CC">
        <w:trPr>
          <w:trHeight w:val="3949"/>
        </w:trPr>
        <w:tc>
          <w:tcPr>
            <w:tcW w:w="7905" w:type="dxa"/>
            <w:shd w:val="clear" w:color="auto" w:fill="auto"/>
          </w:tcPr>
          <w:p w:rsidR="002320E0" w:rsidRPr="00712B95" w:rsidRDefault="002320E0" w:rsidP="005B705F">
            <w:pPr>
              <w:keepNext/>
              <w:spacing w:after="0"/>
              <w:jc w:val="both"/>
              <w:rPr>
                <w:rFonts w:ascii="Trebuchet MS" w:hAnsi="Trebuchet MS"/>
                <w:sz w:val="6"/>
                <w:szCs w:val="6"/>
              </w:rPr>
            </w:pPr>
          </w:p>
          <w:p w:rsidR="002320E0" w:rsidRDefault="002320E0" w:rsidP="005B705F">
            <w:pPr>
              <w:keepNext/>
              <w:spacing w:after="0"/>
              <w:jc w:val="center"/>
              <w:rPr>
                <w:rFonts w:ascii="Trebuchet MS" w:hAnsi="Trebuchet MS"/>
              </w:rPr>
            </w:pPr>
            <w:r w:rsidRPr="00DE40CD">
              <w:rPr>
                <w:rFonts w:ascii="Trebuchet MS" w:hAnsi="Trebuchet MS"/>
                <w:noProof/>
                <w:lang w:eastAsia="fr-FR"/>
              </w:rPr>
              <w:drawing>
                <wp:inline distT="0" distB="0" distL="0" distR="0">
                  <wp:extent cx="4845892" cy="2371061"/>
                  <wp:effectExtent l="0" t="0" r="12065" b="10795"/>
                  <wp:docPr id="10"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2320E0" w:rsidTr="005629CC">
        <w:trPr>
          <w:trHeight w:val="4011"/>
        </w:trPr>
        <w:tc>
          <w:tcPr>
            <w:tcW w:w="7905" w:type="dxa"/>
            <w:shd w:val="clear" w:color="auto" w:fill="auto"/>
          </w:tcPr>
          <w:p w:rsidR="002320E0" w:rsidRPr="00712B95" w:rsidRDefault="002320E0" w:rsidP="005B705F">
            <w:pPr>
              <w:keepNext/>
              <w:spacing w:before="60" w:after="40"/>
              <w:jc w:val="both"/>
              <w:rPr>
                <w:rFonts w:ascii="Trebuchet MS" w:hAnsi="Trebuchet MS"/>
                <w:sz w:val="6"/>
                <w:szCs w:val="6"/>
              </w:rPr>
            </w:pPr>
            <w:r w:rsidRPr="00DA6E0E">
              <w:rPr>
                <w:rFonts w:ascii="Trebuchet MS" w:hAnsi="Trebuchet MS"/>
                <w:noProof/>
                <w:sz w:val="6"/>
                <w:szCs w:val="6"/>
                <w:lang w:eastAsia="fr-FR"/>
              </w:rPr>
              <w:drawing>
                <wp:inline distT="0" distB="0" distL="0" distR="0">
                  <wp:extent cx="4845892" cy="2424223"/>
                  <wp:effectExtent l="0" t="0" r="12065" b="14605"/>
                  <wp:docPr id="3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2320E0" w:rsidTr="005629CC">
        <w:trPr>
          <w:trHeight w:val="248"/>
        </w:trPr>
        <w:tc>
          <w:tcPr>
            <w:tcW w:w="7905" w:type="dxa"/>
            <w:shd w:val="clear" w:color="auto" w:fill="auto"/>
          </w:tcPr>
          <w:p w:rsidR="002320E0" w:rsidRPr="00605DE4" w:rsidRDefault="002320E0" w:rsidP="005B705F">
            <w:pPr>
              <w:keepNext/>
              <w:spacing w:after="0"/>
              <w:jc w:val="both"/>
              <w:rPr>
                <w:rFonts w:ascii="Trebuchet MS" w:hAnsi="Trebuchet MS"/>
                <w:b/>
              </w:rPr>
            </w:pPr>
            <w:r w:rsidRPr="00605DE4">
              <w:rPr>
                <w:rFonts w:ascii="Trebuchet MS" w:hAnsi="Trebuchet MS" w:cs="Arial"/>
                <w:b/>
                <w:bCs/>
                <w:color w:val="000000"/>
              </w:rPr>
              <w:t>Source : ECEB, INSAE, 2015</w:t>
            </w:r>
          </w:p>
        </w:tc>
      </w:tr>
    </w:tbl>
    <w:p w:rsidR="002320E0" w:rsidRDefault="002320E0" w:rsidP="002320E0">
      <w:pPr>
        <w:jc w:val="both"/>
        <w:rPr>
          <w:rFonts w:ascii="Trebuchet MS" w:hAnsi="Trebuchet MS"/>
        </w:rPr>
      </w:pPr>
    </w:p>
    <w:p w:rsidR="002320E0" w:rsidRDefault="002320E0" w:rsidP="00DB6C43">
      <w:pPr>
        <w:jc w:val="both"/>
        <w:rPr>
          <w:rFonts w:ascii="Trebuchet MS" w:hAnsi="Trebuchet MS"/>
        </w:rPr>
      </w:pPr>
      <w:r>
        <w:rPr>
          <w:rFonts w:ascii="Trebuchet MS" w:hAnsi="Trebuchet MS"/>
        </w:rPr>
        <w:lastRenderedPageBreak/>
        <w:t>L’analyse selon le département révèle que plus de la moitié des ménages font usage</w:t>
      </w:r>
      <w:r w:rsidRPr="001C27A8">
        <w:rPr>
          <w:rFonts w:ascii="Trebuchet MS" w:hAnsi="Trebuchet MS"/>
        </w:rPr>
        <w:t xml:space="preserve"> simultané de sources d’énergie</w:t>
      </w:r>
      <w:r>
        <w:rPr>
          <w:rFonts w:ascii="Trebuchet MS" w:hAnsi="Trebuchet MS"/>
        </w:rPr>
        <w:t xml:space="preserve"> dans les </w:t>
      </w:r>
      <w:r w:rsidRPr="001C27A8">
        <w:rPr>
          <w:rFonts w:ascii="Trebuchet MS" w:hAnsi="Trebuchet MS"/>
        </w:rPr>
        <w:t>départements du Couffo (64,7%) et du Mono (57,7%).</w:t>
      </w:r>
    </w:p>
    <w:p w:rsidR="002320E0" w:rsidRPr="006F3495" w:rsidRDefault="006F3495" w:rsidP="00377753">
      <w:pPr>
        <w:pStyle w:val="Titre4"/>
      </w:pPr>
      <w:bookmarkStart w:id="147" w:name="_Toc426359447"/>
      <w:r>
        <w:t xml:space="preserve">2.1.4. </w:t>
      </w:r>
      <w:r w:rsidR="002320E0" w:rsidRPr="006F3495">
        <w:t>Source d’énergie utilisée simultanément avec l’électricité</w:t>
      </w:r>
      <w:bookmarkEnd w:id="147"/>
    </w:p>
    <w:p w:rsidR="002320E0" w:rsidRPr="00E42744" w:rsidRDefault="002320E0" w:rsidP="002320E0">
      <w:pPr>
        <w:jc w:val="both"/>
        <w:rPr>
          <w:rFonts w:ascii="Trebuchet MS" w:hAnsi="Trebuchet MS"/>
        </w:rPr>
      </w:pPr>
      <w:r>
        <w:rPr>
          <w:rFonts w:ascii="Trebuchet MS" w:hAnsi="Trebuchet MS"/>
        </w:rPr>
        <w:t xml:space="preserve">Parmi les ménages utilisant </w:t>
      </w:r>
      <w:r w:rsidRPr="00E42744">
        <w:rPr>
          <w:rFonts w:ascii="Trebuchet MS" w:hAnsi="Trebuchet MS"/>
        </w:rPr>
        <w:t>au moins une autre source simultané</w:t>
      </w:r>
      <w:r>
        <w:rPr>
          <w:rFonts w:ascii="Trebuchet MS" w:hAnsi="Trebuchet MS"/>
        </w:rPr>
        <w:t xml:space="preserve">ment </w:t>
      </w:r>
      <w:r w:rsidRPr="00E42744">
        <w:rPr>
          <w:rFonts w:ascii="Trebuchet MS" w:hAnsi="Trebuchet MS"/>
        </w:rPr>
        <w:t xml:space="preserve">avec l’électricité, </w:t>
      </w:r>
      <w:r>
        <w:rPr>
          <w:rFonts w:ascii="Trebuchet MS" w:hAnsi="Trebuchet MS"/>
        </w:rPr>
        <w:t xml:space="preserve">on proportion de ceux utilisant la pile à torche </w:t>
      </w:r>
      <w:r w:rsidRPr="00E42744">
        <w:rPr>
          <w:rFonts w:ascii="Trebuchet MS" w:hAnsi="Trebuchet MS"/>
        </w:rPr>
        <w:t xml:space="preserve">et </w:t>
      </w:r>
      <w:r>
        <w:rPr>
          <w:rFonts w:ascii="Trebuchet MS" w:hAnsi="Trebuchet MS"/>
        </w:rPr>
        <w:t xml:space="preserve">la </w:t>
      </w:r>
      <w:r w:rsidRPr="00E42744">
        <w:rPr>
          <w:rFonts w:ascii="Trebuchet MS" w:hAnsi="Trebuchet MS"/>
        </w:rPr>
        <w:t>batterie </w:t>
      </w:r>
      <w:r>
        <w:rPr>
          <w:rFonts w:ascii="Trebuchet MS" w:hAnsi="Trebuchet MS"/>
        </w:rPr>
        <w:t xml:space="preserve">est estimée à </w:t>
      </w:r>
      <w:r w:rsidRPr="00E42744">
        <w:rPr>
          <w:rFonts w:ascii="Trebuchet MS" w:hAnsi="Trebuchet MS"/>
        </w:rPr>
        <w:t>29,8%</w:t>
      </w:r>
      <w:r>
        <w:rPr>
          <w:rFonts w:ascii="Trebuchet MS" w:hAnsi="Trebuchet MS"/>
        </w:rPr>
        <w:t xml:space="preserve"> contre </w:t>
      </w:r>
      <w:r w:rsidRPr="00E42744">
        <w:rPr>
          <w:rFonts w:ascii="Trebuchet MS" w:hAnsi="Trebuchet MS"/>
        </w:rPr>
        <w:t xml:space="preserve">29,5% </w:t>
      </w:r>
      <w:r>
        <w:rPr>
          <w:rFonts w:ascii="Trebuchet MS" w:hAnsi="Trebuchet MS"/>
        </w:rPr>
        <w:t xml:space="preserve">pour le </w:t>
      </w:r>
      <w:r w:rsidRPr="00E42744">
        <w:rPr>
          <w:rFonts w:ascii="Trebuchet MS" w:hAnsi="Trebuchet MS"/>
        </w:rPr>
        <w:t>charbon</w:t>
      </w:r>
      <w:r>
        <w:rPr>
          <w:rFonts w:ascii="Trebuchet MS" w:hAnsi="Trebuchet MS"/>
        </w:rPr>
        <w:t xml:space="preserve"> de bois</w:t>
      </w:r>
      <w:r w:rsidRPr="00E42744">
        <w:rPr>
          <w:rFonts w:ascii="Trebuchet MS" w:hAnsi="Trebuchet MS"/>
        </w:rPr>
        <w:t xml:space="preserve">, </w:t>
      </w:r>
      <w:r>
        <w:rPr>
          <w:rFonts w:ascii="Trebuchet MS" w:hAnsi="Trebuchet MS"/>
        </w:rPr>
        <w:t xml:space="preserve">la </w:t>
      </w:r>
      <w:r w:rsidRPr="00E42744">
        <w:rPr>
          <w:rFonts w:ascii="Trebuchet MS" w:hAnsi="Trebuchet MS"/>
        </w:rPr>
        <w:t>biomasse et bois </w:t>
      </w:r>
      <w:r>
        <w:rPr>
          <w:rFonts w:ascii="Trebuchet MS" w:hAnsi="Trebuchet MS"/>
        </w:rPr>
        <w:t>de chauffe,</w:t>
      </w:r>
      <w:r w:rsidRPr="00E42744">
        <w:rPr>
          <w:rFonts w:ascii="Trebuchet MS" w:hAnsi="Trebuchet MS"/>
        </w:rPr>
        <w:t xml:space="preserve"> 21,7% pour </w:t>
      </w:r>
      <w:r>
        <w:rPr>
          <w:rFonts w:ascii="Trebuchet MS" w:hAnsi="Trebuchet MS"/>
        </w:rPr>
        <w:t xml:space="preserve">la bougie. Par ailleurs, </w:t>
      </w:r>
      <w:r w:rsidRPr="00E42744">
        <w:rPr>
          <w:rFonts w:ascii="Trebuchet MS" w:hAnsi="Trebuchet MS"/>
        </w:rPr>
        <w:t>3,4% des ménages utilisent seulement la ligne directe et toile d’araignée.</w:t>
      </w:r>
    </w:p>
    <w:p w:rsidR="002320E0" w:rsidRDefault="002320E0" w:rsidP="002320E0">
      <w:pPr>
        <w:jc w:val="both"/>
        <w:rPr>
          <w:rFonts w:ascii="Trebuchet MS" w:hAnsi="Trebuchet MS"/>
        </w:rPr>
      </w:pPr>
      <w:r>
        <w:rPr>
          <w:rFonts w:ascii="Trebuchet MS" w:hAnsi="Trebuchet MS"/>
        </w:rPr>
        <w:t>L’</w:t>
      </w:r>
      <w:r w:rsidRPr="001C27A8">
        <w:rPr>
          <w:rFonts w:ascii="Trebuchet MS" w:hAnsi="Trebuchet MS"/>
        </w:rPr>
        <w:t xml:space="preserve">usage simultané des sources </w:t>
      </w:r>
      <w:r>
        <w:rPr>
          <w:rFonts w:ascii="Trebuchet MS" w:hAnsi="Trebuchet MS"/>
        </w:rPr>
        <w:t>d’énergie</w:t>
      </w:r>
      <w:r w:rsidRPr="001C27A8">
        <w:rPr>
          <w:rFonts w:ascii="Trebuchet MS" w:hAnsi="Trebuchet MS"/>
        </w:rPr>
        <w:t xml:space="preserve"> est de 26,8% en milieu urbain contre 34,7% en milieu rural pour </w:t>
      </w:r>
      <w:r>
        <w:rPr>
          <w:rFonts w:ascii="Trebuchet MS" w:hAnsi="Trebuchet MS"/>
        </w:rPr>
        <w:t>« </w:t>
      </w:r>
      <w:r w:rsidRPr="001C27A8">
        <w:rPr>
          <w:rFonts w:ascii="Trebuchet MS" w:hAnsi="Trebuchet MS"/>
        </w:rPr>
        <w:t>l’électricité charbon, biomasse et bois</w:t>
      </w:r>
      <w:r>
        <w:rPr>
          <w:rFonts w:ascii="Trebuchet MS" w:hAnsi="Trebuchet MS"/>
        </w:rPr>
        <w:t> »,</w:t>
      </w:r>
      <w:r w:rsidRPr="001C27A8">
        <w:rPr>
          <w:rFonts w:ascii="Trebuchet MS" w:hAnsi="Trebuchet MS"/>
        </w:rPr>
        <w:t xml:space="preserve"> 32% en milieu urbain contre 25,7% en milieu rural pour </w:t>
      </w:r>
      <w:r>
        <w:rPr>
          <w:rFonts w:ascii="Trebuchet MS" w:hAnsi="Trebuchet MS"/>
        </w:rPr>
        <w:t>« </w:t>
      </w:r>
      <w:r w:rsidRPr="001C27A8">
        <w:rPr>
          <w:rFonts w:ascii="Trebuchet MS" w:hAnsi="Trebuchet MS"/>
        </w:rPr>
        <w:t>l’électricité, la pile à torche et la batterie</w:t>
      </w:r>
      <w:r>
        <w:rPr>
          <w:rFonts w:ascii="Trebuchet MS" w:hAnsi="Trebuchet MS"/>
        </w:rPr>
        <w:t xml:space="preserve"> », </w:t>
      </w:r>
      <w:r w:rsidRPr="001C27A8">
        <w:rPr>
          <w:rFonts w:ascii="Trebuchet MS" w:hAnsi="Trebuchet MS"/>
        </w:rPr>
        <w:t xml:space="preserve">22,7% en milieu urbain contre 19,8 en milieu rural pour </w:t>
      </w:r>
      <w:r>
        <w:rPr>
          <w:rFonts w:ascii="Trebuchet MS" w:hAnsi="Trebuchet MS"/>
        </w:rPr>
        <w:t>« </w:t>
      </w:r>
      <w:r w:rsidRPr="001C27A8">
        <w:rPr>
          <w:rFonts w:ascii="Trebuchet MS" w:hAnsi="Trebuchet MS"/>
        </w:rPr>
        <w:t>l’électricité et le gaz</w:t>
      </w:r>
      <w:r>
        <w:rPr>
          <w:rFonts w:ascii="Trebuchet MS" w:hAnsi="Trebuchet MS"/>
        </w:rPr>
        <w:t> »</w:t>
      </w:r>
      <w:r w:rsidRPr="001C27A8">
        <w:rPr>
          <w:rFonts w:ascii="Trebuchet MS" w:hAnsi="Trebuchet MS"/>
        </w:rPr>
        <w:t xml:space="preserve">. </w:t>
      </w:r>
    </w:p>
    <w:p w:rsidR="002320E0" w:rsidRPr="001C27A8" w:rsidRDefault="002320E0" w:rsidP="002320E0">
      <w:pPr>
        <w:jc w:val="both"/>
        <w:rPr>
          <w:rFonts w:ascii="Trebuchet MS" w:hAnsi="Trebuchet MS"/>
        </w:rPr>
      </w:pPr>
      <w:r>
        <w:rPr>
          <w:rFonts w:ascii="Trebuchet MS" w:hAnsi="Trebuchet MS"/>
        </w:rPr>
        <w:t xml:space="preserve">L’analyse selon le département révèle que </w:t>
      </w:r>
      <w:r w:rsidRPr="001C27A8">
        <w:rPr>
          <w:rFonts w:ascii="Trebuchet MS" w:hAnsi="Trebuchet MS"/>
        </w:rPr>
        <w:t>trois sources d’énergie sont simultané</w:t>
      </w:r>
      <w:r>
        <w:rPr>
          <w:rFonts w:ascii="Trebuchet MS" w:hAnsi="Trebuchet MS"/>
        </w:rPr>
        <w:t xml:space="preserve">ment </w:t>
      </w:r>
      <w:r w:rsidRPr="001C27A8">
        <w:rPr>
          <w:rFonts w:ascii="Trebuchet MS" w:hAnsi="Trebuchet MS"/>
        </w:rPr>
        <w:t>plus utilisées par les ménages dans la plupart des départements.</w:t>
      </w:r>
      <w:r>
        <w:rPr>
          <w:rFonts w:ascii="Trebuchet MS" w:hAnsi="Trebuchet MS"/>
        </w:rPr>
        <w:t xml:space="preserve"> </w:t>
      </w:r>
    </w:p>
    <w:p w:rsidR="002320E0" w:rsidRPr="008F5C67" w:rsidRDefault="002320E0" w:rsidP="002320E0">
      <w:pPr>
        <w:jc w:val="both"/>
        <w:rPr>
          <w:rFonts w:ascii="Trebuchet MS" w:hAnsi="Trebuchet MS"/>
        </w:rPr>
      </w:pPr>
      <w:r>
        <w:rPr>
          <w:rFonts w:ascii="Trebuchet MS" w:hAnsi="Trebuchet MS"/>
        </w:rPr>
        <w:t xml:space="preserve">Par ailleurs, </w:t>
      </w:r>
      <w:r w:rsidRPr="008F5C67">
        <w:rPr>
          <w:rFonts w:ascii="Trebuchet MS" w:hAnsi="Trebuchet MS"/>
        </w:rPr>
        <w:t>on peut noter que l’usage simultané des différentes sources d’énergie dépend des caractéristiques du logement des ménages. Ainsi</w:t>
      </w:r>
      <w:r>
        <w:rPr>
          <w:rFonts w:ascii="Trebuchet MS" w:hAnsi="Trebuchet MS"/>
        </w:rPr>
        <w:t xml:space="preserve"> </w:t>
      </w:r>
      <w:r w:rsidRPr="008F5C67">
        <w:rPr>
          <w:rFonts w:ascii="Trebuchet MS" w:hAnsi="Trebuchet MS"/>
        </w:rPr>
        <w:t>les ménages dont les logements ont pour caractéristiques </w:t>
      </w:r>
      <w:r>
        <w:rPr>
          <w:rFonts w:ascii="Trebuchet MS" w:hAnsi="Trebuchet MS"/>
        </w:rPr>
        <w:t>« </w:t>
      </w:r>
      <w:r w:rsidRPr="008F5C67">
        <w:rPr>
          <w:rFonts w:ascii="Trebuchet MS" w:hAnsi="Trebuchet MS"/>
        </w:rPr>
        <w:t>Carreaux + Brique + Tuile</w:t>
      </w:r>
      <w:r>
        <w:rPr>
          <w:rFonts w:ascii="Trebuchet MS" w:hAnsi="Trebuchet MS"/>
        </w:rPr>
        <w:t> » (33,3%)</w:t>
      </w:r>
      <w:r w:rsidRPr="008F5C67">
        <w:rPr>
          <w:rFonts w:ascii="Trebuchet MS" w:hAnsi="Trebuchet MS"/>
        </w:rPr>
        <w:t xml:space="preserve">, </w:t>
      </w:r>
      <w:r>
        <w:rPr>
          <w:rFonts w:ascii="Trebuchet MS" w:hAnsi="Trebuchet MS"/>
        </w:rPr>
        <w:t>« </w:t>
      </w:r>
      <w:r w:rsidRPr="008F5C67">
        <w:rPr>
          <w:rFonts w:ascii="Trebuchet MS" w:hAnsi="Trebuchet MS"/>
        </w:rPr>
        <w:t>Ciment + Brique + Dalle</w:t>
      </w:r>
      <w:r>
        <w:rPr>
          <w:rFonts w:ascii="Trebuchet MS" w:hAnsi="Trebuchet MS"/>
        </w:rPr>
        <w:t> »</w:t>
      </w:r>
      <w:r w:rsidRPr="008F5C67">
        <w:rPr>
          <w:rFonts w:ascii="Trebuchet MS" w:hAnsi="Trebuchet MS"/>
        </w:rPr>
        <w:t xml:space="preserve"> (29,3%)</w:t>
      </w:r>
      <w:r>
        <w:rPr>
          <w:rFonts w:ascii="Trebuchet MS" w:hAnsi="Trebuchet MS"/>
        </w:rPr>
        <w:t xml:space="preserve">, </w:t>
      </w:r>
      <w:r w:rsidRPr="008F5C67">
        <w:rPr>
          <w:rFonts w:ascii="Trebuchet MS" w:hAnsi="Trebuchet MS"/>
        </w:rPr>
        <w:t xml:space="preserve">Ciment + Brique + </w:t>
      </w:r>
      <w:r>
        <w:rPr>
          <w:rFonts w:ascii="Trebuchet MS" w:hAnsi="Trebuchet MS"/>
        </w:rPr>
        <w:t>Tuile »</w:t>
      </w:r>
      <w:r w:rsidRPr="008F5C67">
        <w:rPr>
          <w:rFonts w:ascii="Trebuchet MS" w:hAnsi="Trebuchet MS"/>
        </w:rPr>
        <w:t xml:space="preserve"> (29,</w:t>
      </w:r>
      <w:r>
        <w:rPr>
          <w:rFonts w:ascii="Trebuchet MS" w:hAnsi="Trebuchet MS"/>
        </w:rPr>
        <w:t>2</w:t>
      </w:r>
      <w:r w:rsidRPr="008F5C67">
        <w:rPr>
          <w:rFonts w:ascii="Trebuchet MS" w:hAnsi="Trebuchet MS"/>
        </w:rPr>
        <w:t xml:space="preserve">%) </w:t>
      </w:r>
      <w:r>
        <w:rPr>
          <w:rFonts w:ascii="Trebuchet MS" w:hAnsi="Trebuchet MS"/>
        </w:rPr>
        <w:t>et « T</w:t>
      </w:r>
      <w:r w:rsidRPr="008F5C67">
        <w:rPr>
          <w:rFonts w:ascii="Trebuchet MS" w:hAnsi="Trebuchet MS"/>
        </w:rPr>
        <w:t xml:space="preserve">erre/sable + </w:t>
      </w:r>
      <w:r>
        <w:rPr>
          <w:rFonts w:ascii="Trebuchet MS" w:hAnsi="Trebuchet MS"/>
        </w:rPr>
        <w:t>T</w:t>
      </w:r>
      <w:r w:rsidRPr="008F5C67">
        <w:rPr>
          <w:rFonts w:ascii="Trebuchet MS" w:hAnsi="Trebuchet MS"/>
        </w:rPr>
        <w:t xml:space="preserve">erre + </w:t>
      </w:r>
      <w:r>
        <w:rPr>
          <w:rFonts w:ascii="Trebuchet MS" w:hAnsi="Trebuchet MS"/>
        </w:rPr>
        <w:t>P</w:t>
      </w:r>
      <w:r w:rsidRPr="008F5C67">
        <w:rPr>
          <w:rFonts w:ascii="Trebuchet MS" w:hAnsi="Trebuchet MS"/>
        </w:rPr>
        <w:t>aille</w:t>
      </w:r>
      <w:r>
        <w:rPr>
          <w:rFonts w:ascii="Trebuchet MS" w:hAnsi="Trebuchet MS"/>
        </w:rPr>
        <w:t> »</w:t>
      </w:r>
      <w:r w:rsidRPr="008F5C67">
        <w:rPr>
          <w:rFonts w:ascii="Trebuchet MS" w:hAnsi="Trebuchet MS"/>
        </w:rPr>
        <w:t xml:space="preserve"> (25</w:t>
      </w:r>
      <w:r>
        <w:rPr>
          <w:rFonts w:ascii="Trebuchet MS" w:hAnsi="Trebuchet MS"/>
        </w:rPr>
        <w:t>,0</w:t>
      </w:r>
      <w:r w:rsidRPr="008F5C67">
        <w:rPr>
          <w:rFonts w:ascii="Trebuchet MS" w:hAnsi="Trebuchet MS"/>
        </w:rPr>
        <w:t xml:space="preserve">%) utilisent plus les sources simultanées d’énergie. </w:t>
      </w:r>
      <w:r>
        <w:rPr>
          <w:rFonts w:ascii="Trebuchet MS" w:hAnsi="Trebuchet MS"/>
        </w:rPr>
        <w:t>Les ménages vivant dans c</w:t>
      </w:r>
      <w:r w:rsidRPr="008F5C67">
        <w:rPr>
          <w:rFonts w:ascii="Trebuchet MS" w:hAnsi="Trebuchet MS"/>
        </w:rPr>
        <w:t xml:space="preserve">es </w:t>
      </w:r>
      <w:r>
        <w:rPr>
          <w:rFonts w:ascii="Trebuchet MS" w:hAnsi="Trebuchet MS"/>
        </w:rPr>
        <w:t>logements</w:t>
      </w:r>
      <w:r w:rsidRPr="008F5C67">
        <w:rPr>
          <w:rFonts w:ascii="Trebuchet MS" w:hAnsi="Trebuchet MS"/>
        </w:rPr>
        <w:t xml:space="preserve"> utilisent majorité simultanément </w:t>
      </w:r>
      <w:r>
        <w:rPr>
          <w:rFonts w:ascii="Trebuchet MS" w:hAnsi="Trebuchet MS"/>
        </w:rPr>
        <w:t xml:space="preserve"> « </w:t>
      </w:r>
      <w:r w:rsidRPr="008F5C67">
        <w:rPr>
          <w:rFonts w:ascii="Trebuchet MS" w:hAnsi="Trebuchet MS"/>
        </w:rPr>
        <w:t>électricité, pile à torche et batterie</w:t>
      </w:r>
      <w:r>
        <w:rPr>
          <w:rFonts w:ascii="Trebuchet MS" w:hAnsi="Trebuchet MS"/>
        </w:rPr>
        <w:t> », « </w:t>
      </w:r>
      <w:r w:rsidRPr="008F5C67">
        <w:rPr>
          <w:rFonts w:ascii="Trebuchet MS" w:hAnsi="Trebuchet MS"/>
        </w:rPr>
        <w:t>électr</w:t>
      </w:r>
      <w:r>
        <w:rPr>
          <w:rFonts w:ascii="Trebuchet MS" w:hAnsi="Trebuchet MS"/>
        </w:rPr>
        <w:t>icité charbon</w:t>
      </w:r>
      <w:r w:rsidRPr="008F5C67">
        <w:rPr>
          <w:rFonts w:ascii="Trebuchet MS" w:hAnsi="Trebuchet MS"/>
        </w:rPr>
        <w:t>, biomasse et bois</w:t>
      </w:r>
      <w:r>
        <w:rPr>
          <w:rFonts w:ascii="Trebuchet MS" w:hAnsi="Trebuchet MS"/>
        </w:rPr>
        <w:t> »</w:t>
      </w:r>
      <w:r w:rsidRPr="008F5C67">
        <w:rPr>
          <w:rFonts w:ascii="Trebuchet MS" w:hAnsi="Trebuchet MS"/>
        </w:rPr>
        <w:t xml:space="preserve"> et </w:t>
      </w:r>
      <w:r>
        <w:rPr>
          <w:rFonts w:ascii="Trebuchet MS" w:hAnsi="Trebuchet MS"/>
        </w:rPr>
        <w:t>« </w:t>
      </w:r>
      <w:r w:rsidRPr="008F5C67">
        <w:rPr>
          <w:rFonts w:ascii="Trebuchet MS" w:hAnsi="Trebuchet MS"/>
        </w:rPr>
        <w:t>électricité et la bougie</w:t>
      </w:r>
      <w:r>
        <w:rPr>
          <w:rFonts w:ascii="Trebuchet MS" w:hAnsi="Trebuchet MS"/>
        </w:rPr>
        <w:t>»</w:t>
      </w:r>
      <w:r w:rsidRPr="008F5C67">
        <w:rPr>
          <w:rFonts w:ascii="Trebuchet MS" w:hAnsi="Trebuchet MS"/>
        </w:rPr>
        <w:t>.</w:t>
      </w:r>
    </w:p>
    <w:p w:rsidR="002320E0" w:rsidRPr="00812864" w:rsidRDefault="002320E0" w:rsidP="002320E0">
      <w:pPr>
        <w:jc w:val="both"/>
        <w:rPr>
          <w:rFonts w:ascii="Times New Roman" w:hAnsi="Times New Roman"/>
          <w:sz w:val="24"/>
          <w:szCs w:val="24"/>
        </w:rPr>
      </w:pPr>
    </w:p>
    <w:p w:rsidR="002320E0" w:rsidRPr="00DB6C43" w:rsidRDefault="002320E0" w:rsidP="00DB6C43">
      <w:pPr>
        <w:jc w:val="both"/>
        <w:rPr>
          <w:rFonts w:ascii="Times New Roman" w:hAnsi="Times New Roman"/>
          <w:sz w:val="24"/>
          <w:szCs w:val="24"/>
        </w:rPr>
      </w:pPr>
    </w:p>
    <w:p w:rsidR="002320E0" w:rsidRPr="00DB6C43" w:rsidRDefault="002320E0" w:rsidP="00DB6C43">
      <w:pPr>
        <w:jc w:val="both"/>
        <w:rPr>
          <w:rFonts w:ascii="Times New Roman" w:hAnsi="Times New Roman"/>
          <w:sz w:val="24"/>
          <w:szCs w:val="24"/>
        </w:rPr>
        <w:sectPr w:rsidR="002320E0" w:rsidRPr="00DB6C43" w:rsidSect="00FF1C88">
          <w:pgSz w:w="11906" w:h="16838"/>
          <w:pgMar w:top="1843" w:right="1417" w:bottom="851" w:left="1417" w:header="708" w:footer="0" w:gutter="0"/>
          <w:cols w:space="708"/>
          <w:docGrid w:linePitch="360"/>
        </w:sectPr>
      </w:pPr>
    </w:p>
    <w:p w:rsidR="00714C3B" w:rsidRPr="00714C3B" w:rsidRDefault="00714C3B" w:rsidP="006E7EB4">
      <w:pPr>
        <w:keepNext/>
        <w:spacing w:after="0" w:line="240" w:lineRule="auto"/>
        <w:rPr>
          <w:b/>
        </w:rPr>
      </w:pPr>
      <w:bookmarkStart w:id="148" w:name="_Toc426359338"/>
      <w:r w:rsidRPr="00714C3B">
        <w:rPr>
          <w:rFonts w:ascii="Trebuchet MS" w:hAnsi="Trebuchet MS"/>
          <w:b/>
          <w:sz w:val="20"/>
        </w:rPr>
        <w:lastRenderedPageBreak/>
        <w:t xml:space="preserve">Tableau </w:t>
      </w:r>
      <w:r w:rsidR="00FE10F4" w:rsidRPr="00714C3B">
        <w:rPr>
          <w:rFonts w:ascii="Trebuchet MS" w:hAnsi="Trebuchet MS"/>
          <w:b/>
          <w:sz w:val="20"/>
        </w:rPr>
        <w:fldChar w:fldCharType="begin"/>
      </w:r>
      <w:r w:rsidRPr="00714C3B">
        <w:rPr>
          <w:rFonts w:ascii="Trebuchet MS" w:hAnsi="Trebuchet MS"/>
          <w:b/>
          <w:sz w:val="20"/>
        </w:rPr>
        <w:instrText xml:space="preserve"> SEQ Tableau \* ARABIC </w:instrText>
      </w:r>
      <w:r w:rsidR="00FE10F4" w:rsidRPr="00714C3B">
        <w:rPr>
          <w:rFonts w:ascii="Trebuchet MS" w:hAnsi="Trebuchet MS"/>
          <w:b/>
          <w:sz w:val="20"/>
        </w:rPr>
        <w:fldChar w:fldCharType="separate"/>
      </w:r>
      <w:r w:rsidR="00556962">
        <w:rPr>
          <w:rFonts w:ascii="Trebuchet MS" w:hAnsi="Trebuchet MS"/>
          <w:b/>
          <w:noProof/>
          <w:sz w:val="20"/>
        </w:rPr>
        <w:t>19</w:t>
      </w:r>
      <w:r w:rsidR="00FE10F4" w:rsidRPr="00714C3B">
        <w:rPr>
          <w:rFonts w:ascii="Trebuchet MS" w:hAnsi="Trebuchet MS"/>
          <w:b/>
          <w:sz w:val="20"/>
        </w:rPr>
        <w:fldChar w:fldCharType="end"/>
      </w:r>
      <w:r w:rsidRPr="00714C3B">
        <w:rPr>
          <w:rFonts w:ascii="Trebuchet MS" w:hAnsi="Trebuchet MS"/>
          <w:b/>
          <w:sz w:val="20"/>
        </w:rPr>
        <w:t xml:space="preserve"> : Pourcentage de ménages suivant les différentes sources d’énergie utilisées simultanément avec l’électricité par sexe et niveau d’instruction du chef de ménage et par milieu de résidence</w:t>
      </w:r>
      <w:bookmarkEnd w:id="148"/>
    </w:p>
    <w:tbl>
      <w:tblPr>
        <w:tblW w:w="5187" w:type="pct"/>
        <w:tblBorders>
          <w:top w:val="double" w:sz="4" w:space="0" w:color="auto"/>
          <w:bottom w:val="double" w:sz="4" w:space="0" w:color="auto"/>
        </w:tblBorders>
        <w:tblLayout w:type="fixed"/>
        <w:tblCellMar>
          <w:left w:w="70" w:type="dxa"/>
          <w:right w:w="70" w:type="dxa"/>
        </w:tblCellMar>
        <w:tblLook w:val="04A0"/>
      </w:tblPr>
      <w:tblGrid>
        <w:gridCol w:w="1985"/>
        <w:gridCol w:w="1272"/>
        <w:gridCol w:w="1136"/>
        <w:gridCol w:w="1136"/>
        <w:gridCol w:w="1136"/>
        <w:gridCol w:w="1276"/>
        <w:gridCol w:w="1136"/>
        <w:gridCol w:w="1136"/>
        <w:gridCol w:w="1136"/>
        <w:gridCol w:w="1136"/>
        <w:gridCol w:w="1136"/>
        <w:gridCol w:w="1050"/>
      </w:tblGrid>
      <w:tr w:rsidR="00E515B5" w:rsidRPr="00714C3B" w:rsidTr="00E515B5">
        <w:trPr>
          <w:trHeight w:val="300"/>
          <w:tblHeader/>
        </w:trPr>
        <w:tc>
          <w:tcPr>
            <w:tcW w:w="677" w:type="pct"/>
            <w:vMerge w:val="restart"/>
            <w:shd w:val="clear" w:color="auto" w:fill="auto"/>
            <w:noWrap/>
            <w:vAlign w:val="bottom"/>
            <w:hideMark/>
          </w:tcPr>
          <w:p w:rsidR="002320E0" w:rsidRPr="00714C3B" w:rsidRDefault="002320E0" w:rsidP="006E7EB4">
            <w:pPr>
              <w:keepNext/>
              <w:spacing w:after="0" w:line="240" w:lineRule="auto"/>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 </w:t>
            </w:r>
          </w:p>
          <w:p w:rsidR="002320E0" w:rsidRPr="00714C3B" w:rsidRDefault="002320E0" w:rsidP="006E7EB4">
            <w:pPr>
              <w:keepNext/>
              <w:rPr>
                <w:rFonts w:ascii="Trebuchet MS" w:eastAsia="Times New Roman" w:hAnsi="Trebuchet MS"/>
                <w:color w:val="000000"/>
                <w:sz w:val="20"/>
                <w:szCs w:val="20"/>
                <w:lang w:eastAsia="fr-FR"/>
              </w:rPr>
            </w:pPr>
            <w:r w:rsidRPr="00714C3B">
              <w:rPr>
                <w:rFonts w:ascii="Trebuchet MS" w:eastAsia="Times New Roman" w:hAnsi="Trebuchet MS"/>
                <w:color w:val="000000"/>
                <w:sz w:val="20"/>
                <w:szCs w:val="20"/>
                <w:lang w:eastAsia="fr-FR"/>
              </w:rPr>
              <w:t> </w:t>
            </w:r>
          </w:p>
        </w:tc>
        <w:tc>
          <w:tcPr>
            <w:tcW w:w="434" w:type="pct"/>
            <w:vMerge w:val="restart"/>
            <w:shd w:val="clear" w:color="auto" w:fill="auto"/>
            <w:noWrap/>
            <w:vAlign w:val="bottom"/>
            <w:hideMark/>
          </w:tcPr>
          <w:p w:rsidR="002320E0" w:rsidRPr="00C86A51" w:rsidRDefault="002320E0" w:rsidP="003379F0">
            <w:pPr>
              <w:keepNext/>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Utilisation simultanée de sources d'énergie</w:t>
            </w:r>
          </w:p>
        </w:tc>
        <w:tc>
          <w:tcPr>
            <w:tcW w:w="3530" w:type="pct"/>
            <w:gridSpan w:val="9"/>
            <w:tcBorders>
              <w:top w:val="double" w:sz="4" w:space="0" w:color="auto"/>
              <w:bottom w:val="single" w:sz="4" w:space="0" w:color="auto"/>
            </w:tcBorders>
            <w:shd w:val="clear" w:color="auto" w:fill="auto"/>
            <w:noWrap/>
            <w:vAlign w:val="center"/>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Pourcentage de ménages faisant usage simultané</w:t>
            </w:r>
          </w:p>
        </w:tc>
        <w:tc>
          <w:tcPr>
            <w:tcW w:w="360" w:type="pct"/>
            <w:vMerge w:val="restart"/>
            <w:shd w:val="clear" w:color="auto" w:fill="auto"/>
            <w:vAlign w:val="bottom"/>
            <w:hideMark/>
          </w:tcPr>
          <w:p w:rsidR="002320E0" w:rsidRPr="00E515B5" w:rsidRDefault="002320E0" w:rsidP="003379F0">
            <w:pPr>
              <w:keepNext/>
              <w:spacing w:after="0" w:line="240" w:lineRule="auto"/>
              <w:jc w:val="center"/>
              <w:rPr>
                <w:rFonts w:ascii="Trebuchet MS" w:eastAsia="Times New Roman" w:hAnsi="Trebuchet MS"/>
                <w:color w:val="000000"/>
                <w:sz w:val="17"/>
                <w:szCs w:val="17"/>
                <w:lang w:eastAsia="fr-FR"/>
              </w:rPr>
            </w:pPr>
            <w:r w:rsidRPr="00E515B5">
              <w:rPr>
                <w:rFonts w:ascii="Trebuchet MS" w:eastAsia="Times New Roman" w:hAnsi="Trebuchet MS"/>
                <w:color w:val="000000"/>
                <w:sz w:val="17"/>
                <w:szCs w:val="17"/>
                <w:lang w:eastAsia="fr-FR"/>
              </w:rPr>
              <w:t>Effectif de ménages utilisant l'électricité</w:t>
            </w:r>
          </w:p>
        </w:tc>
      </w:tr>
      <w:tr w:rsidR="00E515B5" w:rsidRPr="00714C3B" w:rsidTr="00E515B5">
        <w:trPr>
          <w:trHeight w:val="953"/>
          <w:tblHeader/>
        </w:trPr>
        <w:tc>
          <w:tcPr>
            <w:tcW w:w="677" w:type="pct"/>
            <w:vMerge/>
            <w:tcBorders>
              <w:bottom w:val="single" w:sz="4" w:space="0" w:color="auto"/>
            </w:tcBorders>
            <w:shd w:val="clear" w:color="auto" w:fill="auto"/>
            <w:noWrap/>
            <w:vAlign w:val="bottom"/>
            <w:hideMark/>
          </w:tcPr>
          <w:p w:rsidR="002320E0" w:rsidRPr="00714C3B" w:rsidRDefault="002320E0" w:rsidP="006E7EB4">
            <w:pPr>
              <w:keepNext/>
              <w:spacing w:after="0" w:line="240" w:lineRule="auto"/>
              <w:rPr>
                <w:rFonts w:ascii="Trebuchet MS" w:eastAsia="Times New Roman" w:hAnsi="Trebuchet MS"/>
                <w:color w:val="000000"/>
                <w:sz w:val="20"/>
                <w:szCs w:val="20"/>
                <w:lang w:eastAsia="fr-FR"/>
              </w:rPr>
            </w:pPr>
          </w:p>
        </w:tc>
        <w:tc>
          <w:tcPr>
            <w:tcW w:w="434" w:type="pct"/>
            <w:vMerge/>
            <w:tcBorders>
              <w:bottom w:val="single" w:sz="4" w:space="0" w:color="auto"/>
            </w:tcBorders>
            <w:shd w:val="clear" w:color="auto" w:fill="auto"/>
            <w:noWrap/>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p>
        </w:tc>
        <w:tc>
          <w:tcPr>
            <w:tcW w:w="387"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Electricité et générateur</w:t>
            </w:r>
          </w:p>
        </w:tc>
        <w:tc>
          <w:tcPr>
            <w:tcW w:w="387"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Electricité et pétrole</w:t>
            </w:r>
          </w:p>
        </w:tc>
        <w:tc>
          <w:tcPr>
            <w:tcW w:w="387"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Electricité et énergie solaire</w:t>
            </w:r>
          </w:p>
        </w:tc>
        <w:tc>
          <w:tcPr>
            <w:tcW w:w="435"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Electricité, charbon, biomasse et bois</w:t>
            </w:r>
          </w:p>
        </w:tc>
        <w:tc>
          <w:tcPr>
            <w:tcW w:w="387" w:type="pct"/>
            <w:tcBorders>
              <w:top w:val="single" w:sz="4" w:space="0" w:color="auto"/>
              <w:bottom w:val="single" w:sz="4" w:space="0" w:color="auto"/>
            </w:tcBorders>
            <w:shd w:val="clear" w:color="auto" w:fill="auto"/>
            <w:hideMark/>
          </w:tcPr>
          <w:p w:rsidR="002320E0" w:rsidRPr="00C86A51" w:rsidRDefault="00E515B5" w:rsidP="003379F0">
            <w:pPr>
              <w:keepNext/>
              <w:spacing w:after="0" w:line="240" w:lineRule="auto"/>
              <w:jc w:val="center"/>
              <w:rPr>
                <w:rFonts w:ascii="Trebuchet MS" w:eastAsia="Times New Roman" w:hAnsi="Trebuchet MS"/>
                <w:color w:val="000000"/>
                <w:sz w:val="19"/>
                <w:szCs w:val="19"/>
                <w:lang w:eastAsia="fr-FR"/>
              </w:rPr>
            </w:pPr>
            <w:r>
              <w:rPr>
                <w:rFonts w:ascii="Trebuchet MS" w:eastAsia="Times New Roman" w:hAnsi="Trebuchet MS"/>
                <w:color w:val="000000"/>
                <w:sz w:val="19"/>
                <w:szCs w:val="19"/>
                <w:lang w:eastAsia="fr-FR"/>
              </w:rPr>
              <w:t>Electricité</w:t>
            </w:r>
            <w:r w:rsidR="002320E0" w:rsidRPr="00C86A51">
              <w:rPr>
                <w:rFonts w:ascii="Trebuchet MS" w:eastAsia="Times New Roman" w:hAnsi="Trebuchet MS"/>
                <w:color w:val="000000"/>
                <w:sz w:val="19"/>
                <w:szCs w:val="19"/>
                <w:lang w:eastAsia="fr-FR"/>
              </w:rPr>
              <w:t>, pile à torche et batterie</w:t>
            </w:r>
          </w:p>
        </w:tc>
        <w:tc>
          <w:tcPr>
            <w:tcW w:w="387"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Electricité et gaz</w:t>
            </w:r>
          </w:p>
        </w:tc>
        <w:tc>
          <w:tcPr>
            <w:tcW w:w="387"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Electricité et bougie</w:t>
            </w:r>
          </w:p>
        </w:tc>
        <w:tc>
          <w:tcPr>
            <w:tcW w:w="387"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Electricité et autres sources d'énergie</w:t>
            </w:r>
          </w:p>
        </w:tc>
        <w:tc>
          <w:tcPr>
            <w:tcW w:w="387" w:type="pct"/>
            <w:tcBorders>
              <w:top w:val="single" w:sz="4" w:space="0" w:color="auto"/>
              <w:bottom w:val="single" w:sz="4" w:space="0" w:color="auto"/>
            </w:tcBorders>
            <w:shd w:val="clear" w:color="auto" w:fill="auto"/>
            <w:hideMark/>
          </w:tcPr>
          <w:p w:rsidR="002320E0" w:rsidRPr="00C86A51" w:rsidRDefault="002320E0" w:rsidP="003379F0">
            <w:pPr>
              <w:keepNext/>
              <w:spacing w:after="0" w:line="240" w:lineRule="auto"/>
              <w:jc w:val="center"/>
              <w:rPr>
                <w:rFonts w:ascii="Trebuchet MS" w:eastAsia="Times New Roman" w:hAnsi="Trebuchet MS"/>
                <w:color w:val="000000"/>
                <w:sz w:val="19"/>
                <w:szCs w:val="19"/>
                <w:lang w:eastAsia="fr-FR"/>
              </w:rPr>
            </w:pPr>
            <w:r w:rsidRPr="00C86A51">
              <w:rPr>
                <w:rFonts w:ascii="Trebuchet MS" w:eastAsia="Times New Roman" w:hAnsi="Trebuchet MS"/>
                <w:color w:val="000000"/>
                <w:sz w:val="19"/>
                <w:szCs w:val="19"/>
                <w:lang w:eastAsia="fr-FR"/>
              </w:rPr>
              <w:t>Ligne directe et toile d'araignée</w:t>
            </w:r>
          </w:p>
        </w:tc>
        <w:tc>
          <w:tcPr>
            <w:tcW w:w="360" w:type="pct"/>
            <w:vMerge/>
            <w:tcBorders>
              <w:bottom w:val="single" w:sz="4" w:space="0" w:color="auto"/>
            </w:tcBorders>
            <w:shd w:val="clear" w:color="auto" w:fill="auto"/>
            <w:vAlign w:val="center"/>
            <w:hideMark/>
          </w:tcPr>
          <w:p w:rsidR="002320E0" w:rsidRPr="00714C3B" w:rsidRDefault="002320E0" w:rsidP="003379F0">
            <w:pPr>
              <w:keepNext/>
              <w:spacing w:after="0" w:line="240" w:lineRule="auto"/>
              <w:jc w:val="center"/>
              <w:rPr>
                <w:rFonts w:ascii="Trebuchet MS" w:eastAsia="Times New Roman" w:hAnsi="Trebuchet MS"/>
                <w:color w:val="000000"/>
                <w:sz w:val="20"/>
                <w:szCs w:val="20"/>
                <w:lang w:eastAsia="fr-FR"/>
              </w:rPr>
            </w:pPr>
          </w:p>
        </w:tc>
      </w:tr>
      <w:tr w:rsidR="00E515B5" w:rsidRPr="00714C3B" w:rsidTr="00E515B5">
        <w:trPr>
          <w:trHeight w:val="300"/>
        </w:trPr>
        <w:tc>
          <w:tcPr>
            <w:tcW w:w="677" w:type="pct"/>
            <w:tcBorders>
              <w:top w:val="single" w:sz="4" w:space="0" w:color="auto"/>
              <w:bottom w:val="nil"/>
            </w:tcBorders>
            <w:shd w:val="clear" w:color="auto" w:fill="auto"/>
            <w:noWrap/>
            <w:vAlign w:val="bottom"/>
            <w:hideMark/>
          </w:tcPr>
          <w:p w:rsidR="002320E0" w:rsidRPr="00C86A51" w:rsidRDefault="002320E0" w:rsidP="006E7EB4">
            <w:pPr>
              <w:keepNext/>
              <w:spacing w:after="0" w:line="240" w:lineRule="auto"/>
              <w:rPr>
                <w:rFonts w:ascii="Trebuchet MS" w:eastAsia="Times New Roman" w:hAnsi="Trebuchet MS"/>
                <w:b/>
                <w:color w:val="000000"/>
                <w:sz w:val="21"/>
                <w:szCs w:val="21"/>
                <w:lang w:eastAsia="fr-FR"/>
              </w:rPr>
            </w:pPr>
            <w:r w:rsidRPr="00C86A51">
              <w:rPr>
                <w:rFonts w:ascii="Trebuchet MS" w:eastAsia="Times New Roman" w:hAnsi="Trebuchet MS"/>
                <w:b/>
                <w:color w:val="000000"/>
                <w:sz w:val="21"/>
                <w:szCs w:val="21"/>
                <w:lang w:eastAsia="fr-FR"/>
              </w:rPr>
              <w:t>Sexe du CM</w:t>
            </w:r>
          </w:p>
        </w:tc>
        <w:tc>
          <w:tcPr>
            <w:tcW w:w="434"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435"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60" w:type="pct"/>
            <w:tcBorders>
              <w:top w:val="single" w:sz="4" w:space="0" w:color="auto"/>
              <w:bottom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r>
      <w:tr w:rsidR="00E515B5" w:rsidRPr="00714C3B" w:rsidTr="00E515B5">
        <w:trPr>
          <w:trHeight w:val="300"/>
        </w:trPr>
        <w:tc>
          <w:tcPr>
            <w:tcW w:w="677" w:type="pct"/>
            <w:tcBorders>
              <w:top w:val="nil"/>
            </w:tcBorders>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Masculin</w:t>
            </w:r>
          </w:p>
        </w:tc>
        <w:tc>
          <w:tcPr>
            <w:tcW w:w="434"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21,8</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0,9</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2,6</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0,9</w:t>
            </w:r>
          </w:p>
        </w:tc>
        <w:tc>
          <w:tcPr>
            <w:tcW w:w="435"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28,5</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31,1</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8,3</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22,4</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w:t>
            </w:r>
          </w:p>
        </w:tc>
        <w:tc>
          <w:tcPr>
            <w:tcW w:w="387"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3,1</w:t>
            </w:r>
          </w:p>
        </w:tc>
        <w:tc>
          <w:tcPr>
            <w:tcW w:w="360" w:type="pct"/>
            <w:tcBorders>
              <w:top w:val="nil"/>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1045</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Féminin</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23,9</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4,5</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32,8</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11,9</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1,5</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4,5</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280</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rPr>
                <w:rFonts w:ascii="Trebuchet MS" w:eastAsia="Times New Roman" w:hAnsi="Trebuchet MS"/>
                <w:b/>
                <w:color w:val="000000"/>
                <w:sz w:val="21"/>
                <w:szCs w:val="21"/>
                <w:lang w:eastAsia="fr-FR"/>
              </w:rPr>
            </w:pPr>
            <w:r w:rsidRPr="00C86A51">
              <w:rPr>
                <w:rFonts w:ascii="Trebuchet MS" w:eastAsia="Times New Roman" w:hAnsi="Trebuchet MS"/>
                <w:b/>
                <w:color w:val="000000"/>
                <w:sz w:val="21"/>
                <w:szCs w:val="21"/>
                <w:lang w:eastAsia="fr-FR"/>
              </w:rPr>
              <w:t>Niveau d'</w:t>
            </w:r>
            <w:r w:rsidR="00463117" w:rsidRPr="00C86A51">
              <w:rPr>
                <w:rFonts w:ascii="Trebuchet MS" w:eastAsia="Times New Roman" w:hAnsi="Trebuchet MS"/>
                <w:b/>
                <w:color w:val="000000"/>
                <w:sz w:val="21"/>
                <w:szCs w:val="21"/>
                <w:lang w:eastAsia="fr-FR"/>
              </w:rPr>
              <w:t>instruction</w:t>
            </w:r>
            <w:r w:rsidRPr="00C86A51">
              <w:rPr>
                <w:rFonts w:ascii="Trebuchet MS" w:eastAsia="Times New Roman" w:hAnsi="Trebuchet MS"/>
                <w:b/>
                <w:color w:val="000000"/>
                <w:sz w:val="21"/>
                <w:szCs w:val="21"/>
                <w:lang w:eastAsia="fr-FR"/>
              </w:rPr>
              <w:t xml:space="preserve"> du </w:t>
            </w:r>
            <w:r w:rsidR="00C86A51" w:rsidRPr="00C86A51">
              <w:rPr>
                <w:rFonts w:ascii="Trebuchet MS" w:eastAsia="Times New Roman" w:hAnsi="Trebuchet MS"/>
                <w:b/>
                <w:color w:val="000000"/>
                <w:sz w:val="21"/>
                <w:szCs w:val="21"/>
                <w:lang w:eastAsia="fr-FR"/>
              </w:rPr>
              <w:t>CM</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Maternelle</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25,9</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14,3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42,9</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14,3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28,6</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Primaire</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1,2</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40,2</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23,2</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8,5</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19,5</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4,9</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366</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Secondaire1</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38,3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5,0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247</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Secondaire2</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18,9</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29,7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10,8</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32,4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179</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Supérieur</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4,4</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15,6</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24,4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26,7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190</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Aucun</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5,4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37,5</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33,9</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3,6</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16,1</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3,6</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284</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Autre</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27,3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33,3</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33,3</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11</w:t>
            </w: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NSP</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23,8</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60,0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w:t>
            </w:r>
          </w:p>
        </w:tc>
      </w:tr>
      <w:tr w:rsidR="00E515B5" w:rsidRPr="00714C3B" w:rsidTr="00E515B5">
        <w:trPr>
          <w:trHeight w:val="300"/>
        </w:trPr>
        <w:tc>
          <w:tcPr>
            <w:tcW w:w="677" w:type="pct"/>
            <w:shd w:val="clear" w:color="auto" w:fill="auto"/>
            <w:noWrap/>
            <w:vAlign w:val="bottom"/>
            <w:hideMark/>
          </w:tcPr>
          <w:p w:rsidR="002320E0" w:rsidRPr="00C86A51" w:rsidRDefault="002320E0" w:rsidP="006E7EB4">
            <w:pPr>
              <w:keepNext/>
              <w:spacing w:after="0" w:line="240" w:lineRule="auto"/>
              <w:rPr>
                <w:rFonts w:ascii="Trebuchet MS" w:eastAsia="Times New Roman" w:hAnsi="Trebuchet MS"/>
                <w:b/>
                <w:color w:val="000000"/>
                <w:sz w:val="21"/>
                <w:szCs w:val="21"/>
                <w:lang w:eastAsia="fr-FR"/>
              </w:rPr>
            </w:pPr>
            <w:r w:rsidRPr="00C86A51">
              <w:rPr>
                <w:rFonts w:ascii="Trebuchet MS" w:eastAsia="Times New Roman" w:hAnsi="Trebuchet MS"/>
                <w:b/>
                <w:color w:val="000000"/>
                <w:sz w:val="21"/>
                <w:szCs w:val="21"/>
                <w:lang w:eastAsia="fr-FR"/>
              </w:rPr>
              <w:t>Milieu de résidence</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p>
        </w:tc>
      </w:tr>
      <w:tr w:rsidR="00E515B5" w:rsidRPr="00714C3B" w:rsidTr="00E515B5">
        <w:trPr>
          <w:trHeight w:val="300"/>
        </w:trPr>
        <w:tc>
          <w:tcPr>
            <w:tcW w:w="677" w:type="pct"/>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Urbain</w:t>
            </w:r>
          </w:p>
        </w:tc>
        <w:tc>
          <w:tcPr>
            <w:tcW w:w="434"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22,6</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0,5</w:t>
            </w:r>
          </w:p>
        </w:tc>
        <w:tc>
          <w:tcPr>
            <w:tcW w:w="435"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26,8</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32,0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12,4</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22,7</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w:t>
            </w:r>
          </w:p>
        </w:tc>
        <w:tc>
          <w:tcPr>
            <w:tcW w:w="387"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1,6</w:t>
            </w:r>
          </w:p>
        </w:tc>
        <w:tc>
          <w:tcPr>
            <w:tcW w:w="360" w:type="pct"/>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860</w:t>
            </w:r>
          </w:p>
        </w:tc>
      </w:tr>
      <w:tr w:rsidR="00E515B5" w:rsidRPr="00714C3B" w:rsidTr="00E515B5">
        <w:trPr>
          <w:trHeight w:val="300"/>
        </w:trPr>
        <w:tc>
          <w:tcPr>
            <w:tcW w:w="677" w:type="pct"/>
            <w:tcBorders>
              <w:bottom w:val="single" w:sz="4" w:space="0" w:color="auto"/>
            </w:tcBorders>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 xml:space="preserve">    Rural</w:t>
            </w:r>
          </w:p>
        </w:tc>
        <w:tc>
          <w:tcPr>
            <w:tcW w:w="434"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21,7</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0,0</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5,0</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1,0</w:t>
            </w:r>
          </w:p>
        </w:tc>
        <w:tc>
          <w:tcPr>
            <w:tcW w:w="435"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34,7</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25,7</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3,0</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19,8</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4,0</w:t>
            </w:r>
          </w:p>
        </w:tc>
        <w:tc>
          <w:tcPr>
            <w:tcW w:w="387"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6,9</w:t>
            </w:r>
          </w:p>
        </w:tc>
        <w:tc>
          <w:tcPr>
            <w:tcW w:w="360" w:type="pct"/>
            <w:tcBorders>
              <w:bottom w:val="sing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465</w:t>
            </w:r>
          </w:p>
        </w:tc>
      </w:tr>
      <w:tr w:rsidR="00E515B5" w:rsidRPr="00714C3B" w:rsidTr="00E515B5">
        <w:trPr>
          <w:trHeight w:val="300"/>
        </w:trPr>
        <w:tc>
          <w:tcPr>
            <w:tcW w:w="677" w:type="pct"/>
            <w:tcBorders>
              <w:top w:val="single" w:sz="4" w:space="0" w:color="auto"/>
              <w:bottom w:val="double" w:sz="4" w:space="0" w:color="auto"/>
            </w:tcBorders>
            <w:shd w:val="clear" w:color="auto" w:fill="auto"/>
            <w:noWrap/>
            <w:vAlign w:val="bottom"/>
            <w:hideMark/>
          </w:tcPr>
          <w:p w:rsidR="002320E0" w:rsidRPr="00C86A51" w:rsidRDefault="002320E0" w:rsidP="00C86A51">
            <w:pPr>
              <w:keepNext/>
              <w:spacing w:after="0" w:line="240" w:lineRule="auto"/>
              <w:ind w:firstLineChars="100" w:firstLine="210"/>
              <w:rPr>
                <w:rFonts w:ascii="Trebuchet MS" w:eastAsia="Times New Roman" w:hAnsi="Trebuchet MS"/>
                <w:color w:val="000000"/>
                <w:sz w:val="21"/>
                <w:szCs w:val="21"/>
                <w:lang w:eastAsia="fr-FR"/>
              </w:rPr>
            </w:pPr>
            <w:r w:rsidRPr="00C86A51">
              <w:rPr>
                <w:rFonts w:ascii="Trebuchet MS" w:eastAsia="Times New Roman" w:hAnsi="Trebuchet MS"/>
                <w:color w:val="000000"/>
                <w:sz w:val="21"/>
                <w:szCs w:val="21"/>
                <w:lang w:eastAsia="fr-FR"/>
              </w:rPr>
              <w:t>Ensemble</w:t>
            </w:r>
          </w:p>
        </w:tc>
        <w:tc>
          <w:tcPr>
            <w:tcW w:w="434"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22,3</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0,7</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3,1</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0,7</w:t>
            </w:r>
          </w:p>
        </w:tc>
        <w:tc>
          <w:tcPr>
            <w:tcW w:w="435"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29,5</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29,8</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9,2</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21,7</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2,0</w:t>
            </w:r>
          </w:p>
        </w:tc>
        <w:tc>
          <w:tcPr>
            <w:tcW w:w="387"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3,4</w:t>
            </w:r>
          </w:p>
        </w:tc>
        <w:tc>
          <w:tcPr>
            <w:tcW w:w="360" w:type="pct"/>
            <w:tcBorders>
              <w:top w:val="single" w:sz="4" w:space="0" w:color="auto"/>
              <w:bottom w:val="double" w:sz="4" w:space="0" w:color="auto"/>
            </w:tcBorders>
            <w:shd w:val="clear" w:color="auto" w:fill="auto"/>
            <w:noWrap/>
            <w:vAlign w:val="bottom"/>
            <w:hideMark/>
          </w:tcPr>
          <w:p w:rsidR="002320E0" w:rsidRPr="00714C3B" w:rsidRDefault="002320E0" w:rsidP="003379F0">
            <w:pPr>
              <w:keepNext/>
              <w:spacing w:after="0" w:line="240" w:lineRule="auto"/>
              <w:jc w:val="center"/>
              <w:rPr>
                <w:rFonts w:ascii="Trebuchet MS" w:eastAsia="Times New Roman" w:hAnsi="Trebuchet MS"/>
                <w:color w:val="000000"/>
                <w:lang w:eastAsia="fr-FR"/>
              </w:rPr>
            </w:pPr>
            <w:r w:rsidRPr="00714C3B">
              <w:rPr>
                <w:rFonts w:ascii="Trebuchet MS" w:eastAsia="Times New Roman" w:hAnsi="Trebuchet MS"/>
                <w:color w:val="000000"/>
                <w:lang w:eastAsia="fr-FR"/>
              </w:rPr>
              <w:t>1325</w:t>
            </w:r>
          </w:p>
        </w:tc>
      </w:tr>
      <w:tr w:rsidR="002320E0" w:rsidRPr="00714C3B" w:rsidTr="00E515B5">
        <w:trPr>
          <w:trHeight w:val="304"/>
        </w:trPr>
        <w:tc>
          <w:tcPr>
            <w:tcW w:w="5000" w:type="pct"/>
            <w:gridSpan w:val="12"/>
            <w:tcBorders>
              <w:top w:val="double" w:sz="4" w:space="0" w:color="auto"/>
              <w:bottom w:val="nil"/>
            </w:tcBorders>
            <w:shd w:val="clear" w:color="auto" w:fill="auto"/>
            <w:noWrap/>
            <w:vAlign w:val="bottom"/>
            <w:hideMark/>
          </w:tcPr>
          <w:p w:rsidR="002320E0" w:rsidRPr="00463117" w:rsidRDefault="002320E0" w:rsidP="006E7EB4">
            <w:pPr>
              <w:keepNext/>
              <w:spacing w:after="0" w:line="240" w:lineRule="auto"/>
              <w:rPr>
                <w:rFonts w:ascii="Trebuchet MS" w:eastAsia="Times New Roman" w:hAnsi="Trebuchet MS"/>
                <w:b/>
                <w:color w:val="000000"/>
                <w:sz w:val="20"/>
                <w:lang w:eastAsia="fr-FR"/>
              </w:rPr>
            </w:pPr>
            <w:r w:rsidRPr="00463117">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 w:rsidR="002320E0" w:rsidRDefault="002320E0" w:rsidP="002320E0"/>
    <w:p w:rsidR="002320E0" w:rsidRDefault="002320E0" w:rsidP="002320E0"/>
    <w:p w:rsidR="00C262DB" w:rsidRPr="00C262DB" w:rsidRDefault="00C262DB" w:rsidP="005B705F">
      <w:pPr>
        <w:keepNext/>
        <w:spacing w:after="0"/>
        <w:rPr>
          <w:b/>
        </w:rPr>
      </w:pPr>
      <w:bookmarkStart w:id="149" w:name="_Toc426359339"/>
      <w:r w:rsidRPr="00C262DB">
        <w:rPr>
          <w:rFonts w:ascii="Trebuchet MS" w:hAnsi="Trebuchet MS"/>
          <w:b/>
          <w:sz w:val="20"/>
        </w:rPr>
        <w:t xml:space="preserve">Tableau </w:t>
      </w:r>
      <w:r w:rsidR="00FE10F4" w:rsidRPr="00C262DB">
        <w:rPr>
          <w:rFonts w:ascii="Trebuchet MS" w:hAnsi="Trebuchet MS"/>
          <w:b/>
          <w:sz w:val="20"/>
        </w:rPr>
        <w:fldChar w:fldCharType="begin"/>
      </w:r>
      <w:r w:rsidRPr="00C262DB">
        <w:rPr>
          <w:rFonts w:ascii="Trebuchet MS" w:hAnsi="Trebuchet MS"/>
          <w:b/>
          <w:sz w:val="20"/>
        </w:rPr>
        <w:instrText xml:space="preserve"> SEQ Tableau \* ARABIC </w:instrText>
      </w:r>
      <w:r w:rsidR="00FE10F4" w:rsidRPr="00C262DB">
        <w:rPr>
          <w:rFonts w:ascii="Trebuchet MS" w:hAnsi="Trebuchet MS"/>
          <w:b/>
          <w:sz w:val="20"/>
        </w:rPr>
        <w:fldChar w:fldCharType="separate"/>
      </w:r>
      <w:r w:rsidR="00556962">
        <w:rPr>
          <w:rFonts w:ascii="Trebuchet MS" w:hAnsi="Trebuchet MS"/>
          <w:b/>
          <w:noProof/>
          <w:sz w:val="20"/>
        </w:rPr>
        <w:t>20</w:t>
      </w:r>
      <w:r w:rsidR="00FE10F4" w:rsidRPr="00C262DB">
        <w:rPr>
          <w:rFonts w:ascii="Trebuchet MS" w:hAnsi="Trebuchet MS"/>
          <w:b/>
          <w:sz w:val="20"/>
        </w:rPr>
        <w:fldChar w:fldCharType="end"/>
      </w:r>
      <w:r w:rsidRPr="00C262DB">
        <w:rPr>
          <w:rFonts w:ascii="Trebuchet MS" w:hAnsi="Trebuchet MS"/>
          <w:b/>
          <w:sz w:val="20"/>
        </w:rPr>
        <w:t xml:space="preserve"> : Pourcentage de ménages suivant les différentes sources d’énergie utilisées simultanément avec l’électricité par département</w:t>
      </w:r>
      <w:bookmarkEnd w:id="149"/>
    </w:p>
    <w:tbl>
      <w:tblPr>
        <w:tblW w:w="5061" w:type="pct"/>
        <w:tblInd w:w="70" w:type="dxa"/>
        <w:tblBorders>
          <w:top w:val="double" w:sz="4" w:space="0" w:color="auto"/>
          <w:bottom w:val="double" w:sz="4" w:space="0" w:color="auto"/>
        </w:tblBorders>
        <w:tblLayout w:type="fixed"/>
        <w:tblCellMar>
          <w:left w:w="70" w:type="dxa"/>
          <w:right w:w="70" w:type="dxa"/>
        </w:tblCellMar>
        <w:tblLook w:val="04A0"/>
      </w:tblPr>
      <w:tblGrid>
        <w:gridCol w:w="2665"/>
        <w:gridCol w:w="1137"/>
        <w:gridCol w:w="1139"/>
        <w:gridCol w:w="982"/>
        <w:gridCol w:w="988"/>
        <w:gridCol w:w="1117"/>
        <w:gridCol w:w="982"/>
        <w:gridCol w:w="982"/>
        <w:gridCol w:w="985"/>
        <w:gridCol w:w="1119"/>
        <w:gridCol w:w="1122"/>
        <w:gridCol w:w="1097"/>
      </w:tblGrid>
      <w:tr w:rsidR="002320E0" w:rsidRPr="00C262DB" w:rsidTr="00C262DB">
        <w:trPr>
          <w:trHeight w:val="300"/>
          <w:tblHeader/>
        </w:trPr>
        <w:tc>
          <w:tcPr>
            <w:tcW w:w="931" w:type="pct"/>
            <w:vMerge w:val="restart"/>
            <w:shd w:val="clear" w:color="auto" w:fill="auto"/>
            <w:noWrap/>
            <w:vAlign w:val="bottom"/>
            <w:hideMark/>
          </w:tcPr>
          <w:p w:rsidR="002320E0" w:rsidRPr="00C262DB" w:rsidRDefault="002320E0" w:rsidP="005B705F">
            <w:pPr>
              <w:keepNext/>
              <w:spacing w:after="0" w:line="240" w:lineRule="auto"/>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 </w:t>
            </w:r>
          </w:p>
          <w:p w:rsidR="002320E0" w:rsidRPr="00C262DB" w:rsidRDefault="002320E0" w:rsidP="005B705F">
            <w:pPr>
              <w:keepNext/>
              <w:rPr>
                <w:rFonts w:ascii="Trebuchet MS" w:eastAsia="Times New Roman" w:hAnsi="Trebuchet MS"/>
                <w:color w:val="000000"/>
                <w:sz w:val="20"/>
                <w:szCs w:val="20"/>
                <w:lang w:eastAsia="fr-FR"/>
              </w:rPr>
            </w:pPr>
            <w:r w:rsidRPr="00C262DB">
              <w:rPr>
                <w:rFonts w:ascii="Trebuchet MS" w:eastAsia="Times New Roman" w:hAnsi="Trebuchet MS"/>
                <w:color w:val="000000"/>
                <w:sz w:val="20"/>
                <w:szCs w:val="20"/>
                <w:lang w:eastAsia="fr-FR"/>
              </w:rPr>
              <w:t> </w:t>
            </w:r>
          </w:p>
        </w:tc>
        <w:tc>
          <w:tcPr>
            <w:tcW w:w="397" w:type="pct"/>
            <w:vMerge w:val="restart"/>
            <w:shd w:val="clear" w:color="auto" w:fill="auto"/>
            <w:noWrap/>
            <w:vAlign w:val="bottom"/>
            <w:hideMark/>
          </w:tcPr>
          <w:p w:rsidR="002320E0" w:rsidRPr="00E515B5" w:rsidRDefault="002320E0" w:rsidP="005B705F">
            <w:pPr>
              <w:keepNext/>
              <w:jc w:val="center"/>
              <w:rPr>
                <w:rFonts w:ascii="Trebuchet MS" w:eastAsia="Times New Roman" w:hAnsi="Trebuchet MS"/>
                <w:color w:val="000000"/>
                <w:sz w:val="19"/>
                <w:szCs w:val="19"/>
                <w:lang w:eastAsia="fr-FR"/>
              </w:rPr>
            </w:pPr>
            <w:r w:rsidRPr="00E515B5">
              <w:rPr>
                <w:rFonts w:ascii="Trebuchet MS" w:eastAsia="Times New Roman" w:hAnsi="Trebuchet MS"/>
                <w:color w:val="000000"/>
                <w:sz w:val="19"/>
                <w:szCs w:val="19"/>
                <w:lang w:eastAsia="fr-FR"/>
              </w:rPr>
              <w:t>Utilisation simultanée de sources d'énergie</w:t>
            </w:r>
          </w:p>
        </w:tc>
        <w:tc>
          <w:tcPr>
            <w:tcW w:w="3289" w:type="pct"/>
            <w:gridSpan w:val="9"/>
            <w:tcBorders>
              <w:top w:val="double" w:sz="4" w:space="0" w:color="auto"/>
              <w:bottom w:val="single" w:sz="4" w:space="0" w:color="auto"/>
            </w:tcBorders>
            <w:shd w:val="clear" w:color="auto" w:fill="auto"/>
            <w:noWrap/>
            <w:vAlign w:val="center"/>
            <w:hideMark/>
          </w:tcPr>
          <w:p w:rsidR="002320E0" w:rsidRPr="00E515B5" w:rsidRDefault="002320E0" w:rsidP="005B705F">
            <w:pPr>
              <w:keepNext/>
              <w:spacing w:after="0" w:line="240" w:lineRule="auto"/>
              <w:jc w:val="center"/>
              <w:rPr>
                <w:rFonts w:ascii="Trebuchet MS" w:eastAsia="Times New Roman" w:hAnsi="Trebuchet MS"/>
                <w:color w:val="000000"/>
                <w:sz w:val="19"/>
                <w:szCs w:val="19"/>
                <w:lang w:eastAsia="fr-FR"/>
              </w:rPr>
            </w:pPr>
            <w:r w:rsidRPr="00E515B5">
              <w:rPr>
                <w:rFonts w:ascii="Trebuchet MS" w:eastAsia="Times New Roman" w:hAnsi="Trebuchet MS"/>
                <w:color w:val="000000"/>
                <w:sz w:val="19"/>
                <w:szCs w:val="19"/>
                <w:lang w:eastAsia="fr-FR"/>
              </w:rPr>
              <w:t>Pourcentage de ménages faisant usage simultané</w:t>
            </w:r>
          </w:p>
        </w:tc>
        <w:tc>
          <w:tcPr>
            <w:tcW w:w="383" w:type="pct"/>
            <w:vMerge w:val="restart"/>
            <w:shd w:val="clear" w:color="auto" w:fill="auto"/>
            <w:vAlign w:val="bottom"/>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Effectif de ménages utilisant l'électricité</w:t>
            </w:r>
          </w:p>
        </w:tc>
      </w:tr>
      <w:tr w:rsidR="00C262DB" w:rsidRPr="00C262DB" w:rsidTr="00C262DB">
        <w:trPr>
          <w:trHeight w:val="953"/>
          <w:tblHeader/>
        </w:trPr>
        <w:tc>
          <w:tcPr>
            <w:tcW w:w="931" w:type="pct"/>
            <w:vMerge/>
            <w:tcBorders>
              <w:bottom w:val="single" w:sz="4" w:space="0" w:color="auto"/>
            </w:tcBorders>
            <w:shd w:val="clear" w:color="auto" w:fill="auto"/>
            <w:noWrap/>
            <w:vAlign w:val="bottom"/>
            <w:hideMark/>
          </w:tcPr>
          <w:p w:rsidR="002320E0" w:rsidRPr="00C262DB" w:rsidRDefault="002320E0" w:rsidP="005B705F">
            <w:pPr>
              <w:keepNext/>
              <w:spacing w:after="0" w:line="240" w:lineRule="auto"/>
              <w:rPr>
                <w:rFonts w:ascii="Trebuchet MS" w:eastAsia="Times New Roman" w:hAnsi="Trebuchet MS"/>
                <w:color w:val="000000"/>
                <w:sz w:val="20"/>
                <w:szCs w:val="20"/>
                <w:lang w:eastAsia="fr-FR"/>
              </w:rPr>
            </w:pPr>
          </w:p>
        </w:tc>
        <w:tc>
          <w:tcPr>
            <w:tcW w:w="397" w:type="pct"/>
            <w:vMerge/>
            <w:tcBorders>
              <w:bottom w:val="single" w:sz="4" w:space="0" w:color="auto"/>
            </w:tcBorders>
            <w:shd w:val="clear" w:color="auto" w:fill="auto"/>
            <w:noWrap/>
            <w:hideMark/>
          </w:tcPr>
          <w:p w:rsidR="002320E0" w:rsidRPr="00E515B5" w:rsidRDefault="002320E0" w:rsidP="005B705F">
            <w:pPr>
              <w:keepNext/>
              <w:spacing w:after="0" w:line="240" w:lineRule="auto"/>
              <w:jc w:val="center"/>
              <w:rPr>
                <w:rFonts w:ascii="Trebuchet MS" w:eastAsia="Times New Roman" w:hAnsi="Trebuchet MS"/>
                <w:color w:val="000000"/>
                <w:sz w:val="19"/>
                <w:szCs w:val="19"/>
                <w:lang w:eastAsia="fr-FR"/>
              </w:rPr>
            </w:pPr>
          </w:p>
        </w:tc>
        <w:tc>
          <w:tcPr>
            <w:tcW w:w="398"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et générateur</w:t>
            </w:r>
          </w:p>
        </w:tc>
        <w:tc>
          <w:tcPr>
            <w:tcW w:w="343"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et pétrole</w:t>
            </w:r>
          </w:p>
        </w:tc>
        <w:tc>
          <w:tcPr>
            <w:tcW w:w="345"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et énergie solaire</w:t>
            </w:r>
          </w:p>
        </w:tc>
        <w:tc>
          <w:tcPr>
            <w:tcW w:w="390"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charbon, biomasse et bois</w:t>
            </w:r>
          </w:p>
        </w:tc>
        <w:tc>
          <w:tcPr>
            <w:tcW w:w="343"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pile à torche et batterie</w:t>
            </w:r>
          </w:p>
        </w:tc>
        <w:tc>
          <w:tcPr>
            <w:tcW w:w="343"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et gaz</w:t>
            </w:r>
          </w:p>
        </w:tc>
        <w:tc>
          <w:tcPr>
            <w:tcW w:w="344"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et bougie</w:t>
            </w:r>
          </w:p>
        </w:tc>
        <w:tc>
          <w:tcPr>
            <w:tcW w:w="391"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Electricité et autres sources d'énergie</w:t>
            </w:r>
          </w:p>
        </w:tc>
        <w:tc>
          <w:tcPr>
            <w:tcW w:w="392" w:type="pct"/>
            <w:tcBorders>
              <w:top w:val="single" w:sz="4" w:space="0" w:color="auto"/>
              <w:bottom w:val="single" w:sz="4" w:space="0" w:color="auto"/>
            </w:tcBorders>
            <w:shd w:val="clear" w:color="auto" w:fill="auto"/>
            <w:hideMark/>
          </w:tcPr>
          <w:p w:rsidR="002320E0" w:rsidRPr="00E515B5" w:rsidRDefault="002320E0" w:rsidP="005B705F">
            <w:pPr>
              <w:keepNext/>
              <w:spacing w:after="0" w:line="240" w:lineRule="auto"/>
              <w:jc w:val="center"/>
              <w:rPr>
                <w:rFonts w:ascii="Trebuchet MS" w:eastAsia="Times New Roman" w:hAnsi="Trebuchet MS"/>
                <w:color w:val="000000"/>
                <w:sz w:val="18"/>
                <w:szCs w:val="18"/>
                <w:lang w:eastAsia="fr-FR"/>
              </w:rPr>
            </w:pPr>
            <w:r w:rsidRPr="00E515B5">
              <w:rPr>
                <w:rFonts w:ascii="Trebuchet MS" w:eastAsia="Times New Roman" w:hAnsi="Trebuchet MS"/>
                <w:color w:val="000000"/>
                <w:sz w:val="18"/>
                <w:szCs w:val="18"/>
                <w:lang w:eastAsia="fr-FR"/>
              </w:rPr>
              <w:t>Ligne directe et toile d'araignée</w:t>
            </w:r>
          </w:p>
        </w:tc>
        <w:tc>
          <w:tcPr>
            <w:tcW w:w="383" w:type="pct"/>
            <w:vMerge/>
            <w:tcBorders>
              <w:bottom w:val="single" w:sz="4" w:space="0" w:color="auto"/>
            </w:tcBorders>
            <w:shd w:val="clear" w:color="auto" w:fill="auto"/>
            <w:vAlign w:val="center"/>
            <w:hideMark/>
          </w:tcPr>
          <w:p w:rsidR="002320E0" w:rsidRPr="00C262DB" w:rsidRDefault="002320E0" w:rsidP="005B705F">
            <w:pPr>
              <w:keepNext/>
              <w:spacing w:after="0" w:line="240" w:lineRule="auto"/>
              <w:jc w:val="center"/>
              <w:rPr>
                <w:rFonts w:ascii="Trebuchet MS" w:eastAsia="Times New Roman" w:hAnsi="Trebuchet MS"/>
                <w:color w:val="000000"/>
                <w:sz w:val="20"/>
                <w:szCs w:val="20"/>
                <w:lang w:eastAsia="fr-FR"/>
              </w:rPr>
            </w:pPr>
          </w:p>
        </w:tc>
      </w:tr>
      <w:tr w:rsidR="002320E0" w:rsidRPr="00C262DB" w:rsidTr="00C262DB">
        <w:trPr>
          <w:trHeight w:val="300"/>
        </w:trPr>
        <w:tc>
          <w:tcPr>
            <w:tcW w:w="931"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rPr>
                <w:rFonts w:ascii="Trebuchet MS" w:eastAsia="Times New Roman" w:hAnsi="Trebuchet MS"/>
                <w:b/>
                <w:color w:val="000000"/>
                <w:lang w:eastAsia="fr-FR"/>
              </w:rPr>
            </w:pPr>
            <w:r w:rsidRPr="00C262DB">
              <w:rPr>
                <w:rFonts w:ascii="Trebuchet MS" w:eastAsia="Times New Roman" w:hAnsi="Trebuchet MS"/>
                <w:b/>
                <w:color w:val="000000"/>
                <w:lang w:eastAsia="fr-FR"/>
              </w:rPr>
              <w:t>Département de résidence</w:t>
            </w:r>
          </w:p>
        </w:tc>
        <w:tc>
          <w:tcPr>
            <w:tcW w:w="397"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8"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5"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0"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4"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1"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2"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83" w:type="pct"/>
            <w:tcBorders>
              <w:top w:val="single" w:sz="4" w:space="0" w:color="auto"/>
              <w:bottom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r>
      <w:tr w:rsidR="002320E0" w:rsidRPr="00C262DB" w:rsidTr="00C262DB">
        <w:trPr>
          <w:trHeight w:val="300"/>
        </w:trPr>
        <w:tc>
          <w:tcPr>
            <w:tcW w:w="931" w:type="pct"/>
            <w:tcBorders>
              <w:top w:val="nil"/>
            </w:tcBorders>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ALIBORI</w:t>
            </w:r>
          </w:p>
        </w:tc>
        <w:tc>
          <w:tcPr>
            <w:tcW w:w="397"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11,8</w:t>
            </w:r>
          </w:p>
        </w:tc>
        <w:tc>
          <w:tcPr>
            <w:tcW w:w="398"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100,0</w:t>
            </w:r>
          </w:p>
        </w:tc>
        <w:tc>
          <w:tcPr>
            <w:tcW w:w="34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1"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tcBorders>
              <w:top w:val="nil"/>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51</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ATACORA</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10,3</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33,3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44,4</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22,2</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87</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ATLANTIQUE</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27,3</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2,1</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4,2</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2,1</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12,5</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16,7</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6,3</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45,8</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10,4</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176</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BORGOU</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36</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COLLINES</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17,6</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79,0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10,5</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10,5</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108</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COUFFO</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64,7</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9,1</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63,6</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27,3</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DONGA</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19,1</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4,8</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95,2</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110</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LITTORAL</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17,0</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2,6</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34,2</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7,9</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31,6</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18,4</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2,6</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2,6</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223</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MONO</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57,7</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28,3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38,3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23,3</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104</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OUEME</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29,3</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5,2</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1,7</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29,3</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22,4</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15,5</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19,0</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5,2</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198</w:t>
            </w:r>
          </w:p>
        </w:tc>
      </w:tr>
      <w:tr w:rsidR="002320E0" w:rsidRPr="00C262DB" w:rsidTr="00C262DB">
        <w:trPr>
          <w:trHeight w:val="300"/>
        </w:trPr>
        <w:tc>
          <w:tcPr>
            <w:tcW w:w="931" w:type="pct"/>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PLATEAU</w:t>
            </w:r>
          </w:p>
        </w:tc>
        <w:tc>
          <w:tcPr>
            <w:tcW w:w="397"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w:t>
            </w:r>
          </w:p>
        </w:tc>
        <w:tc>
          <w:tcPr>
            <w:tcW w:w="398"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5"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100,0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1"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83" w:type="pct"/>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46</w:t>
            </w:r>
          </w:p>
        </w:tc>
      </w:tr>
      <w:tr w:rsidR="002320E0" w:rsidRPr="00C262DB" w:rsidTr="00C262DB">
        <w:trPr>
          <w:trHeight w:val="300"/>
        </w:trPr>
        <w:tc>
          <w:tcPr>
            <w:tcW w:w="931"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 xml:space="preserve">    ZOU</w:t>
            </w:r>
          </w:p>
        </w:tc>
        <w:tc>
          <w:tcPr>
            <w:tcW w:w="397"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p>
        </w:tc>
        <w:tc>
          <w:tcPr>
            <w:tcW w:w="398"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8,3</w:t>
            </w:r>
          </w:p>
        </w:tc>
        <w:tc>
          <w:tcPr>
            <w:tcW w:w="345"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0"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70,8</w:t>
            </w:r>
          </w:p>
        </w:tc>
        <w:tc>
          <w:tcPr>
            <w:tcW w:w="34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12,5</w:t>
            </w:r>
          </w:p>
        </w:tc>
        <w:tc>
          <w:tcPr>
            <w:tcW w:w="34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44"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4,2</w:t>
            </w:r>
          </w:p>
        </w:tc>
        <w:tc>
          <w:tcPr>
            <w:tcW w:w="391"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0,0</w:t>
            </w:r>
          </w:p>
        </w:tc>
        <w:tc>
          <w:tcPr>
            <w:tcW w:w="392"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4,2</w:t>
            </w:r>
          </w:p>
        </w:tc>
        <w:tc>
          <w:tcPr>
            <w:tcW w:w="383" w:type="pct"/>
            <w:tcBorders>
              <w:bottom w:val="sing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169</w:t>
            </w:r>
          </w:p>
        </w:tc>
      </w:tr>
      <w:tr w:rsidR="002320E0" w:rsidRPr="00C262DB" w:rsidTr="00C262DB">
        <w:trPr>
          <w:trHeight w:val="300"/>
        </w:trPr>
        <w:tc>
          <w:tcPr>
            <w:tcW w:w="931"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ind w:firstLineChars="100" w:firstLine="220"/>
              <w:rPr>
                <w:rFonts w:ascii="Trebuchet MS" w:eastAsia="Times New Roman" w:hAnsi="Trebuchet MS"/>
                <w:color w:val="000000"/>
                <w:lang w:eastAsia="fr-FR"/>
              </w:rPr>
            </w:pPr>
            <w:r w:rsidRPr="00C262DB">
              <w:rPr>
                <w:rFonts w:ascii="Trebuchet MS" w:eastAsia="Times New Roman" w:hAnsi="Trebuchet MS"/>
                <w:color w:val="000000"/>
                <w:lang w:eastAsia="fr-FR"/>
              </w:rPr>
              <w:t>Ensemble</w:t>
            </w:r>
          </w:p>
        </w:tc>
        <w:tc>
          <w:tcPr>
            <w:tcW w:w="397"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22,3</w:t>
            </w:r>
          </w:p>
        </w:tc>
        <w:tc>
          <w:tcPr>
            <w:tcW w:w="398"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0,7</w:t>
            </w:r>
          </w:p>
        </w:tc>
        <w:tc>
          <w:tcPr>
            <w:tcW w:w="34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3,1</w:t>
            </w:r>
          </w:p>
        </w:tc>
        <w:tc>
          <w:tcPr>
            <w:tcW w:w="345"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0,7</w:t>
            </w:r>
          </w:p>
        </w:tc>
        <w:tc>
          <w:tcPr>
            <w:tcW w:w="390"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29,5</w:t>
            </w:r>
          </w:p>
        </w:tc>
        <w:tc>
          <w:tcPr>
            <w:tcW w:w="34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29,8</w:t>
            </w:r>
          </w:p>
        </w:tc>
        <w:tc>
          <w:tcPr>
            <w:tcW w:w="34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9,2</w:t>
            </w:r>
          </w:p>
        </w:tc>
        <w:tc>
          <w:tcPr>
            <w:tcW w:w="344"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21,7</w:t>
            </w:r>
          </w:p>
        </w:tc>
        <w:tc>
          <w:tcPr>
            <w:tcW w:w="391"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2,0</w:t>
            </w:r>
          </w:p>
        </w:tc>
        <w:tc>
          <w:tcPr>
            <w:tcW w:w="392"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3,4</w:t>
            </w:r>
          </w:p>
        </w:tc>
        <w:tc>
          <w:tcPr>
            <w:tcW w:w="383" w:type="pct"/>
            <w:tcBorders>
              <w:top w:val="single" w:sz="4" w:space="0" w:color="auto"/>
              <w:bottom w:val="double" w:sz="4" w:space="0" w:color="auto"/>
            </w:tcBorders>
            <w:shd w:val="clear" w:color="auto" w:fill="auto"/>
            <w:noWrap/>
            <w:vAlign w:val="bottom"/>
            <w:hideMark/>
          </w:tcPr>
          <w:p w:rsidR="002320E0" w:rsidRPr="00C262DB" w:rsidRDefault="002320E0" w:rsidP="005B705F">
            <w:pPr>
              <w:keepNext/>
              <w:spacing w:after="0" w:line="240" w:lineRule="auto"/>
              <w:jc w:val="center"/>
              <w:rPr>
                <w:rFonts w:ascii="Trebuchet MS" w:eastAsia="Times New Roman" w:hAnsi="Trebuchet MS"/>
                <w:color w:val="000000"/>
                <w:lang w:eastAsia="fr-FR"/>
              </w:rPr>
            </w:pPr>
            <w:r w:rsidRPr="00C262DB">
              <w:rPr>
                <w:rFonts w:ascii="Trebuchet MS" w:eastAsia="Times New Roman" w:hAnsi="Trebuchet MS"/>
                <w:color w:val="000000"/>
                <w:lang w:eastAsia="fr-FR"/>
              </w:rPr>
              <w:t>1325</w:t>
            </w:r>
          </w:p>
        </w:tc>
      </w:tr>
      <w:tr w:rsidR="002320E0" w:rsidRPr="00C262DB" w:rsidTr="00C262DB">
        <w:trPr>
          <w:trHeight w:val="304"/>
        </w:trPr>
        <w:tc>
          <w:tcPr>
            <w:tcW w:w="5000" w:type="pct"/>
            <w:gridSpan w:val="12"/>
            <w:tcBorders>
              <w:top w:val="double" w:sz="4" w:space="0" w:color="auto"/>
              <w:bottom w:val="nil"/>
            </w:tcBorders>
            <w:shd w:val="clear" w:color="auto" w:fill="auto"/>
            <w:noWrap/>
            <w:vAlign w:val="bottom"/>
            <w:hideMark/>
          </w:tcPr>
          <w:p w:rsidR="002320E0" w:rsidRPr="00C262DB" w:rsidRDefault="002320E0" w:rsidP="005B705F">
            <w:pPr>
              <w:keepNext/>
              <w:spacing w:after="0"/>
              <w:rPr>
                <w:rFonts w:ascii="Trebuchet MS" w:eastAsia="Times New Roman" w:hAnsi="Trebuchet MS"/>
                <w:b/>
                <w:color w:val="000000"/>
                <w:lang w:eastAsia="fr-FR"/>
              </w:rPr>
            </w:pPr>
            <w:r w:rsidRPr="00C262DB">
              <w:rPr>
                <w:rFonts w:ascii="Trebuchet MS" w:hAnsi="Trebuchet MS" w:cs="Arial"/>
                <w:b/>
                <w:bCs/>
                <w:color w:val="000000"/>
                <w:sz w:val="20"/>
              </w:rPr>
              <w:t>Source : ECEB, INSAE, 2015</w:t>
            </w:r>
          </w:p>
        </w:tc>
      </w:tr>
    </w:tbl>
    <w:p w:rsidR="002320E0" w:rsidRDefault="002320E0" w:rsidP="002320E0">
      <w:pPr>
        <w:spacing w:line="360" w:lineRule="auto"/>
        <w:jc w:val="both"/>
        <w:rPr>
          <w:rFonts w:ascii="Times New Roman" w:hAnsi="Times New Roman"/>
          <w:sz w:val="24"/>
          <w:szCs w:val="24"/>
        </w:rPr>
      </w:pPr>
    </w:p>
    <w:p w:rsidR="002320E0" w:rsidRDefault="002320E0" w:rsidP="002320E0">
      <w:pPr>
        <w:spacing w:line="360" w:lineRule="auto"/>
        <w:jc w:val="both"/>
        <w:rPr>
          <w:rFonts w:ascii="Times New Roman" w:hAnsi="Times New Roman"/>
          <w:sz w:val="24"/>
          <w:szCs w:val="24"/>
        </w:rPr>
      </w:pPr>
    </w:p>
    <w:p w:rsidR="002320E0" w:rsidRPr="004E016A" w:rsidRDefault="002320E0" w:rsidP="002320E0">
      <w:pPr>
        <w:rPr>
          <w:rFonts w:ascii="Times New Roman" w:hAnsi="Times New Roman"/>
          <w:sz w:val="24"/>
          <w:szCs w:val="24"/>
        </w:rPr>
        <w:sectPr w:rsidR="002320E0" w:rsidRPr="004E016A" w:rsidSect="00C262DB">
          <w:pgSz w:w="16838" w:h="11906" w:orient="landscape"/>
          <w:pgMar w:top="1418" w:right="1843" w:bottom="1418" w:left="993" w:header="709" w:footer="0" w:gutter="0"/>
          <w:cols w:space="708"/>
          <w:docGrid w:linePitch="360"/>
        </w:sectPr>
      </w:pPr>
    </w:p>
    <w:p w:rsidR="002320E0" w:rsidRPr="006F3495" w:rsidRDefault="006F3495" w:rsidP="00377753">
      <w:pPr>
        <w:pStyle w:val="Titre4"/>
      </w:pPr>
      <w:bookmarkStart w:id="150" w:name="_Toc426359448"/>
      <w:r>
        <w:lastRenderedPageBreak/>
        <w:t xml:space="preserve">2.1.5. </w:t>
      </w:r>
      <w:r w:rsidR="002320E0" w:rsidRPr="006F3495">
        <w:t>Source d’énergie alternative utilisée en cas de coupure d’électricité</w:t>
      </w:r>
      <w:bookmarkEnd w:id="150"/>
    </w:p>
    <w:p w:rsidR="002320E0" w:rsidRPr="00D2780E" w:rsidRDefault="002320E0" w:rsidP="002320E0">
      <w:pPr>
        <w:jc w:val="both"/>
        <w:rPr>
          <w:rFonts w:ascii="Trebuchet MS" w:hAnsi="Trebuchet MS"/>
        </w:rPr>
      </w:pPr>
      <w:r w:rsidRPr="008F5C67">
        <w:rPr>
          <w:rFonts w:ascii="Trebuchet MS" w:hAnsi="Trebuchet MS"/>
        </w:rPr>
        <w:t xml:space="preserve">En cas de coupure </w:t>
      </w:r>
      <w:r>
        <w:rPr>
          <w:rFonts w:ascii="Trebuchet MS" w:hAnsi="Trebuchet MS"/>
        </w:rPr>
        <w:t>d’</w:t>
      </w:r>
      <w:r w:rsidRPr="008F5C67">
        <w:rPr>
          <w:rFonts w:ascii="Trebuchet MS" w:hAnsi="Trebuchet MS"/>
        </w:rPr>
        <w:t>électr</w:t>
      </w:r>
      <w:r>
        <w:rPr>
          <w:rFonts w:ascii="Trebuchet MS" w:hAnsi="Trebuchet MS"/>
        </w:rPr>
        <w:t>icité,</w:t>
      </w:r>
      <w:r w:rsidRPr="008F5C67">
        <w:rPr>
          <w:rFonts w:ascii="Trebuchet MS" w:hAnsi="Trebuchet MS"/>
        </w:rPr>
        <w:t xml:space="preserve"> </w:t>
      </w:r>
      <w:r>
        <w:rPr>
          <w:rFonts w:ascii="Trebuchet MS" w:hAnsi="Trebuchet MS"/>
        </w:rPr>
        <w:t xml:space="preserve">les ménages </w:t>
      </w:r>
      <w:r w:rsidR="007F3278">
        <w:rPr>
          <w:rFonts w:ascii="Trebuchet MS" w:hAnsi="Trebuchet MS"/>
        </w:rPr>
        <w:t xml:space="preserve">utilisent principalement comme sources alternatives </w:t>
      </w:r>
      <w:r>
        <w:rPr>
          <w:rFonts w:ascii="Trebuchet MS" w:hAnsi="Trebuchet MS"/>
        </w:rPr>
        <w:t xml:space="preserve">la Pile à torche (15,2%), le </w:t>
      </w:r>
      <w:r w:rsidRPr="00D2780E">
        <w:rPr>
          <w:rFonts w:ascii="Trebuchet MS" w:hAnsi="Trebuchet MS"/>
        </w:rPr>
        <w:t>Pétrole (9,5%) et la Bougie (9,4%)</w:t>
      </w:r>
      <w:r>
        <w:rPr>
          <w:rFonts w:ascii="Trebuchet MS" w:hAnsi="Trebuchet MS"/>
        </w:rPr>
        <w:t>. Très peu de ménages utilisent le groupe électrogène (2,4%).</w:t>
      </w:r>
    </w:p>
    <w:p w:rsidR="002320E0" w:rsidRDefault="002320E0" w:rsidP="002320E0">
      <w:pPr>
        <w:jc w:val="both"/>
        <w:rPr>
          <w:rFonts w:ascii="Trebuchet MS" w:hAnsi="Trebuchet MS"/>
        </w:rPr>
      </w:pPr>
      <w:r>
        <w:rPr>
          <w:rFonts w:ascii="Trebuchet MS" w:hAnsi="Trebuchet MS"/>
        </w:rPr>
        <w:t>L’analyse selon le sexe du chef de ménage révèle que l’utilisation de pile à torche comme source alternative se fait dans pratiquement dans la même proportion par les ménages dirigés par les femmes (15,4%) que par les ménages dirigés par les hommes (15,2%).</w:t>
      </w:r>
      <w:r w:rsidRPr="008F5C67">
        <w:rPr>
          <w:rFonts w:ascii="Trebuchet MS" w:hAnsi="Trebuchet MS"/>
        </w:rPr>
        <w:t xml:space="preserve"> </w:t>
      </w:r>
    </w:p>
    <w:p w:rsidR="002320E0" w:rsidRPr="008F5C67" w:rsidRDefault="002320E0" w:rsidP="002320E0">
      <w:pPr>
        <w:jc w:val="both"/>
        <w:rPr>
          <w:rFonts w:ascii="Trebuchet MS" w:hAnsi="Trebuchet MS"/>
        </w:rPr>
      </w:pPr>
      <w:r>
        <w:rPr>
          <w:rFonts w:ascii="Trebuchet MS" w:hAnsi="Trebuchet MS"/>
        </w:rPr>
        <w:t xml:space="preserve">Selon le milieu de résidence, </w:t>
      </w:r>
      <w:r w:rsidRPr="008F5C67">
        <w:rPr>
          <w:rFonts w:ascii="Trebuchet MS" w:hAnsi="Trebuchet MS"/>
        </w:rPr>
        <w:t>le pétrole</w:t>
      </w:r>
      <w:r>
        <w:rPr>
          <w:rFonts w:ascii="Trebuchet MS" w:hAnsi="Trebuchet MS"/>
        </w:rPr>
        <w:t xml:space="preserve"> (12,5%)</w:t>
      </w:r>
      <w:r w:rsidRPr="008F5C67">
        <w:rPr>
          <w:rFonts w:ascii="Trebuchet MS" w:hAnsi="Trebuchet MS"/>
        </w:rPr>
        <w:t xml:space="preserve"> et la pile torche</w:t>
      </w:r>
      <w:r>
        <w:rPr>
          <w:rFonts w:ascii="Trebuchet MS" w:hAnsi="Trebuchet MS"/>
        </w:rPr>
        <w:t xml:space="preserve"> (15,1%)</w:t>
      </w:r>
      <w:r w:rsidRPr="008F5C67">
        <w:rPr>
          <w:rFonts w:ascii="Trebuchet MS" w:hAnsi="Trebuchet MS"/>
        </w:rPr>
        <w:t xml:space="preserve"> sont les sources</w:t>
      </w:r>
      <w:r>
        <w:rPr>
          <w:rFonts w:ascii="Trebuchet MS" w:hAnsi="Trebuchet MS"/>
        </w:rPr>
        <w:t xml:space="preserve"> alternatives les plus utilisés en </w:t>
      </w:r>
      <w:r w:rsidRPr="008F5C67">
        <w:rPr>
          <w:rFonts w:ascii="Trebuchet MS" w:hAnsi="Trebuchet MS"/>
        </w:rPr>
        <w:t>milieu rural</w:t>
      </w:r>
      <w:r>
        <w:rPr>
          <w:rFonts w:ascii="Trebuchet MS" w:hAnsi="Trebuchet MS"/>
        </w:rPr>
        <w:t xml:space="preserve">. Par ailleurs, </w:t>
      </w:r>
      <w:r w:rsidRPr="008F5C67">
        <w:rPr>
          <w:rFonts w:ascii="Trebuchet MS" w:hAnsi="Trebuchet MS"/>
        </w:rPr>
        <w:t>la pile torche</w:t>
      </w:r>
      <w:r>
        <w:rPr>
          <w:rFonts w:ascii="Trebuchet MS" w:hAnsi="Trebuchet MS"/>
        </w:rPr>
        <w:t xml:space="preserve"> (15,3%)</w:t>
      </w:r>
      <w:r w:rsidRPr="008F5C67">
        <w:rPr>
          <w:rFonts w:ascii="Trebuchet MS" w:hAnsi="Trebuchet MS"/>
        </w:rPr>
        <w:t xml:space="preserve"> est</w:t>
      </w:r>
      <w:r>
        <w:rPr>
          <w:rFonts w:ascii="Trebuchet MS" w:hAnsi="Trebuchet MS"/>
        </w:rPr>
        <w:t xml:space="preserve"> la source alternative utilisée</w:t>
      </w:r>
      <w:r w:rsidRPr="008F5C67">
        <w:rPr>
          <w:rFonts w:ascii="Trebuchet MS" w:hAnsi="Trebuchet MS"/>
        </w:rPr>
        <w:t xml:space="preserve"> par les ménages</w:t>
      </w:r>
      <w:r>
        <w:rPr>
          <w:rFonts w:ascii="Trebuchet MS" w:hAnsi="Trebuchet MS"/>
        </w:rPr>
        <w:t xml:space="preserve"> en milieu urbain.</w:t>
      </w:r>
    </w:p>
    <w:p w:rsidR="002320E0" w:rsidRDefault="002320E0" w:rsidP="002320E0">
      <w:pPr>
        <w:spacing w:after="0" w:line="240" w:lineRule="auto"/>
        <w:rPr>
          <w:sz w:val="24"/>
          <w:szCs w:val="24"/>
        </w:rPr>
      </w:pPr>
    </w:p>
    <w:p w:rsidR="00185837" w:rsidRPr="00185837" w:rsidRDefault="00185837" w:rsidP="005B705F">
      <w:pPr>
        <w:keepNext/>
        <w:spacing w:after="0" w:line="240" w:lineRule="auto"/>
        <w:jc w:val="both"/>
        <w:rPr>
          <w:rFonts w:ascii="Trebuchet MS" w:hAnsi="Trebuchet MS"/>
          <w:b/>
          <w:sz w:val="20"/>
          <w:szCs w:val="20"/>
        </w:rPr>
      </w:pPr>
      <w:bookmarkStart w:id="151" w:name="_Toc426359340"/>
      <w:r w:rsidRPr="00185837">
        <w:rPr>
          <w:rFonts w:ascii="Trebuchet MS" w:hAnsi="Trebuchet MS"/>
          <w:b/>
          <w:sz w:val="20"/>
          <w:szCs w:val="20"/>
        </w:rPr>
        <w:t xml:space="preserve">Tableau </w:t>
      </w:r>
      <w:r w:rsidR="00FE10F4" w:rsidRPr="00185837">
        <w:rPr>
          <w:rFonts w:ascii="Trebuchet MS" w:hAnsi="Trebuchet MS"/>
          <w:b/>
          <w:sz w:val="20"/>
          <w:szCs w:val="20"/>
        </w:rPr>
        <w:fldChar w:fldCharType="begin"/>
      </w:r>
      <w:r w:rsidRPr="00185837">
        <w:rPr>
          <w:rFonts w:ascii="Trebuchet MS" w:hAnsi="Trebuchet MS"/>
          <w:b/>
          <w:sz w:val="20"/>
          <w:szCs w:val="20"/>
        </w:rPr>
        <w:instrText xml:space="preserve"> SEQ Tableau \* ARABIC </w:instrText>
      </w:r>
      <w:r w:rsidR="00FE10F4" w:rsidRPr="00185837">
        <w:rPr>
          <w:rFonts w:ascii="Trebuchet MS" w:hAnsi="Trebuchet MS"/>
          <w:b/>
          <w:sz w:val="20"/>
          <w:szCs w:val="20"/>
        </w:rPr>
        <w:fldChar w:fldCharType="separate"/>
      </w:r>
      <w:r w:rsidR="00556962">
        <w:rPr>
          <w:rFonts w:ascii="Trebuchet MS" w:hAnsi="Trebuchet MS"/>
          <w:b/>
          <w:noProof/>
          <w:sz w:val="20"/>
          <w:szCs w:val="20"/>
        </w:rPr>
        <w:t>21</w:t>
      </w:r>
      <w:r w:rsidR="00FE10F4" w:rsidRPr="00185837">
        <w:rPr>
          <w:rFonts w:ascii="Trebuchet MS" w:hAnsi="Trebuchet MS"/>
          <w:b/>
          <w:sz w:val="20"/>
          <w:szCs w:val="20"/>
        </w:rPr>
        <w:fldChar w:fldCharType="end"/>
      </w:r>
      <w:r w:rsidRPr="00185837">
        <w:rPr>
          <w:rFonts w:ascii="Trebuchet MS" w:hAnsi="Trebuchet MS"/>
          <w:b/>
          <w:sz w:val="20"/>
          <w:szCs w:val="20"/>
        </w:rPr>
        <w:t>: Pourcentage de ménage suivant les différentes sources alternatives utilisées en cas de coupure d'électricité selon le sexe du chef de ménage et le milieu de résidence</w:t>
      </w:r>
      <w:bookmarkEnd w:id="151"/>
    </w:p>
    <w:tbl>
      <w:tblPr>
        <w:tblW w:w="9370" w:type="dxa"/>
        <w:tblInd w:w="55" w:type="dxa"/>
        <w:tblBorders>
          <w:top w:val="double" w:sz="4" w:space="0" w:color="auto"/>
          <w:bottom w:val="double" w:sz="4" w:space="0" w:color="auto"/>
        </w:tblBorders>
        <w:tblCellMar>
          <w:left w:w="70" w:type="dxa"/>
          <w:right w:w="70" w:type="dxa"/>
        </w:tblCellMar>
        <w:tblLook w:val="04A0"/>
      </w:tblPr>
      <w:tblGrid>
        <w:gridCol w:w="3260"/>
        <w:gridCol w:w="1200"/>
        <w:gridCol w:w="160"/>
        <w:gridCol w:w="1177"/>
        <w:gridCol w:w="1148"/>
        <w:gridCol w:w="160"/>
        <w:gridCol w:w="1172"/>
        <w:gridCol w:w="1093"/>
      </w:tblGrid>
      <w:tr w:rsidR="002320E0" w:rsidRPr="00185837" w:rsidTr="00185837">
        <w:trPr>
          <w:trHeight w:val="375"/>
        </w:trPr>
        <w:tc>
          <w:tcPr>
            <w:tcW w:w="3260" w:type="dxa"/>
            <w:tcBorders>
              <w:top w:val="double" w:sz="4" w:space="0" w:color="auto"/>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 </w:t>
            </w:r>
          </w:p>
        </w:tc>
        <w:tc>
          <w:tcPr>
            <w:tcW w:w="1200" w:type="dxa"/>
            <w:vMerge w:val="restart"/>
            <w:tcBorders>
              <w:top w:val="doub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Ensemble</w:t>
            </w:r>
          </w:p>
        </w:tc>
        <w:tc>
          <w:tcPr>
            <w:tcW w:w="160" w:type="dxa"/>
            <w:tcBorders>
              <w:top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2325" w:type="dxa"/>
            <w:gridSpan w:val="2"/>
            <w:tcBorders>
              <w:top w:val="double" w:sz="4" w:space="0" w:color="auto"/>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Sexe du CM</w:t>
            </w:r>
          </w:p>
        </w:tc>
        <w:tc>
          <w:tcPr>
            <w:tcW w:w="160" w:type="dxa"/>
            <w:tcBorders>
              <w:top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2265" w:type="dxa"/>
            <w:gridSpan w:val="2"/>
            <w:tcBorders>
              <w:top w:val="double" w:sz="4" w:space="0" w:color="auto"/>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Milieu de résidence</w:t>
            </w:r>
          </w:p>
        </w:tc>
      </w:tr>
      <w:tr w:rsidR="002320E0" w:rsidRPr="00185837" w:rsidTr="00185837">
        <w:trPr>
          <w:trHeight w:val="440"/>
        </w:trPr>
        <w:tc>
          <w:tcPr>
            <w:tcW w:w="32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 </w:t>
            </w:r>
          </w:p>
        </w:tc>
        <w:tc>
          <w:tcPr>
            <w:tcW w:w="1200" w:type="dxa"/>
            <w:vMerge/>
            <w:tcBorders>
              <w:bottom w:val="single" w:sz="4" w:space="0" w:color="auto"/>
            </w:tcBorders>
            <w:shd w:val="clear" w:color="auto" w:fill="auto"/>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single" w:sz="4" w:space="0" w:color="auto"/>
              <w:bottom w:val="single" w:sz="4" w:space="0" w:color="auto"/>
            </w:tcBorders>
            <w:shd w:val="clear" w:color="auto" w:fill="auto"/>
            <w:vAlign w:val="center"/>
          </w:tcPr>
          <w:p w:rsidR="002320E0" w:rsidRPr="00185837" w:rsidRDefault="002320E0" w:rsidP="005B705F">
            <w:pPr>
              <w:keepNext/>
              <w:spacing w:after="0" w:line="240" w:lineRule="auto"/>
              <w:ind w:left="110"/>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Masculin</w:t>
            </w:r>
          </w:p>
        </w:tc>
        <w:tc>
          <w:tcPr>
            <w:tcW w:w="1148" w:type="dxa"/>
            <w:tcBorders>
              <w:top w:val="single" w:sz="4" w:space="0" w:color="auto"/>
              <w:bottom w:val="sing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Féminin</w:t>
            </w:r>
          </w:p>
        </w:tc>
        <w:tc>
          <w:tcPr>
            <w:tcW w:w="160" w:type="dxa"/>
            <w:tcBorders>
              <w:bottom w:val="sing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single" w:sz="4" w:space="0" w:color="auto"/>
              <w:bottom w:val="single" w:sz="4" w:space="0" w:color="auto"/>
            </w:tcBorders>
            <w:shd w:val="clear" w:color="auto" w:fill="auto"/>
            <w:vAlign w:val="center"/>
          </w:tcPr>
          <w:p w:rsidR="002320E0" w:rsidRPr="00185837" w:rsidRDefault="002320E0" w:rsidP="005B705F">
            <w:pPr>
              <w:keepNext/>
              <w:spacing w:after="0" w:line="240" w:lineRule="auto"/>
              <w:ind w:left="50"/>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Urbain</w:t>
            </w:r>
          </w:p>
        </w:tc>
        <w:tc>
          <w:tcPr>
            <w:tcW w:w="1093" w:type="dxa"/>
            <w:tcBorders>
              <w:top w:val="single" w:sz="4" w:space="0" w:color="auto"/>
              <w:bottom w:val="single" w:sz="4" w:space="0" w:color="auto"/>
            </w:tcBorders>
            <w:shd w:val="clear" w:color="auto" w:fill="auto"/>
            <w:noWrap/>
            <w:vAlign w:val="center"/>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Rural</w:t>
            </w:r>
          </w:p>
        </w:tc>
      </w:tr>
      <w:tr w:rsidR="002320E0" w:rsidRPr="00185837" w:rsidTr="00185837">
        <w:trPr>
          <w:trHeight w:val="300"/>
        </w:trPr>
        <w:tc>
          <w:tcPr>
            <w:tcW w:w="326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Groupe électrogène</w:t>
            </w:r>
          </w:p>
        </w:tc>
        <w:tc>
          <w:tcPr>
            <w:tcW w:w="120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2,4</w:t>
            </w:r>
          </w:p>
        </w:tc>
        <w:tc>
          <w:tcPr>
            <w:tcW w:w="16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single" w:sz="4" w:space="0" w:color="auto"/>
              <w:bottom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2,9</w:t>
            </w:r>
          </w:p>
        </w:tc>
        <w:tc>
          <w:tcPr>
            <w:tcW w:w="1148"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60"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single" w:sz="4" w:space="0" w:color="auto"/>
              <w:bottom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2,4</w:t>
            </w:r>
          </w:p>
        </w:tc>
        <w:tc>
          <w:tcPr>
            <w:tcW w:w="1093" w:type="dxa"/>
            <w:tcBorders>
              <w:top w:val="single" w:sz="4" w:space="0" w:color="auto"/>
              <w:bottom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2,4</w:t>
            </w:r>
          </w:p>
        </w:tc>
      </w:tr>
      <w:tr w:rsidR="002320E0" w:rsidRPr="00185837" w:rsidTr="00185837">
        <w:trPr>
          <w:trHeight w:val="300"/>
        </w:trPr>
        <w:tc>
          <w:tcPr>
            <w:tcW w:w="3260" w:type="dxa"/>
            <w:tcBorders>
              <w:top w:val="nil"/>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 xml:space="preserve">Pétrole </w:t>
            </w:r>
          </w:p>
        </w:tc>
        <w:tc>
          <w:tcPr>
            <w:tcW w:w="1200"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9,5</w:t>
            </w:r>
          </w:p>
        </w:tc>
        <w:tc>
          <w:tcPr>
            <w:tcW w:w="160"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9,2</w:t>
            </w:r>
          </w:p>
        </w:tc>
        <w:tc>
          <w:tcPr>
            <w:tcW w:w="1148"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10,7</w:t>
            </w:r>
          </w:p>
        </w:tc>
        <w:tc>
          <w:tcPr>
            <w:tcW w:w="160"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nil"/>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7,9</w:t>
            </w:r>
          </w:p>
        </w:tc>
        <w:tc>
          <w:tcPr>
            <w:tcW w:w="1093" w:type="dxa"/>
            <w:tcBorders>
              <w:top w:val="nil"/>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12,5</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Energie solaire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0,3</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0,3</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0,1</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Charbon de bois</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6,1</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6,2</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5,7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6,6</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5,2</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Pile à torche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15,2</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15,2</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15,3</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15,1</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Batterie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0,2</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 xml:space="preserve">Gaz de pétrole </w:t>
            </w:r>
            <w:r w:rsidR="002B472F" w:rsidRPr="00185837">
              <w:rPr>
                <w:rFonts w:ascii="Trebuchet MS" w:eastAsia="Times New Roman" w:hAnsi="Trebuchet MS"/>
                <w:color w:val="000000"/>
                <w:lang w:eastAsia="fr-FR"/>
              </w:rPr>
              <w:t>liquéfié</w:t>
            </w:r>
            <w:r w:rsidRPr="00185837">
              <w:rPr>
                <w:rFonts w:ascii="Trebuchet MS" w:eastAsia="Times New Roman" w:hAnsi="Trebuchet MS"/>
                <w:color w:val="000000"/>
                <w:lang w:eastAsia="fr-FR"/>
              </w:rPr>
              <w:t xml:space="preserve"> (GPL ou LPG)</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1,1</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1,5</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Gaz de propane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0,2</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Bougie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9,4</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9,0</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9,3</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9,5</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Biomasse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0,0</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Bois de chauffe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3,9</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3,8</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4,3</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3,5</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4,7</w:t>
            </w:r>
          </w:p>
        </w:tc>
      </w:tr>
      <w:tr w:rsidR="002320E0" w:rsidRPr="00185837" w:rsidTr="00185837">
        <w:trPr>
          <w:trHeight w:val="300"/>
        </w:trPr>
        <w:tc>
          <w:tcPr>
            <w:tcW w:w="3260" w:type="dxa"/>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Aucune</w:t>
            </w:r>
          </w:p>
        </w:tc>
        <w:tc>
          <w:tcPr>
            <w:tcW w:w="120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148"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60"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093" w:type="dxa"/>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0,2</w:t>
            </w:r>
          </w:p>
        </w:tc>
      </w:tr>
      <w:tr w:rsidR="002320E0" w:rsidRPr="00185837" w:rsidTr="00185837">
        <w:trPr>
          <w:trHeight w:val="300"/>
        </w:trPr>
        <w:tc>
          <w:tcPr>
            <w:tcW w:w="32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Autres sources d'énergie</w:t>
            </w:r>
          </w:p>
        </w:tc>
        <w:tc>
          <w:tcPr>
            <w:tcW w:w="120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0,6</w:t>
            </w:r>
          </w:p>
        </w:tc>
        <w:tc>
          <w:tcPr>
            <w:tcW w:w="1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0,7</w:t>
            </w:r>
          </w:p>
        </w:tc>
        <w:tc>
          <w:tcPr>
            <w:tcW w:w="1148"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0,4</w:t>
            </w:r>
          </w:p>
        </w:tc>
        <w:tc>
          <w:tcPr>
            <w:tcW w:w="160"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bottom w:val="sing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0,5</w:t>
            </w:r>
          </w:p>
        </w:tc>
        <w:tc>
          <w:tcPr>
            <w:tcW w:w="1093" w:type="dxa"/>
            <w:tcBorders>
              <w:bottom w:val="sing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0,9</w:t>
            </w:r>
          </w:p>
        </w:tc>
      </w:tr>
      <w:tr w:rsidR="002320E0" w:rsidRPr="00185837" w:rsidTr="00185837">
        <w:trPr>
          <w:trHeight w:val="487"/>
        </w:trPr>
        <w:tc>
          <w:tcPr>
            <w:tcW w:w="3260" w:type="dxa"/>
            <w:tcBorders>
              <w:top w:val="single" w:sz="4" w:space="0" w:color="auto"/>
              <w:bottom w:val="double" w:sz="4" w:space="0" w:color="auto"/>
            </w:tcBorders>
            <w:shd w:val="clear" w:color="auto" w:fill="auto"/>
            <w:vAlign w:val="bottom"/>
            <w:hideMark/>
          </w:tcPr>
          <w:p w:rsidR="002320E0" w:rsidRPr="00185837" w:rsidRDefault="002320E0" w:rsidP="005B705F">
            <w:pPr>
              <w:keepNext/>
              <w:spacing w:after="0" w:line="240" w:lineRule="auto"/>
              <w:rPr>
                <w:rFonts w:ascii="Trebuchet MS" w:eastAsia="Times New Roman" w:hAnsi="Trebuchet MS"/>
                <w:color w:val="000000"/>
                <w:lang w:eastAsia="fr-FR"/>
              </w:rPr>
            </w:pPr>
            <w:r w:rsidRPr="00185837">
              <w:rPr>
                <w:rFonts w:ascii="Trebuchet MS" w:eastAsia="Times New Roman" w:hAnsi="Trebuchet MS"/>
                <w:color w:val="000000"/>
                <w:lang w:eastAsia="fr-FR"/>
              </w:rPr>
              <w:t>Effectif des ménages utilisant l'électricité</w:t>
            </w:r>
          </w:p>
        </w:tc>
        <w:tc>
          <w:tcPr>
            <w:tcW w:w="1200"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1325</w:t>
            </w:r>
          </w:p>
        </w:tc>
        <w:tc>
          <w:tcPr>
            <w:tcW w:w="160"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7" w:type="dxa"/>
            <w:tcBorders>
              <w:top w:val="single" w:sz="4" w:space="0" w:color="auto"/>
              <w:bottom w:val="doub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1045</w:t>
            </w:r>
          </w:p>
        </w:tc>
        <w:tc>
          <w:tcPr>
            <w:tcW w:w="1148"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280</w:t>
            </w:r>
          </w:p>
        </w:tc>
        <w:tc>
          <w:tcPr>
            <w:tcW w:w="160"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p>
        </w:tc>
        <w:tc>
          <w:tcPr>
            <w:tcW w:w="1172" w:type="dxa"/>
            <w:tcBorders>
              <w:top w:val="single" w:sz="4" w:space="0" w:color="auto"/>
              <w:bottom w:val="double" w:sz="4" w:space="0" w:color="auto"/>
            </w:tcBorders>
            <w:shd w:val="clear" w:color="auto" w:fill="auto"/>
            <w:vAlign w:val="bottom"/>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860</w:t>
            </w:r>
          </w:p>
        </w:tc>
        <w:tc>
          <w:tcPr>
            <w:tcW w:w="1093" w:type="dxa"/>
            <w:tcBorders>
              <w:top w:val="single" w:sz="4" w:space="0" w:color="auto"/>
              <w:bottom w:val="double" w:sz="4" w:space="0" w:color="auto"/>
            </w:tcBorders>
            <w:shd w:val="clear" w:color="auto" w:fill="auto"/>
            <w:noWrap/>
            <w:vAlign w:val="bottom"/>
            <w:hideMark/>
          </w:tcPr>
          <w:p w:rsidR="002320E0" w:rsidRPr="00185837" w:rsidRDefault="002320E0" w:rsidP="005B705F">
            <w:pPr>
              <w:keepNext/>
              <w:spacing w:after="0" w:line="240" w:lineRule="auto"/>
              <w:jc w:val="center"/>
              <w:rPr>
                <w:rFonts w:ascii="Trebuchet MS" w:eastAsia="Times New Roman" w:hAnsi="Trebuchet MS"/>
                <w:color w:val="000000"/>
                <w:lang w:eastAsia="fr-FR"/>
              </w:rPr>
            </w:pPr>
            <w:r w:rsidRPr="00185837">
              <w:rPr>
                <w:rFonts w:ascii="Trebuchet MS" w:eastAsia="Times New Roman" w:hAnsi="Trebuchet MS"/>
                <w:color w:val="000000"/>
                <w:lang w:eastAsia="fr-FR"/>
              </w:rPr>
              <w:t>465</w:t>
            </w:r>
          </w:p>
        </w:tc>
      </w:tr>
      <w:tr w:rsidR="002320E0" w:rsidRPr="00185837" w:rsidTr="00185837">
        <w:trPr>
          <w:trHeight w:val="317"/>
        </w:trPr>
        <w:tc>
          <w:tcPr>
            <w:tcW w:w="9370" w:type="dxa"/>
            <w:gridSpan w:val="8"/>
            <w:tcBorders>
              <w:top w:val="double" w:sz="4" w:space="0" w:color="auto"/>
              <w:bottom w:val="nil"/>
            </w:tcBorders>
            <w:shd w:val="clear" w:color="auto" w:fill="auto"/>
            <w:vAlign w:val="bottom"/>
            <w:hideMark/>
          </w:tcPr>
          <w:p w:rsidR="002320E0" w:rsidRPr="00185837" w:rsidRDefault="002320E0" w:rsidP="005B705F">
            <w:pPr>
              <w:keepNext/>
              <w:spacing w:after="0" w:line="240" w:lineRule="auto"/>
              <w:rPr>
                <w:rFonts w:ascii="Trebuchet MS" w:eastAsia="Times New Roman" w:hAnsi="Trebuchet MS"/>
                <w:b/>
                <w:color w:val="000000"/>
                <w:lang w:eastAsia="fr-FR"/>
              </w:rPr>
            </w:pPr>
            <w:r w:rsidRPr="00185837">
              <w:rPr>
                <w:rFonts w:ascii="Trebuchet MS" w:hAnsi="Trebuchet MS" w:cs="Arial"/>
                <w:b/>
                <w:bCs/>
                <w:color w:val="000000"/>
                <w:sz w:val="20"/>
              </w:rPr>
              <w:t>Source : ECEB, INSAE, 2015</w:t>
            </w:r>
          </w:p>
        </w:tc>
      </w:tr>
    </w:tbl>
    <w:p w:rsidR="002320E0" w:rsidRPr="00184ED3" w:rsidRDefault="002320E0" w:rsidP="002320E0">
      <w:pPr>
        <w:rPr>
          <w:rFonts w:ascii="Trebuchet MS" w:hAnsi="Trebuchet MS"/>
        </w:rPr>
      </w:pPr>
    </w:p>
    <w:p w:rsidR="002320E0" w:rsidRPr="0072397D" w:rsidRDefault="009025BE" w:rsidP="009025BE">
      <w:pPr>
        <w:pStyle w:val="Titre3"/>
        <w:numPr>
          <w:ilvl w:val="0"/>
          <w:numId w:val="0"/>
        </w:numPr>
        <w:ind w:left="720" w:hanging="720"/>
      </w:pPr>
      <w:bookmarkStart w:id="152" w:name="_Toc426359397"/>
      <w:bookmarkStart w:id="153" w:name="_Toc426359449"/>
      <w:r>
        <w:t>2.2.</w:t>
      </w:r>
      <w:r w:rsidRPr="0072397D">
        <w:t xml:space="preserve"> Distribution</w:t>
      </w:r>
      <w:r w:rsidR="002320E0" w:rsidRPr="0072397D">
        <w:t xml:space="preserve"> de l’énergie à d’autres usagers</w:t>
      </w:r>
      <w:bookmarkEnd w:id="152"/>
      <w:bookmarkEnd w:id="153"/>
    </w:p>
    <w:p w:rsidR="002320E0" w:rsidRDefault="00663EFF" w:rsidP="00377753">
      <w:pPr>
        <w:pStyle w:val="Titre4"/>
      </w:pPr>
      <w:bookmarkStart w:id="154" w:name="_Toc426359450"/>
      <w:r>
        <w:t xml:space="preserve">2.2.1. </w:t>
      </w:r>
      <w:r w:rsidR="002320E0">
        <w:t>Distribution de l’électricité de la ligne directe de la SBEE</w:t>
      </w:r>
      <w:bookmarkEnd w:id="154"/>
    </w:p>
    <w:p w:rsidR="002320E0" w:rsidRDefault="002320E0" w:rsidP="004B12FE">
      <w:pPr>
        <w:jc w:val="both"/>
        <w:rPr>
          <w:rFonts w:ascii="Trebuchet MS" w:hAnsi="Trebuchet MS"/>
        </w:rPr>
      </w:pPr>
      <w:r w:rsidRPr="00A67637">
        <w:rPr>
          <w:rFonts w:ascii="Trebuchet MS" w:hAnsi="Trebuchet MS"/>
        </w:rPr>
        <w:t>Les résultats du tableau ci-</w:t>
      </w:r>
      <w:r>
        <w:rPr>
          <w:rFonts w:ascii="Trebuchet MS" w:hAnsi="Trebuchet MS"/>
        </w:rPr>
        <w:t>après</w:t>
      </w:r>
      <w:r w:rsidRPr="00A67637">
        <w:rPr>
          <w:rFonts w:ascii="Trebuchet MS" w:hAnsi="Trebuchet MS"/>
        </w:rPr>
        <w:t xml:space="preserve"> </w:t>
      </w:r>
      <w:r>
        <w:rPr>
          <w:rFonts w:ascii="Trebuchet MS" w:hAnsi="Trebuchet MS"/>
        </w:rPr>
        <w:t xml:space="preserve">montrent que </w:t>
      </w:r>
      <w:r w:rsidRPr="00A67637">
        <w:rPr>
          <w:rFonts w:ascii="Trebuchet MS" w:hAnsi="Trebuchet MS"/>
        </w:rPr>
        <w:t>le pourcentage de ménage</w:t>
      </w:r>
      <w:r>
        <w:rPr>
          <w:rFonts w:ascii="Trebuchet MS" w:hAnsi="Trebuchet MS"/>
        </w:rPr>
        <w:t>s</w:t>
      </w:r>
      <w:r w:rsidRPr="00A67637">
        <w:rPr>
          <w:rFonts w:ascii="Trebuchet MS" w:hAnsi="Trebuchet MS"/>
        </w:rPr>
        <w:t xml:space="preserve"> ayant distribué de l’énergie à d’autres usagers </w:t>
      </w:r>
      <w:r w:rsidR="00943A31">
        <w:rPr>
          <w:rFonts w:ascii="Trebuchet MS" w:hAnsi="Trebuchet MS"/>
        </w:rPr>
        <w:t xml:space="preserve">est </w:t>
      </w:r>
      <w:r>
        <w:rPr>
          <w:rFonts w:ascii="Trebuchet MS" w:hAnsi="Trebuchet MS"/>
        </w:rPr>
        <w:t xml:space="preserve">estimé à 21,8%. La distribution de l’électricité de la ligne directe de la SBEE est plus marquante en </w:t>
      </w:r>
      <w:r w:rsidRPr="00A67637">
        <w:rPr>
          <w:rFonts w:ascii="Trebuchet MS" w:hAnsi="Trebuchet MS"/>
        </w:rPr>
        <w:t xml:space="preserve">milieu rural (29,2%) </w:t>
      </w:r>
      <w:r>
        <w:rPr>
          <w:rFonts w:ascii="Trebuchet MS" w:hAnsi="Trebuchet MS"/>
        </w:rPr>
        <w:t xml:space="preserve">par rapport au </w:t>
      </w:r>
      <w:r w:rsidRPr="00A67637">
        <w:rPr>
          <w:rFonts w:ascii="Trebuchet MS" w:hAnsi="Trebuchet MS"/>
        </w:rPr>
        <w:t>milieu urbain (18,5%)</w:t>
      </w:r>
      <w:r>
        <w:rPr>
          <w:rFonts w:ascii="Trebuchet MS" w:hAnsi="Trebuchet MS"/>
        </w:rPr>
        <w:t>. L’analyse selon le département révèle que le phénomène de distribution de l’électricité de la ligne directe de la SBEE est plus prononcé dans les départements du</w:t>
      </w:r>
      <w:r w:rsidRPr="00A67637">
        <w:rPr>
          <w:rFonts w:ascii="Trebuchet MS" w:hAnsi="Trebuchet MS"/>
        </w:rPr>
        <w:t xml:space="preserve"> Plateau</w:t>
      </w:r>
      <w:r>
        <w:rPr>
          <w:rFonts w:ascii="Trebuchet MS" w:hAnsi="Trebuchet MS"/>
        </w:rPr>
        <w:t xml:space="preserve"> (</w:t>
      </w:r>
      <w:r w:rsidRPr="00A67637">
        <w:rPr>
          <w:rFonts w:ascii="Trebuchet MS" w:hAnsi="Trebuchet MS"/>
        </w:rPr>
        <w:t>42,1%</w:t>
      </w:r>
      <w:r>
        <w:rPr>
          <w:rFonts w:ascii="Trebuchet MS" w:hAnsi="Trebuchet MS"/>
        </w:rPr>
        <w:t xml:space="preserve"> des ménages</w:t>
      </w:r>
      <w:r w:rsidRPr="00A67637">
        <w:rPr>
          <w:rFonts w:ascii="Trebuchet MS" w:hAnsi="Trebuchet MS"/>
        </w:rPr>
        <w:t>)</w:t>
      </w:r>
      <w:r>
        <w:rPr>
          <w:rFonts w:ascii="Trebuchet MS" w:hAnsi="Trebuchet MS"/>
        </w:rPr>
        <w:t xml:space="preserve"> et de la Donga (36,7%</w:t>
      </w:r>
      <w:r w:rsidRPr="00032982">
        <w:rPr>
          <w:rFonts w:ascii="Trebuchet MS" w:hAnsi="Trebuchet MS"/>
        </w:rPr>
        <w:t xml:space="preserve"> </w:t>
      </w:r>
      <w:r>
        <w:rPr>
          <w:rFonts w:ascii="Trebuchet MS" w:hAnsi="Trebuchet MS"/>
        </w:rPr>
        <w:t>des ménages)</w:t>
      </w:r>
      <w:r w:rsidRPr="00A67637">
        <w:rPr>
          <w:rFonts w:ascii="Trebuchet MS" w:hAnsi="Trebuchet MS"/>
        </w:rPr>
        <w:t>.</w:t>
      </w:r>
    </w:p>
    <w:p w:rsidR="002320E0" w:rsidRDefault="002320E0" w:rsidP="004B12FE">
      <w:pPr>
        <w:jc w:val="both"/>
        <w:rPr>
          <w:rFonts w:ascii="Trebuchet MS" w:hAnsi="Trebuchet MS"/>
        </w:rPr>
      </w:pPr>
    </w:p>
    <w:p w:rsidR="002320E0" w:rsidRDefault="002320E0" w:rsidP="00E47891">
      <w:pPr>
        <w:jc w:val="both"/>
        <w:rPr>
          <w:rFonts w:ascii="Trebuchet MS" w:eastAsia="Times New Roman" w:hAnsi="Trebuchet MS"/>
          <w:color w:val="000000"/>
          <w:lang w:eastAsia="fr-FR"/>
        </w:rPr>
      </w:pPr>
      <w:r>
        <w:rPr>
          <w:rFonts w:ascii="Trebuchet MS" w:hAnsi="Trebuchet MS"/>
        </w:rPr>
        <w:lastRenderedPageBreak/>
        <w:t xml:space="preserve">En ce qui concerne le </w:t>
      </w:r>
      <w:r w:rsidRPr="00A67637">
        <w:rPr>
          <w:rFonts w:ascii="Trebuchet MS" w:eastAsia="Times New Roman" w:hAnsi="Trebuchet MS"/>
          <w:color w:val="000000"/>
          <w:lang w:eastAsia="fr-FR"/>
        </w:rPr>
        <w:t>nombre moyen d'usagers connectés au compteur du ménage</w:t>
      </w:r>
      <w:r>
        <w:rPr>
          <w:rFonts w:ascii="Trebuchet MS" w:eastAsia="Times New Roman" w:hAnsi="Trebuchet MS"/>
          <w:color w:val="000000"/>
          <w:lang w:eastAsia="fr-FR"/>
        </w:rPr>
        <w:t xml:space="preserve">, en moyenne, 3,2 personnes sont connectées au même compteur du ménage. Ceci </w:t>
      </w:r>
      <w:r w:rsidRPr="00A67637">
        <w:rPr>
          <w:rFonts w:ascii="Trebuchet MS" w:eastAsia="Times New Roman" w:hAnsi="Trebuchet MS"/>
          <w:color w:val="000000"/>
          <w:lang w:eastAsia="fr-FR"/>
        </w:rPr>
        <w:t xml:space="preserve">varie très peu selon le milieu </w:t>
      </w:r>
      <w:r>
        <w:rPr>
          <w:rFonts w:ascii="Trebuchet MS" w:eastAsia="Times New Roman" w:hAnsi="Trebuchet MS"/>
          <w:color w:val="000000"/>
          <w:lang w:eastAsia="fr-FR"/>
        </w:rPr>
        <w:t>de résidence (</w:t>
      </w:r>
      <w:r w:rsidRPr="00A67637">
        <w:rPr>
          <w:rFonts w:ascii="Trebuchet MS" w:eastAsia="Times New Roman" w:hAnsi="Trebuchet MS"/>
          <w:color w:val="000000"/>
          <w:lang w:eastAsia="fr-FR"/>
        </w:rPr>
        <w:t>ce nombre est de 3,3 en milieu urbain contre 3,4 en milieu rural</w:t>
      </w:r>
      <w:r>
        <w:rPr>
          <w:rFonts w:ascii="Trebuchet MS" w:eastAsia="Times New Roman" w:hAnsi="Trebuchet MS"/>
          <w:color w:val="000000"/>
          <w:lang w:eastAsia="fr-FR"/>
        </w:rPr>
        <w:t>)</w:t>
      </w:r>
      <w:r w:rsidRPr="00A67637">
        <w:rPr>
          <w:rFonts w:ascii="Trebuchet MS" w:eastAsia="Times New Roman" w:hAnsi="Trebuchet MS"/>
          <w:color w:val="000000"/>
          <w:lang w:eastAsia="fr-FR"/>
        </w:rPr>
        <w:t xml:space="preserve">. </w:t>
      </w:r>
      <w:r>
        <w:rPr>
          <w:rFonts w:ascii="Trebuchet MS" w:eastAsia="Times New Roman" w:hAnsi="Trebuchet MS"/>
          <w:color w:val="000000"/>
          <w:lang w:eastAsia="fr-FR"/>
        </w:rPr>
        <w:t xml:space="preserve">Selon les départements, le nombre moyen de personnes connectés au même compteur est plus élevé dans les départements du Couffo (5,0), de la Donga (4,2) et  des Collines (4,0). </w:t>
      </w:r>
    </w:p>
    <w:p w:rsidR="00E47891" w:rsidRPr="00E47891" w:rsidRDefault="00E47891" w:rsidP="005B705F">
      <w:pPr>
        <w:keepNext/>
        <w:spacing w:after="0"/>
        <w:jc w:val="both"/>
        <w:rPr>
          <w:b/>
        </w:rPr>
      </w:pPr>
      <w:bookmarkStart w:id="155" w:name="_Toc426359341"/>
      <w:r w:rsidRPr="00E47891">
        <w:rPr>
          <w:rFonts w:ascii="Trebuchet MS" w:hAnsi="Trebuchet MS"/>
          <w:b/>
          <w:sz w:val="20"/>
        </w:rPr>
        <w:t xml:space="preserve">Tableau </w:t>
      </w:r>
      <w:r w:rsidR="00FE10F4" w:rsidRPr="00E47891">
        <w:rPr>
          <w:rFonts w:ascii="Trebuchet MS" w:hAnsi="Trebuchet MS"/>
          <w:b/>
          <w:sz w:val="20"/>
        </w:rPr>
        <w:fldChar w:fldCharType="begin"/>
      </w:r>
      <w:r w:rsidRPr="00E47891">
        <w:rPr>
          <w:rFonts w:ascii="Trebuchet MS" w:hAnsi="Trebuchet MS"/>
          <w:b/>
          <w:sz w:val="20"/>
        </w:rPr>
        <w:instrText xml:space="preserve"> SEQ Tableau \* ARABIC </w:instrText>
      </w:r>
      <w:r w:rsidR="00FE10F4" w:rsidRPr="00E47891">
        <w:rPr>
          <w:rFonts w:ascii="Trebuchet MS" w:hAnsi="Trebuchet MS"/>
          <w:b/>
          <w:sz w:val="20"/>
        </w:rPr>
        <w:fldChar w:fldCharType="separate"/>
      </w:r>
      <w:r w:rsidR="00556962">
        <w:rPr>
          <w:rFonts w:ascii="Trebuchet MS" w:hAnsi="Trebuchet MS"/>
          <w:b/>
          <w:noProof/>
          <w:sz w:val="20"/>
        </w:rPr>
        <w:t>22</w:t>
      </w:r>
      <w:r w:rsidR="00FE10F4" w:rsidRPr="00E47891">
        <w:rPr>
          <w:rFonts w:ascii="Trebuchet MS" w:hAnsi="Trebuchet MS"/>
          <w:b/>
          <w:sz w:val="20"/>
        </w:rPr>
        <w:fldChar w:fldCharType="end"/>
      </w:r>
      <w:r w:rsidRPr="00E47891">
        <w:rPr>
          <w:rFonts w:ascii="Trebuchet MS" w:hAnsi="Trebuchet MS"/>
          <w:b/>
          <w:sz w:val="20"/>
        </w:rPr>
        <w:t xml:space="preserve">: </w:t>
      </w:r>
      <w:r w:rsidRPr="00E47891">
        <w:rPr>
          <w:rFonts w:ascii="Trebuchet MS" w:eastAsia="Times New Roman" w:hAnsi="Trebuchet MS"/>
          <w:b/>
          <w:color w:val="000000"/>
          <w:sz w:val="20"/>
          <w:lang w:eastAsia="fr-FR"/>
        </w:rPr>
        <w:t>Pourcentage de ménages ayant distribué de l'énergie à d'autres usagers, Nombre moyen d'usagers connectés au compteur du ménage et Pourcentage de ménages  selon la nature de la relation qui liait le ménage à la majorité des usagers au moment du raccordement au compteur</w:t>
      </w:r>
      <w:bookmarkEnd w:id="155"/>
      <w:r>
        <w:rPr>
          <w:rFonts w:ascii="Trebuchet MS" w:eastAsia="Times New Roman" w:hAnsi="Trebuchet MS"/>
          <w:b/>
          <w:color w:val="000000"/>
          <w:lang w:eastAsia="fr-FR"/>
        </w:rPr>
        <w:t xml:space="preserve"> </w:t>
      </w:r>
    </w:p>
    <w:tbl>
      <w:tblPr>
        <w:tblW w:w="5232" w:type="pct"/>
        <w:tblBorders>
          <w:top w:val="double" w:sz="4" w:space="0" w:color="auto"/>
          <w:bottom w:val="double" w:sz="4" w:space="0" w:color="auto"/>
        </w:tblBorders>
        <w:tblLayout w:type="fixed"/>
        <w:tblCellMar>
          <w:left w:w="70" w:type="dxa"/>
          <w:right w:w="70" w:type="dxa"/>
        </w:tblCellMar>
        <w:tblLook w:val="04A0"/>
      </w:tblPr>
      <w:tblGrid>
        <w:gridCol w:w="2127"/>
        <w:gridCol w:w="1419"/>
        <w:gridCol w:w="1276"/>
        <w:gridCol w:w="1135"/>
        <w:gridCol w:w="848"/>
        <w:gridCol w:w="850"/>
        <w:gridCol w:w="854"/>
        <w:gridCol w:w="1130"/>
      </w:tblGrid>
      <w:tr w:rsidR="002320E0" w:rsidRPr="00E47891" w:rsidTr="00E47891">
        <w:trPr>
          <w:trHeight w:val="300"/>
        </w:trPr>
        <w:tc>
          <w:tcPr>
            <w:tcW w:w="1103" w:type="pct"/>
            <w:tcBorders>
              <w:top w:val="double" w:sz="4" w:space="0" w:color="auto"/>
              <w:bottom w:val="nil"/>
            </w:tcBorders>
            <w:shd w:val="clear" w:color="auto" w:fill="auto"/>
            <w:noWrap/>
            <w:vAlign w:val="bottom"/>
            <w:hideMark/>
          </w:tcPr>
          <w:p w:rsidR="002320E0" w:rsidRPr="00E47891" w:rsidRDefault="002320E0" w:rsidP="005B705F">
            <w:pPr>
              <w:keepNext/>
              <w:spacing w:after="0" w:line="240" w:lineRule="auto"/>
              <w:rPr>
                <w:rFonts w:ascii="Trebuchet MS" w:eastAsia="Times New Roman" w:hAnsi="Trebuchet MS"/>
                <w:color w:val="000000"/>
                <w:lang w:eastAsia="fr-FR"/>
              </w:rPr>
            </w:pPr>
          </w:p>
        </w:tc>
        <w:tc>
          <w:tcPr>
            <w:tcW w:w="3897" w:type="pct"/>
            <w:gridSpan w:val="7"/>
            <w:tcBorders>
              <w:top w:val="double" w:sz="4" w:space="0" w:color="auto"/>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Distribution de l'énergie par les ménages connectés à la ligne directe de la SBEE</w:t>
            </w:r>
          </w:p>
        </w:tc>
      </w:tr>
      <w:tr w:rsidR="002320E0" w:rsidRPr="00E47891" w:rsidTr="00E47891">
        <w:trPr>
          <w:trHeight w:val="819"/>
        </w:trPr>
        <w:tc>
          <w:tcPr>
            <w:tcW w:w="1103" w:type="pct"/>
            <w:vMerge w:val="restart"/>
            <w:tcBorders>
              <w:top w:val="nil"/>
            </w:tcBorders>
            <w:shd w:val="clear" w:color="auto" w:fill="auto"/>
            <w:noWrap/>
            <w:vAlign w:val="bottom"/>
            <w:hideMark/>
          </w:tcPr>
          <w:p w:rsidR="002320E0" w:rsidRPr="00E47891" w:rsidRDefault="002320E0" w:rsidP="005B705F">
            <w:pPr>
              <w:keepNext/>
              <w:spacing w:after="0" w:line="240" w:lineRule="auto"/>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 </w:t>
            </w:r>
          </w:p>
          <w:p w:rsidR="002320E0" w:rsidRPr="00E47891" w:rsidRDefault="002320E0" w:rsidP="005B705F">
            <w:pPr>
              <w:keepNext/>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 </w:t>
            </w:r>
          </w:p>
        </w:tc>
        <w:tc>
          <w:tcPr>
            <w:tcW w:w="736" w:type="pct"/>
            <w:vMerge w:val="restart"/>
            <w:tcBorders>
              <w:top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Pourcentage de ménages ayant distribué de l'énergie à d'autres usagers</w:t>
            </w:r>
          </w:p>
        </w:tc>
        <w:tc>
          <w:tcPr>
            <w:tcW w:w="662" w:type="pct"/>
            <w:vMerge w:val="restart"/>
            <w:tcBorders>
              <w:top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Nombre moyen d'usagers connectés au compteur du ménage</w:t>
            </w:r>
          </w:p>
        </w:tc>
        <w:tc>
          <w:tcPr>
            <w:tcW w:w="1913" w:type="pct"/>
            <w:gridSpan w:val="4"/>
            <w:tcBorders>
              <w:top w:val="single" w:sz="4" w:space="0" w:color="auto"/>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Pourcentage de ménages  selon la nature de la relation qui liait le ménage à la majorité des usagers au moment du raccordement au compteur</w:t>
            </w:r>
          </w:p>
        </w:tc>
        <w:tc>
          <w:tcPr>
            <w:tcW w:w="586" w:type="pct"/>
            <w:vMerge w:val="restart"/>
            <w:tcBorders>
              <w:top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Effectif de ménages connectés à la ligne directe de la SBEE</w:t>
            </w:r>
          </w:p>
        </w:tc>
      </w:tr>
      <w:tr w:rsidR="002320E0" w:rsidRPr="00E47891" w:rsidTr="00E47891">
        <w:trPr>
          <w:trHeight w:val="534"/>
        </w:trPr>
        <w:tc>
          <w:tcPr>
            <w:tcW w:w="1103" w:type="pct"/>
            <w:vMerge/>
            <w:tcBorders>
              <w:bottom w:val="single" w:sz="4" w:space="0" w:color="auto"/>
            </w:tcBorders>
            <w:shd w:val="clear" w:color="auto" w:fill="auto"/>
            <w:noWrap/>
            <w:vAlign w:val="bottom"/>
            <w:hideMark/>
          </w:tcPr>
          <w:p w:rsidR="002320E0" w:rsidRPr="00E47891" w:rsidRDefault="002320E0" w:rsidP="005B705F">
            <w:pPr>
              <w:keepNext/>
              <w:spacing w:after="0" w:line="240" w:lineRule="auto"/>
              <w:rPr>
                <w:rFonts w:ascii="Trebuchet MS" w:eastAsia="Times New Roman" w:hAnsi="Trebuchet MS"/>
                <w:color w:val="000000"/>
                <w:sz w:val="20"/>
                <w:szCs w:val="20"/>
                <w:lang w:eastAsia="fr-FR"/>
              </w:rPr>
            </w:pPr>
          </w:p>
        </w:tc>
        <w:tc>
          <w:tcPr>
            <w:tcW w:w="736" w:type="pct"/>
            <w:vMerge/>
            <w:tcBorders>
              <w:bottom w:val="single" w:sz="4" w:space="0" w:color="auto"/>
            </w:tcBorders>
            <w:shd w:val="clear" w:color="auto" w:fill="auto"/>
            <w:vAlign w:val="center"/>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p>
        </w:tc>
        <w:tc>
          <w:tcPr>
            <w:tcW w:w="662" w:type="pct"/>
            <w:vMerge/>
            <w:tcBorders>
              <w:bottom w:val="single" w:sz="4" w:space="0" w:color="auto"/>
            </w:tcBorders>
            <w:shd w:val="clear" w:color="auto" w:fill="auto"/>
            <w:vAlign w:val="center"/>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p>
        </w:tc>
        <w:tc>
          <w:tcPr>
            <w:tcW w:w="589"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Parent</w:t>
            </w:r>
          </w:p>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/Epoux</w:t>
            </w:r>
          </w:p>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/Epouse</w:t>
            </w:r>
          </w:p>
        </w:tc>
        <w:tc>
          <w:tcPr>
            <w:tcW w:w="440"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Ami</w:t>
            </w:r>
          </w:p>
        </w:tc>
        <w:tc>
          <w:tcPr>
            <w:tcW w:w="441"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Aucune relation</w:t>
            </w:r>
          </w:p>
        </w:tc>
        <w:tc>
          <w:tcPr>
            <w:tcW w:w="443" w:type="pct"/>
            <w:tcBorders>
              <w:bottom w:val="single" w:sz="4" w:space="0" w:color="auto"/>
            </w:tcBorders>
            <w:shd w:val="clear" w:color="auto" w:fill="auto"/>
            <w:vAlign w:val="bottom"/>
            <w:hideMark/>
          </w:tcPr>
          <w:p w:rsidR="002320E0" w:rsidRPr="00E47891" w:rsidRDefault="002320E0" w:rsidP="005B705F">
            <w:pPr>
              <w:keepNext/>
              <w:spacing w:after="0" w:line="240" w:lineRule="auto"/>
              <w:jc w:val="center"/>
              <w:rPr>
                <w:rFonts w:ascii="Trebuchet MS" w:eastAsia="Times New Roman" w:hAnsi="Trebuchet MS"/>
                <w:color w:val="000000"/>
                <w:sz w:val="20"/>
                <w:szCs w:val="20"/>
                <w:lang w:eastAsia="fr-FR"/>
              </w:rPr>
            </w:pPr>
            <w:r w:rsidRPr="00E47891">
              <w:rPr>
                <w:rFonts w:ascii="Trebuchet MS" w:eastAsia="Times New Roman" w:hAnsi="Trebuchet MS"/>
                <w:color w:val="000000"/>
                <w:sz w:val="20"/>
                <w:szCs w:val="20"/>
                <w:lang w:eastAsia="fr-FR"/>
              </w:rPr>
              <w:t>Autre</w:t>
            </w:r>
          </w:p>
        </w:tc>
        <w:tc>
          <w:tcPr>
            <w:tcW w:w="586" w:type="pct"/>
            <w:vMerge/>
            <w:tcBorders>
              <w:bottom w:val="single" w:sz="4" w:space="0" w:color="auto"/>
            </w:tcBorders>
            <w:shd w:val="clear" w:color="auto" w:fill="auto"/>
            <w:vAlign w:val="center"/>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r>
      <w:tr w:rsidR="002320E0" w:rsidRPr="00E47891" w:rsidTr="00E47891">
        <w:trPr>
          <w:trHeight w:val="300"/>
        </w:trPr>
        <w:tc>
          <w:tcPr>
            <w:tcW w:w="1103" w:type="pct"/>
            <w:tcBorders>
              <w:top w:val="single" w:sz="4" w:space="0" w:color="auto"/>
              <w:bottom w:val="nil"/>
            </w:tcBorders>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sz w:val="21"/>
                <w:szCs w:val="21"/>
                <w:lang w:eastAsia="fr-FR"/>
              </w:rPr>
            </w:pPr>
            <w:r w:rsidRPr="005959A7">
              <w:rPr>
                <w:rFonts w:ascii="Trebuchet MS" w:eastAsia="Times New Roman" w:hAnsi="Trebuchet MS"/>
                <w:b/>
                <w:color w:val="000000"/>
                <w:sz w:val="21"/>
                <w:szCs w:val="21"/>
                <w:lang w:eastAsia="fr-FR"/>
              </w:rPr>
              <w:t>Milieu de résidence</w:t>
            </w:r>
          </w:p>
        </w:tc>
        <w:tc>
          <w:tcPr>
            <w:tcW w:w="736"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662"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589"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440"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441"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443"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c>
          <w:tcPr>
            <w:tcW w:w="586" w:type="pct"/>
            <w:tcBorders>
              <w:top w:val="single" w:sz="4" w:space="0" w:color="auto"/>
              <w:bottom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p>
        </w:tc>
      </w:tr>
      <w:tr w:rsidR="002320E0" w:rsidRPr="00E47891" w:rsidTr="00E47891">
        <w:trPr>
          <w:trHeight w:val="300"/>
        </w:trPr>
        <w:tc>
          <w:tcPr>
            <w:tcW w:w="1103" w:type="pct"/>
            <w:tcBorders>
              <w:top w:val="nil"/>
            </w:tcBorders>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Urbain</w:t>
            </w:r>
          </w:p>
        </w:tc>
        <w:tc>
          <w:tcPr>
            <w:tcW w:w="736"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18,5</w:t>
            </w:r>
          </w:p>
        </w:tc>
        <w:tc>
          <w:tcPr>
            <w:tcW w:w="662"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w:t>
            </w:r>
          </w:p>
        </w:tc>
        <w:tc>
          <w:tcPr>
            <w:tcW w:w="589"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45,1</w:t>
            </w:r>
          </w:p>
        </w:tc>
        <w:tc>
          <w:tcPr>
            <w:tcW w:w="440"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19,8</w:t>
            </w:r>
          </w:p>
        </w:tc>
        <w:tc>
          <w:tcPr>
            <w:tcW w:w="441"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27,9</w:t>
            </w:r>
          </w:p>
        </w:tc>
        <w:tc>
          <w:tcPr>
            <w:tcW w:w="443"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7,2</w:t>
            </w:r>
          </w:p>
        </w:tc>
        <w:tc>
          <w:tcPr>
            <w:tcW w:w="586" w:type="pct"/>
            <w:tcBorders>
              <w:top w:val="nil"/>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264</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Rural</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29,2</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3,3</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53,9</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15,4</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21,8</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9,0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203</w:t>
            </w:r>
          </w:p>
        </w:tc>
      </w:tr>
      <w:tr w:rsidR="002320E0" w:rsidRPr="00E47891" w:rsidTr="00E47891">
        <w:trPr>
          <w:trHeight w:val="300"/>
        </w:trPr>
        <w:tc>
          <w:tcPr>
            <w:tcW w:w="1103" w:type="pct"/>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 xml:space="preserve">Département </w:t>
            </w:r>
          </w:p>
        </w:tc>
        <w:tc>
          <w:tcPr>
            <w:tcW w:w="736"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662"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589"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440"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441"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443"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c>
          <w:tcPr>
            <w:tcW w:w="586" w:type="pct"/>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ALIBORI</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12,5</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60,0</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40,0</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ATACORA</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23,8</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26,7</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53,3</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ATLANTIQUE</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29,4</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3,5</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56,5</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26,1</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4,4</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91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BORGOU</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26,9</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3,6</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28,6</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42,9</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28,6</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10</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COLLINES</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26,4</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4,0</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57,1</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7,1</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35,7</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56</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COUFFO</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33,3</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50,0</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DONGA</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36,7</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4,2</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55,2</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27,6</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13,8</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3,5</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32</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LITTORAL</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13,1</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34,8</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17,4</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30,4</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17,4</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MONO</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30,4</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41,2</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11,8</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29,4</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17,7</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51</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OUEME</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14,6</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3,4</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62,5</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8,3</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8,3</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20,8</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38</w:t>
            </w:r>
          </w:p>
        </w:tc>
      </w:tr>
      <w:tr w:rsidR="002320E0" w:rsidRPr="00E47891" w:rsidTr="00E47891">
        <w:trPr>
          <w:trHeight w:val="300"/>
        </w:trPr>
        <w:tc>
          <w:tcPr>
            <w:tcW w:w="1103" w:type="pct"/>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PLATEAU</w:t>
            </w:r>
          </w:p>
        </w:tc>
        <w:tc>
          <w:tcPr>
            <w:tcW w:w="73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42,1</w:t>
            </w:r>
          </w:p>
        </w:tc>
        <w:tc>
          <w:tcPr>
            <w:tcW w:w="662"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2,6</w:t>
            </w:r>
          </w:p>
        </w:tc>
        <w:tc>
          <w:tcPr>
            <w:tcW w:w="589"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37,5</w:t>
            </w:r>
          </w:p>
        </w:tc>
        <w:tc>
          <w:tcPr>
            <w:tcW w:w="440"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50,0</w:t>
            </w:r>
          </w:p>
        </w:tc>
        <w:tc>
          <w:tcPr>
            <w:tcW w:w="441"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12,5</w:t>
            </w:r>
          </w:p>
        </w:tc>
        <w:tc>
          <w:tcPr>
            <w:tcW w:w="443"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0,0</w:t>
            </w:r>
          </w:p>
        </w:tc>
        <w:tc>
          <w:tcPr>
            <w:tcW w:w="586" w:type="pct"/>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28</w:t>
            </w:r>
          </w:p>
        </w:tc>
      </w:tr>
      <w:tr w:rsidR="002320E0" w:rsidRPr="00E47891" w:rsidTr="00E47891">
        <w:trPr>
          <w:trHeight w:val="300"/>
        </w:trPr>
        <w:tc>
          <w:tcPr>
            <w:tcW w:w="1103"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ind w:firstLineChars="100" w:firstLine="220"/>
              <w:rPr>
                <w:rFonts w:ascii="Trebuchet MS" w:eastAsia="Times New Roman" w:hAnsi="Trebuchet MS"/>
                <w:color w:val="000000"/>
                <w:lang w:eastAsia="fr-FR"/>
              </w:rPr>
            </w:pPr>
            <w:r w:rsidRPr="00E47891">
              <w:rPr>
                <w:rFonts w:ascii="Trebuchet MS" w:eastAsia="Times New Roman" w:hAnsi="Trebuchet MS"/>
                <w:color w:val="000000"/>
                <w:lang w:eastAsia="fr-FR"/>
              </w:rPr>
              <w:t xml:space="preserve">    ZOU</w:t>
            </w:r>
          </w:p>
        </w:tc>
        <w:tc>
          <w:tcPr>
            <w:tcW w:w="736"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20,2</w:t>
            </w:r>
          </w:p>
        </w:tc>
        <w:tc>
          <w:tcPr>
            <w:tcW w:w="662"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3,2</w:t>
            </w:r>
          </w:p>
        </w:tc>
        <w:tc>
          <w:tcPr>
            <w:tcW w:w="589"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54,6</w:t>
            </w:r>
          </w:p>
        </w:tc>
        <w:tc>
          <w:tcPr>
            <w:tcW w:w="440"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13,6</w:t>
            </w:r>
          </w:p>
        </w:tc>
        <w:tc>
          <w:tcPr>
            <w:tcW w:w="441"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27,3</w:t>
            </w:r>
          </w:p>
        </w:tc>
        <w:tc>
          <w:tcPr>
            <w:tcW w:w="443"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4,6</w:t>
            </w:r>
          </w:p>
        </w:tc>
        <w:tc>
          <w:tcPr>
            <w:tcW w:w="586" w:type="pct"/>
            <w:tcBorders>
              <w:bottom w:val="single" w:sz="4" w:space="0" w:color="auto"/>
            </w:tcBorders>
            <w:shd w:val="clear" w:color="auto" w:fill="auto"/>
            <w:noWrap/>
            <w:vAlign w:val="bottom"/>
            <w:hideMark/>
          </w:tcPr>
          <w:p w:rsidR="002320E0" w:rsidRPr="00E47891" w:rsidRDefault="002320E0" w:rsidP="005B705F">
            <w:pPr>
              <w:keepNext/>
              <w:spacing w:after="0" w:line="240" w:lineRule="auto"/>
              <w:jc w:val="center"/>
              <w:rPr>
                <w:rFonts w:ascii="Trebuchet MS" w:eastAsia="Times New Roman" w:hAnsi="Trebuchet MS"/>
                <w:color w:val="000000"/>
                <w:lang w:eastAsia="fr-FR"/>
              </w:rPr>
            </w:pPr>
            <w:r w:rsidRPr="00E47891">
              <w:rPr>
                <w:rFonts w:ascii="Trebuchet MS" w:eastAsia="Times New Roman" w:hAnsi="Trebuchet MS"/>
                <w:color w:val="000000"/>
                <w:lang w:eastAsia="fr-FR"/>
              </w:rPr>
              <w:t>61</w:t>
            </w:r>
          </w:p>
        </w:tc>
      </w:tr>
      <w:tr w:rsidR="002320E0" w:rsidRPr="00E47891" w:rsidTr="00E47891">
        <w:trPr>
          <w:trHeight w:val="300"/>
        </w:trPr>
        <w:tc>
          <w:tcPr>
            <w:tcW w:w="1103"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Ensemble</w:t>
            </w:r>
          </w:p>
        </w:tc>
        <w:tc>
          <w:tcPr>
            <w:tcW w:w="736"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21,8</w:t>
            </w:r>
          </w:p>
        </w:tc>
        <w:tc>
          <w:tcPr>
            <w:tcW w:w="662"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3,4</w:t>
            </w:r>
          </w:p>
        </w:tc>
        <w:tc>
          <w:tcPr>
            <w:tcW w:w="589"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48,7</w:t>
            </w:r>
          </w:p>
        </w:tc>
        <w:tc>
          <w:tcPr>
            <w:tcW w:w="440"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18,0</w:t>
            </w:r>
          </w:p>
        </w:tc>
        <w:tc>
          <w:tcPr>
            <w:tcW w:w="44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25,4</w:t>
            </w:r>
          </w:p>
        </w:tc>
        <w:tc>
          <w:tcPr>
            <w:tcW w:w="443"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7,9</w:t>
            </w:r>
          </w:p>
        </w:tc>
        <w:tc>
          <w:tcPr>
            <w:tcW w:w="586"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467</w:t>
            </w:r>
          </w:p>
        </w:tc>
      </w:tr>
      <w:tr w:rsidR="002320E0" w:rsidRPr="00E47891" w:rsidTr="00E47891">
        <w:tblPrEx>
          <w:tblBorders>
            <w:top w:val="none" w:sz="0" w:space="0" w:color="auto"/>
            <w:bottom w:val="none" w:sz="0" w:space="0" w:color="auto"/>
          </w:tblBorders>
        </w:tblPrEx>
        <w:trPr>
          <w:trHeight w:val="300"/>
        </w:trPr>
        <w:tc>
          <w:tcPr>
            <w:tcW w:w="5000" w:type="pct"/>
            <w:gridSpan w:val="8"/>
            <w:shd w:val="clear" w:color="auto" w:fill="auto"/>
            <w:noWrap/>
            <w:vAlign w:val="bottom"/>
            <w:hideMark/>
          </w:tcPr>
          <w:p w:rsidR="002320E0" w:rsidRPr="0063589F" w:rsidRDefault="002320E0" w:rsidP="005B705F">
            <w:pPr>
              <w:keepNext/>
              <w:spacing w:after="0" w:line="240" w:lineRule="auto"/>
              <w:rPr>
                <w:rFonts w:ascii="Trebuchet MS" w:eastAsia="Times New Roman" w:hAnsi="Trebuchet MS"/>
                <w:b/>
                <w:color w:val="000000"/>
                <w:sz w:val="20"/>
                <w:lang w:eastAsia="fr-FR"/>
              </w:rPr>
            </w:pPr>
            <w:r w:rsidRPr="0063589F">
              <w:rPr>
                <w:rFonts w:ascii="Trebuchet MS" w:hAnsi="Trebuchet MS" w:cs="Arial"/>
                <w:b/>
                <w:bCs/>
                <w:color w:val="000000"/>
                <w:sz w:val="20"/>
              </w:rPr>
              <w:t>Source : ECEB, INSAE, 2015</w:t>
            </w:r>
          </w:p>
        </w:tc>
      </w:tr>
    </w:tbl>
    <w:p w:rsidR="002320E0" w:rsidRDefault="002320E0" w:rsidP="002320E0">
      <w:pPr>
        <w:rPr>
          <w:lang w:eastAsia="fr-FR"/>
        </w:rPr>
      </w:pPr>
    </w:p>
    <w:p w:rsidR="002320E0" w:rsidRDefault="002320E0" w:rsidP="00E47891">
      <w:pPr>
        <w:jc w:val="both"/>
        <w:rPr>
          <w:rFonts w:ascii="Trebuchet MS" w:eastAsia="Times New Roman" w:hAnsi="Trebuchet MS"/>
          <w:color w:val="000000"/>
          <w:lang w:eastAsia="fr-FR"/>
        </w:rPr>
      </w:pPr>
      <w:r>
        <w:rPr>
          <w:rFonts w:ascii="Trebuchet MS" w:eastAsia="Times New Roman" w:hAnsi="Trebuchet MS"/>
          <w:color w:val="000000"/>
          <w:lang w:eastAsia="fr-FR"/>
        </w:rPr>
        <w:t>Les départements du Plateau (2,6), du Littoral (2,8), de l’Atacora (2,9) et du Mono (2,9) enregistrent très peu de personnes en moyenne connectés au même compteur que le ménage.</w:t>
      </w:r>
    </w:p>
    <w:p w:rsidR="002320E0" w:rsidRPr="00A67637" w:rsidRDefault="002320E0" w:rsidP="00E47891">
      <w:pPr>
        <w:jc w:val="both"/>
        <w:rPr>
          <w:rFonts w:ascii="Trebuchet MS" w:hAnsi="Trebuchet MS"/>
          <w:lang w:eastAsia="fr-FR"/>
        </w:rPr>
      </w:pPr>
      <w:r w:rsidRPr="00A67637">
        <w:rPr>
          <w:rFonts w:ascii="Trebuchet MS" w:eastAsia="Times New Roman" w:hAnsi="Trebuchet MS"/>
          <w:color w:val="000000"/>
          <w:lang w:eastAsia="fr-FR"/>
        </w:rPr>
        <w:t>Au moment de raccordement au compteur</w:t>
      </w:r>
      <w:r>
        <w:rPr>
          <w:rFonts w:ascii="Trebuchet MS" w:eastAsia="Times New Roman" w:hAnsi="Trebuchet MS"/>
          <w:color w:val="000000"/>
          <w:lang w:eastAsia="fr-FR"/>
        </w:rPr>
        <w:t>, presque la moitié (48,7%) des</w:t>
      </w:r>
      <w:r w:rsidRPr="00A67637">
        <w:rPr>
          <w:rFonts w:ascii="Trebuchet MS" w:hAnsi="Trebuchet MS"/>
        </w:rPr>
        <w:t xml:space="preserve"> </w:t>
      </w:r>
      <w:r>
        <w:rPr>
          <w:rFonts w:ascii="Trebuchet MS" w:hAnsi="Trebuchet MS"/>
        </w:rPr>
        <w:t>usagers sont des Parent/</w:t>
      </w:r>
      <w:proofErr w:type="gramStart"/>
      <w:r>
        <w:rPr>
          <w:rFonts w:ascii="Trebuchet MS" w:hAnsi="Trebuchet MS"/>
        </w:rPr>
        <w:t>Epoux(</w:t>
      </w:r>
      <w:proofErr w:type="gramEnd"/>
      <w:r>
        <w:rPr>
          <w:rFonts w:ascii="Trebuchet MS" w:hAnsi="Trebuchet MS"/>
        </w:rPr>
        <w:t>se). La même situation se présente dans l</w:t>
      </w:r>
      <w:r w:rsidRPr="00A67637">
        <w:rPr>
          <w:rFonts w:ascii="Trebuchet MS" w:hAnsi="Trebuchet MS"/>
        </w:rPr>
        <w:t>es départements de l’Ouémé (62,5%)</w:t>
      </w:r>
      <w:r>
        <w:rPr>
          <w:rFonts w:ascii="Trebuchet MS" w:hAnsi="Trebuchet MS"/>
        </w:rPr>
        <w:t>, de l’</w:t>
      </w:r>
      <w:r w:rsidRPr="00A67637">
        <w:rPr>
          <w:rFonts w:ascii="Trebuchet MS" w:hAnsi="Trebuchet MS"/>
        </w:rPr>
        <w:t>Alibori (60,0%), des Collines (57,1%)</w:t>
      </w:r>
      <w:r>
        <w:rPr>
          <w:rFonts w:ascii="Trebuchet MS" w:hAnsi="Trebuchet MS"/>
        </w:rPr>
        <w:t>, de l</w:t>
      </w:r>
      <w:r w:rsidRPr="00A67637">
        <w:rPr>
          <w:rFonts w:ascii="Trebuchet MS" w:hAnsi="Trebuchet MS"/>
        </w:rPr>
        <w:t xml:space="preserve">’Atlantique (56,5%), de </w:t>
      </w:r>
      <w:r>
        <w:rPr>
          <w:rFonts w:ascii="Trebuchet MS" w:hAnsi="Trebuchet MS"/>
        </w:rPr>
        <w:t xml:space="preserve">la </w:t>
      </w:r>
      <w:r w:rsidRPr="00A67637">
        <w:rPr>
          <w:rFonts w:ascii="Trebuchet MS" w:hAnsi="Trebuchet MS"/>
        </w:rPr>
        <w:t>Donga (55,2%), d</w:t>
      </w:r>
      <w:r>
        <w:rPr>
          <w:rFonts w:ascii="Trebuchet MS" w:hAnsi="Trebuchet MS"/>
        </w:rPr>
        <w:t>u</w:t>
      </w:r>
      <w:r w:rsidRPr="00A67637">
        <w:rPr>
          <w:rFonts w:ascii="Trebuchet MS" w:hAnsi="Trebuchet MS"/>
        </w:rPr>
        <w:t xml:space="preserve"> Zou (54,6%) et du Couffo (50,0%).</w:t>
      </w:r>
      <w:r>
        <w:rPr>
          <w:rFonts w:ascii="Trebuchet MS" w:hAnsi="Trebuchet MS"/>
        </w:rPr>
        <w:t xml:space="preserve"> Dans les départements du P</w:t>
      </w:r>
      <w:r w:rsidRPr="00A67637">
        <w:rPr>
          <w:rFonts w:ascii="Trebuchet MS" w:hAnsi="Trebuchet MS"/>
        </w:rPr>
        <w:t>lateau (50,0</w:t>
      </w:r>
      <w:r>
        <w:rPr>
          <w:rFonts w:ascii="Trebuchet MS" w:hAnsi="Trebuchet MS"/>
        </w:rPr>
        <w:t xml:space="preserve">%) </w:t>
      </w:r>
      <w:r w:rsidRPr="00A67637">
        <w:rPr>
          <w:rFonts w:ascii="Trebuchet MS" w:hAnsi="Trebuchet MS"/>
        </w:rPr>
        <w:t xml:space="preserve">et </w:t>
      </w:r>
      <w:r>
        <w:rPr>
          <w:rFonts w:ascii="Trebuchet MS" w:hAnsi="Trebuchet MS"/>
        </w:rPr>
        <w:t xml:space="preserve">du </w:t>
      </w:r>
      <w:r w:rsidRPr="00A67637">
        <w:rPr>
          <w:rFonts w:ascii="Trebuchet MS" w:hAnsi="Trebuchet MS"/>
        </w:rPr>
        <w:t>Borgou (42,9%)</w:t>
      </w:r>
      <w:r>
        <w:rPr>
          <w:rFonts w:ascii="Trebuchet MS" w:hAnsi="Trebuchet MS"/>
        </w:rPr>
        <w:t xml:space="preserve"> les </w:t>
      </w:r>
      <w:r w:rsidRPr="00A67637">
        <w:rPr>
          <w:rFonts w:ascii="Trebuchet MS" w:hAnsi="Trebuchet MS"/>
        </w:rPr>
        <w:t xml:space="preserve">ménages </w:t>
      </w:r>
      <w:r>
        <w:rPr>
          <w:rFonts w:ascii="Trebuchet MS" w:hAnsi="Trebuchet MS"/>
        </w:rPr>
        <w:t xml:space="preserve">sont plus les </w:t>
      </w:r>
      <w:r w:rsidRPr="00A67637">
        <w:rPr>
          <w:rFonts w:ascii="Trebuchet MS" w:hAnsi="Trebuchet MS"/>
        </w:rPr>
        <w:t xml:space="preserve">amis </w:t>
      </w:r>
      <w:r>
        <w:rPr>
          <w:rFonts w:ascii="Trebuchet MS" w:hAnsi="Trebuchet MS"/>
        </w:rPr>
        <w:t>des</w:t>
      </w:r>
      <w:r w:rsidRPr="00A67637">
        <w:rPr>
          <w:rFonts w:ascii="Trebuchet MS" w:hAnsi="Trebuchet MS"/>
        </w:rPr>
        <w:t xml:space="preserve"> fournisseurs</w:t>
      </w:r>
      <w:r>
        <w:rPr>
          <w:rFonts w:ascii="Trebuchet MS" w:hAnsi="Trebuchet MS"/>
        </w:rPr>
        <w:t xml:space="preserve">. Le département de l’Atacora (53,3%) et caractérisé plus de la moitié des ménages qui n’ont aucune relation avec le fournisseur au </w:t>
      </w:r>
      <w:r w:rsidRPr="00A67637">
        <w:rPr>
          <w:rFonts w:ascii="Trebuchet MS" w:hAnsi="Trebuchet MS"/>
        </w:rPr>
        <w:t xml:space="preserve">moment </w:t>
      </w:r>
      <w:r w:rsidRPr="00A67637">
        <w:rPr>
          <w:rFonts w:ascii="Trebuchet MS" w:eastAsia="Times New Roman" w:hAnsi="Trebuchet MS"/>
          <w:color w:val="000000"/>
          <w:lang w:eastAsia="fr-FR"/>
        </w:rPr>
        <w:t>de raccordement au compteur.</w:t>
      </w:r>
    </w:p>
    <w:p w:rsidR="002320E0" w:rsidRPr="00A96A7D" w:rsidRDefault="002320E0" w:rsidP="002320E0">
      <w:pPr>
        <w:spacing w:after="0"/>
        <w:jc w:val="both"/>
        <w:rPr>
          <w:rFonts w:ascii="Trebuchet MS" w:hAnsi="Trebuchet MS"/>
          <w:i/>
          <w:color w:val="0070C0"/>
          <w:sz w:val="12"/>
          <w:szCs w:val="12"/>
        </w:rPr>
      </w:pPr>
    </w:p>
    <w:p w:rsidR="002320E0" w:rsidRPr="00511744" w:rsidRDefault="00511744" w:rsidP="00377753">
      <w:pPr>
        <w:pStyle w:val="Titre4"/>
      </w:pPr>
      <w:bookmarkStart w:id="156" w:name="_Toc426359451"/>
      <w:r>
        <w:t xml:space="preserve">2.2.2. </w:t>
      </w:r>
      <w:r w:rsidR="002320E0" w:rsidRPr="00511744">
        <w:t>Connexion des ménages à la ligne sous-traitée de la SBEE</w:t>
      </w:r>
      <w:bookmarkEnd w:id="156"/>
    </w:p>
    <w:p w:rsidR="002320E0" w:rsidRDefault="002320E0" w:rsidP="00511744">
      <w:pPr>
        <w:jc w:val="both"/>
        <w:rPr>
          <w:rFonts w:ascii="Trebuchet MS" w:hAnsi="Trebuchet MS"/>
        </w:rPr>
      </w:pPr>
      <w:r w:rsidRPr="00A67637">
        <w:rPr>
          <w:rFonts w:ascii="Trebuchet MS" w:hAnsi="Trebuchet MS"/>
        </w:rPr>
        <w:t xml:space="preserve">Au regard du tableau ci-dessus, il </w:t>
      </w:r>
      <w:r>
        <w:rPr>
          <w:rFonts w:ascii="Trebuchet MS" w:hAnsi="Trebuchet MS"/>
        </w:rPr>
        <w:t>est à</w:t>
      </w:r>
      <w:r w:rsidRPr="00A67637">
        <w:rPr>
          <w:rFonts w:ascii="Trebuchet MS" w:hAnsi="Trebuchet MS"/>
        </w:rPr>
        <w:t xml:space="preserve"> not</w:t>
      </w:r>
      <w:r>
        <w:rPr>
          <w:rFonts w:ascii="Trebuchet MS" w:hAnsi="Trebuchet MS"/>
        </w:rPr>
        <w:t>er</w:t>
      </w:r>
      <w:r w:rsidRPr="00A67637">
        <w:rPr>
          <w:rFonts w:ascii="Trebuchet MS" w:hAnsi="Trebuchet MS"/>
        </w:rPr>
        <w:t xml:space="preserve"> </w:t>
      </w:r>
      <w:r>
        <w:rPr>
          <w:rFonts w:ascii="Trebuchet MS" w:hAnsi="Trebuchet MS"/>
        </w:rPr>
        <w:t xml:space="preserve">que en moyenne 5,8 ménages sont connectés au même point de distribution. Selon le milieu de résidence </w:t>
      </w:r>
      <w:r w:rsidRPr="00A67637">
        <w:rPr>
          <w:rFonts w:ascii="Trebuchet MS" w:hAnsi="Trebuchet MS"/>
        </w:rPr>
        <w:t xml:space="preserve">le </w:t>
      </w:r>
      <w:r w:rsidRPr="00A67637">
        <w:rPr>
          <w:rFonts w:ascii="Trebuchet MS" w:eastAsia="Times New Roman" w:hAnsi="Trebuchet MS"/>
          <w:color w:val="000000"/>
          <w:lang w:eastAsia="fr-FR"/>
        </w:rPr>
        <w:t xml:space="preserve">nombre moyen d'usagers connectés au même </w:t>
      </w:r>
      <w:r>
        <w:rPr>
          <w:rFonts w:ascii="Trebuchet MS" w:hAnsi="Trebuchet MS"/>
        </w:rPr>
        <w:t>point de distribution</w:t>
      </w:r>
      <w:r w:rsidRPr="00A67637">
        <w:rPr>
          <w:rFonts w:ascii="Trebuchet MS" w:eastAsia="Times New Roman" w:hAnsi="Trebuchet MS"/>
          <w:color w:val="000000"/>
          <w:lang w:eastAsia="fr-FR"/>
        </w:rPr>
        <w:t xml:space="preserve"> de la ligne sous-traité de la SBEE varie très peu, ce nombre est </w:t>
      </w:r>
      <w:r>
        <w:rPr>
          <w:rFonts w:ascii="Trebuchet MS" w:eastAsia="Times New Roman" w:hAnsi="Trebuchet MS"/>
          <w:color w:val="000000"/>
          <w:lang w:eastAsia="fr-FR"/>
        </w:rPr>
        <w:t xml:space="preserve">estimé à </w:t>
      </w:r>
      <w:r w:rsidRPr="00A67637">
        <w:rPr>
          <w:rFonts w:ascii="Trebuchet MS" w:eastAsia="Times New Roman" w:hAnsi="Trebuchet MS"/>
          <w:color w:val="000000"/>
          <w:lang w:eastAsia="fr-FR"/>
        </w:rPr>
        <w:t>5,7 en milieu urbain contre 5,8 en milieu rural.</w:t>
      </w:r>
      <w:r w:rsidRPr="00A67637">
        <w:rPr>
          <w:rFonts w:ascii="Trebuchet MS" w:hAnsi="Trebuchet MS"/>
        </w:rPr>
        <w:t xml:space="preserve"> </w:t>
      </w:r>
    </w:p>
    <w:p w:rsidR="00511744" w:rsidRPr="00511744" w:rsidRDefault="00511744" w:rsidP="005B705F">
      <w:pPr>
        <w:keepNext/>
        <w:spacing w:after="0" w:line="240" w:lineRule="auto"/>
        <w:jc w:val="both"/>
        <w:rPr>
          <w:rFonts w:ascii="Trebuchet MS" w:hAnsi="Trebuchet MS"/>
          <w:b/>
        </w:rPr>
      </w:pPr>
      <w:bookmarkStart w:id="157" w:name="_Toc426359342"/>
      <w:r w:rsidRPr="00511744">
        <w:rPr>
          <w:rFonts w:ascii="Trebuchet MS" w:hAnsi="Trebuchet MS"/>
          <w:b/>
          <w:sz w:val="20"/>
        </w:rPr>
        <w:t xml:space="preserve">Tableau </w:t>
      </w:r>
      <w:r w:rsidR="00FE10F4" w:rsidRPr="00511744">
        <w:rPr>
          <w:rFonts w:ascii="Trebuchet MS" w:hAnsi="Trebuchet MS"/>
          <w:b/>
          <w:sz w:val="20"/>
        </w:rPr>
        <w:fldChar w:fldCharType="begin"/>
      </w:r>
      <w:r w:rsidRPr="00511744">
        <w:rPr>
          <w:rFonts w:ascii="Trebuchet MS" w:hAnsi="Trebuchet MS"/>
          <w:b/>
          <w:sz w:val="20"/>
        </w:rPr>
        <w:instrText xml:space="preserve"> SEQ Tableau \* ARABIC </w:instrText>
      </w:r>
      <w:r w:rsidR="00FE10F4" w:rsidRPr="00511744">
        <w:rPr>
          <w:rFonts w:ascii="Trebuchet MS" w:hAnsi="Trebuchet MS"/>
          <w:b/>
          <w:sz w:val="20"/>
        </w:rPr>
        <w:fldChar w:fldCharType="separate"/>
      </w:r>
      <w:r w:rsidR="00556962">
        <w:rPr>
          <w:rFonts w:ascii="Trebuchet MS" w:hAnsi="Trebuchet MS"/>
          <w:b/>
          <w:noProof/>
          <w:sz w:val="20"/>
        </w:rPr>
        <w:t>23</w:t>
      </w:r>
      <w:r w:rsidR="00FE10F4" w:rsidRPr="00511744">
        <w:rPr>
          <w:rFonts w:ascii="Trebuchet MS" w:hAnsi="Trebuchet MS"/>
          <w:b/>
          <w:sz w:val="20"/>
        </w:rPr>
        <w:fldChar w:fldCharType="end"/>
      </w:r>
      <w:r w:rsidRPr="00511744">
        <w:rPr>
          <w:rFonts w:ascii="Trebuchet MS" w:hAnsi="Trebuchet MS"/>
          <w:b/>
          <w:sz w:val="20"/>
        </w:rPr>
        <w:t xml:space="preserve">: </w:t>
      </w:r>
      <w:r w:rsidRPr="00511744">
        <w:rPr>
          <w:rFonts w:ascii="Trebuchet MS" w:eastAsia="Times New Roman" w:hAnsi="Trebuchet MS"/>
          <w:b/>
          <w:color w:val="000000"/>
          <w:sz w:val="20"/>
          <w:lang w:eastAsia="fr-FR"/>
        </w:rPr>
        <w:t>Nombre moyen d'usagers connectés au compteur sous-traité du ménage et Pourcentage de ménages  selon la nature de la relation qui liait la majorité des usagers au ménage au moment du raccordement au compteur</w:t>
      </w:r>
      <w:bookmarkEnd w:id="157"/>
    </w:p>
    <w:tbl>
      <w:tblPr>
        <w:tblW w:w="5118" w:type="pct"/>
        <w:tblBorders>
          <w:top w:val="double" w:sz="4" w:space="0" w:color="auto"/>
          <w:bottom w:val="double" w:sz="4" w:space="0" w:color="auto"/>
        </w:tblBorders>
        <w:tblLayout w:type="fixed"/>
        <w:tblCellMar>
          <w:left w:w="70" w:type="dxa"/>
          <w:right w:w="70" w:type="dxa"/>
        </w:tblCellMar>
        <w:tblLook w:val="04A0"/>
      </w:tblPr>
      <w:tblGrid>
        <w:gridCol w:w="1914"/>
        <w:gridCol w:w="1277"/>
        <w:gridCol w:w="1416"/>
        <w:gridCol w:w="1277"/>
        <w:gridCol w:w="1135"/>
        <w:gridCol w:w="1277"/>
        <w:gridCol w:w="1133"/>
      </w:tblGrid>
      <w:tr w:rsidR="002320E0" w:rsidRPr="00511744" w:rsidTr="00511744">
        <w:trPr>
          <w:trHeight w:val="300"/>
        </w:trPr>
        <w:tc>
          <w:tcPr>
            <w:tcW w:w="1015" w:type="pct"/>
            <w:tcBorders>
              <w:top w:val="double" w:sz="4" w:space="0" w:color="auto"/>
              <w:bottom w:val="single" w:sz="4" w:space="0" w:color="auto"/>
            </w:tcBorders>
            <w:shd w:val="clear" w:color="auto" w:fill="auto"/>
            <w:noWrap/>
            <w:vAlign w:val="bottom"/>
            <w:hideMark/>
          </w:tcPr>
          <w:p w:rsidR="002320E0" w:rsidRPr="00511744" w:rsidRDefault="002320E0" w:rsidP="005B705F">
            <w:pPr>
              <w:keepNext/>
              <w:spacing w:after="0" w:line="240" w:lineRule="auto"/>
              <w:rPr>
                <w:rFonts w:ascii="Trebuchet MS" w:eastAsia="Times New Roman" w:hAnsi="Trebuchet MS"/>
                <w:color w:val="000000"/>
                <w:lang w:eastAsia="fr-FR"/>
              </w:rPr>
            </w:pPr>
          </w:p>
        </w:tc>
        <w:tc>
          <w:tcPr>
            <w:tcW w:w="3985" w:type="pct"/>
            <w:gridSpan w:val="6"/>
            <w:tcBorders>
              <w:top w:val="double" w:sz="4" w:space="0" w:color="auto"/>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Connexion des ménages à la ligne sous-traitée de la SBEE</w:t>
            </w:r>
          </w:p>
        </w:tc>
      </w:tr>
      <w:tr w:rsidR="002320E0" w:rsidRPr="00511744" w:rsidTr="00511744">
        <w:trPr>
          <w:trHeight w:val="885"/>
        </w:trPr>
        <w:tc>
          <w:tcPr>
            <w:tcW w:w="1015" w:type="pct"/>
            <w:vMerge w:val="restart"/>
            <w:tcBorders>
              <w:top w:val="single" w:sz="4" w:space="0" w:color="auto"/>
            </w:tcBorders>
            <w:shd w:val="clear" w:color="auto" w:fill="auto"/>
            <w:noWrap/>
            <w:vAlign w:val="bottom"/>
            <w:hideMark/>
          </w:tcPr>
          <w:p w:rsidR="002320E0" w:rsidRPr="00511744" w:rsidRDefault="002320E0" w:rsidP="005B705F">
            <w:pPr>
              <w:keepNext/>
              <w:spacing w:after="0" w:line="240" w:lineRule="auto"/>
              <w:rPr>
                <w:rFonts w:ascii="Trebuchet MS" w:eastAsia="Times New Roman" w:hAnsi="Trebuchet MS"/>
                <w:color w:val="000000"/>
                <w:lang w:eastAsia="fr-FR"/>
              </w:rPr>
            </w:pPr>
            <w:r w:rsidRPr="00511744">
              <w:rPr>
                <w:rFonts w:ascii="Trebuchet MS" w:eastAsia="Times New Roman" w:hAnsi="Trebuchet MS"/>
                <w:color w:val="000000"/>
                <w:lang w:eastAsia="fr-FR"/>
              </w:rPr>
              <w:t> </w:t>
            </w:r>
          </w:p>
          <w:p w:rsidR="002320E0" w:rsidRPr="00511744" w:rsidRDefault="002320E0" w:rsidP="005B705F">
            <w:pPr>
              <w:keepNext/>
              <w:rPr>
                <w:rFonts w:ascii="Trebuchet MS" w:eastAsia="Times New Roman" w:hAnsi="Trebuchet MS"/>
                <w:color w:val="000000"/>
                <w:lang w:eastAsia="fr-FR"/>
              </w:rPr>
            </w:pPr>
            <w:r w:rsidRPr="00511744">
              <w:rPr>
                <w:rFonts w:ascii="Trebuchet MS" w:eastAsia="Times New Roman" w:hAnsi="Trebuchet MS"/>
                <w:color w:val="000000"/>
                <w:lang w:eastAsia="fr-FR"/>
              </w:rPr>
              <w:t> </w:t>
            </w:r>
          </w:p>
        </w:tc>
        <w:tc>
          <w:tcPr>
            <w:tcW w:w="677" w:type="pct"/>
            <w:vMerge w:val="restart"/>
            <w:tcBorders>
              <w:top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Nombre moyen d'usagers connectés au même compteur</w:t>
            </w:r>
          </w:p>
        </w:tc>
        <w:tc>
          <w:tcPr>
            <w:tcW w:w="2707" w:type="pct"/>
            <w:gridSpan w:val="4"/>
            <w:tcBorders>
              <w:top w:val="single" w:sz="4" w:space="0" w:color="auto"/>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Pourcentage de ménages selon la nature de la relation qui liait le ménage au fournisseur au moment de raccordement au compteur  de ce dernier</w:t>
            </w:r>
          </w:p>
        </w:tc>
        <w:tc>
          <w:tcPr>
            <w:tcW w:w="601" w:type="pct"/>
            <w:vMerge w:val="restart"/>
            <w:tcBorders>
              <w:top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Effectif de ménages connectés à la ligne sous-traitée de la SBEE</w:t>
            </w:r>
          </w:p>
        </w:tc>
      </w:tr>
      <w:tr w:rsidR="002320E0" w:rsidRPr="00511744" w:rsidTr="00511744">
        <w:trPr>
          <w:trHeight w:val="870"/>
        </w:trPr>
        <w:tc>
          <w:tcPr>
            <w:tcW w:w="1015" w:type="pct"/>
            <w:vMerge/>
            <w:tcBorders>
              <w:bottom w:val="single" w:sz="4" w:space="0" w:color="auto"/>
            </w:tcBorders>
            <w:shd w:val="clear" w:color="auto" w:fill="auto"/>
            <w:noWrap/>
            <w:vAlign w:val="bottom"/>
            <w:hideMark/>
          </w:tcPr>
          <w:p w:rsidR="002320E0" w:rsidRPr="00511744" w:rsidRDefault="002320E0" w:rsidP="005B705F">
            <w:pPr>
              <w:keepNext/>
              <w:spacing w:after="0" w:line="240" w:lineRule="auto"/>
              <w:rPr>
                <w:rFonts w:ascii="Trebuchet MS" w:eastAsia="Times New Roman" w:hAnsi="Trebuchet MS"/>
                <w:color w:val="000000"/>
                <w:lang w:eastAsia="fr-FR"/>
              </w:rPr>
            </w:pPr>
          </w:p>
        </w:tc>
        <w:tc>
          <w:tcPr>
            <w:tcW w:w="677" w:type="pct"/>
            <w:vMerge/>
            <w:tcBorders>
              <w:bottom w:val="single" w:sz="4" w:space="0" w:color="auto"/>
            </w:tcBorders>
            <w:shd w:val="clear" w:color="auto" w:fill="auto"/>
            <w:vAlign w:val="center"/>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751"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Parent</w:t>
            </w:r>
          </w:p>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/Epoux</w:t>
            </w:r>
          </w:p>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/Epouse</w:t>
            </w:r>
          </w:p>
        </w:tc>
        <w:tc>
          <w:tcPr>
            <w:tcW w:w="677"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Ami</w:t>
            </w:r>
          </w:p>
        </w:tc>
        <w:tc>
          <w:tcPr>
            <w:tcW w:w="602"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Aucune relation</w:t>
            </w:r>
          </w:p>
        </w:tc>
        <w:tc>
          <w:tcPr>
            <w:tcW w:w="677" w:type="pct"/>
            <w:tcBorders>
              <w:bottom w:val="single" w:sz="4" w:space="0" w:color="auto"/>
            </w:tcBorders>
            <w:shd w:val="clear" w:color="auto" w:fill="auto"/>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Autre</w:t>
            </w:r>
          </w:p>
        </w:tc>
        <w:tc>
          <w:tcPr>
            <w:tcW w:w="601" w:type="pct"/>
            <w:vMerge/>
            <w:tcBorders>
              <w:bottom w:val="single" w:sz="4" w:space="0" w:color="auto"/>
            </w:tcBorders>
            <w:shd w:val="clear" w:color="auto" w:fill="auto"/>
            <w:vAlign w:val="center"/>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r>
      <w:tr w:rsidR="002320E0" w:rsidRPr="00511744" w:rsidTr="00511744">
        <w:trPr>
          <w:trHeight w:val="300"/>
        </w:trPr>
        <w:tc>
          <w:tcPr>
            <w:tcW w:w="1015" w:type="pct"/>
            <w:tcBorders>
              <w:top w:val="single" w:sz="4" w:space="0" w:color="auto"/>
              <w:bottom w:val="nil"/>
            </w:tcBorders>
            <w:shd w:val="clear" w:color="auto" w:fill="auto"/>
            <w:noWrap/>
            <w:vAlign w:val="bottom"/>
            <w:hideMark/>
          </w:tcPr>
          <w:p w:rsidR="002320E0" w:rsidRPr="00D072F7" w:rsidRDefault="002320E0" w:rsidP="005B705F">
            <w:pPr>
              <w:keepNext/>
              <w:spacing w:after="0" w:line="240" w:lineRule="auto"/>
              <w:rPr>
                <w:rFonts w:ascii="Trebuchet MS" w:eastAsia="Times New Roman" w:hAnsi="Trebuchet MS"/>
                <w:b/>
                <w:color w:val="000000"/>
                <w:lang w:eastAsia="fr-FR"/>
              </w:rPr>
            </w:pPr>
            <w:r w:rsidRPr="00D072F7">
              <w:rPr>
                <w:rFonts w:ascii="Trebuchet MS" w:eastAsia="Times New Roman" w:hAnsi="Trebuchet MS"/>
                <w:b/>
                <w:color w:val="000000"/>
                <w:lang w:eastAsia="fr-FR"/>
              </w:rPr>
              <w:t>Milieu de résidence</w:t>
            </w:r>
          </w:p>
        </w:tc>
        <w:tc>
          <w:tcPr>
            <w:tcW w:w="677"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751"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77"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02"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77"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c>
          <w:tcPr>
            <w:tcW w:w="601" w:type="pct"/>
            <w:tcBorders>
              <w:top w:val="single" w:sz="4" w:space="0" w:color="auto"/>
              <w:bottom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r>
      <w:tr w:rsidR="002320E0" w:rsidRPr="00511744" w:rsidTr="00511744">
        <w:trPr>
          <w:trHeight w:val="300"/>
        </w:trPr>
        <w:tc>
          <w:tcPr>
            <w:tcW w:w="1015" w:type="pct"/>
            <w:tcBorders>
              <w:top w:val="nil"/>
            </w:tcBorders>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Urbain</w:t>
            </w:r>
          </w:p>
        </w:tc>
        <w:tc>
          <w:tcPr>
            <w:tcW w:w="677"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5,7</w:t>
            </w:r>
          </w:p>
        </w:tc>
        <w:tc>
          <w:tcPr>
            <w:tcW w:w="751"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26,2</w:t>
            </w:r>
          </w:p>
        </w:tc>
        <w:tc>
          <w:tcPr>
            <w:tcW w:w="677"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22,5</w:t>
            </w:r>
          </w:p>
        </w:tc>
        <w:tc>
          <w:tcPr>
            <w:tcW w:w="602"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43,9</w:t>
            </w:r>
          </w:p>
        </w:tc>
        <w:tc>
          <w:tcPr>
            <w:tcW w:w="677"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7,4</w:t>
            </w:r>
          </w:p>
        </w:tc>
        <w:tc>
          <w:tcPr>
            <w:tcW w:w="601" w:type="pct"/>
            <w:tcBorders>
              <w:top w:val="nil"/>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138</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Rural</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5,8</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37,7</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24,1</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32,5</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r w:rsidRPr="00511744">
              <w:rPr>
                <w:rFonts w:ascii="Trebuchet MS" w:hAnsi="Trebuchet MS"/>
                <w:color w:val="000000"/>
              </w:rPr>
              <w:t>5,8</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r w:rsidRPr="00511744">
              <w:rPr>
                <w:rFonts w:ascii="Trebuchet MS" w:eastAsia="Times New Roman" w:hAnsi="Trebuchet MS"/>
                <w:color w:val="000000"/>
                <w:lang w:eastAsia="fr-FR"/>
              </w:rPr>
              <w:t>289</w:t>
            </w:r>
          </w:p>
        </w:tc>
      </w:tr>
      <w:tr w:rsidR="002320E0" w:rsidRPr="00511744" w:rsidTr="00511744">
        <w:trPr>
          <w:trHeight w:val="300"/>
        </w:trPr>
        <w:tc>
          <w:tcPr>
            <w:tcW w:w="1015" w:type="pct"/>
            <w:shd w:val="clear" w:color="auto" w:fill="auto"/>
            <w:noWrap/>
            <w:vAlign w:val="bottom"/>
            <w:hideMark/>
          </w:tcPr>
          <w:p w:rsidR="002320E0" w:rsidRPr="00D072F7" w:rsidRDefault="002320E0" w:rsidP="005B705F">
            <w:pPr>
              <w:keepNext/>
              <w:spacing w:after="0" w:line="240" w:lineRule="auto"/>
              <w:rPr>
                <w:rFonts w:ascii="Trebuchet MS" w:eastAsia="Times New Roman" w:hAnsi="Trebuchet MS"/>
                <w:b/>
                <w:color w:val="000000"/>
                <w:lang w:eastAsia="fr-FR"/>
              </w:rPr>
            </w:pPr>
            <w:r w:rsidRPr="00D072F7">
              <w:rPr>
                <w:rFonts w:ascii="Trebuchet MS" w:eastAsia="Times New Roman" w:hAnsi="Trebuchet MS"/>
                <w:b/>
                <w:color w:val="000000"/>
                <w:lang w:eastAsia="fr-FR"/>
              </w:rPr>
              <w:t xml:space="preserve">Département </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color w:val="000000"/>
              </w:rPr>
            </w:pP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color w:val="000000"/>
                <w:lang w:eastAsia="fr-FR"/>
              </w:rPr>
            </w:pP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ALIBORI</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4,3</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20,0</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40</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ATACORA</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30,4</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34,8</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34,8</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48</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ATLANTIQUE</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6,5</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31,4</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22,1</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44,2</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2,3</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43</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BORGOU</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11,2</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11,1</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77,8</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11,1</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41</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COLLINES</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7,6</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50,9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10,9</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30,9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7,3</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58</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COUFFO</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5,8</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30,0</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14</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DONGA</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4,6</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41,9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32,3</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19,4</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6,5</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25</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LITTORAL</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6,0</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8,9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28,9</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53,3</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8,9</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16</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MONO</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6,0</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22,9</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18,8</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50,0</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8,3</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22</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OUEME</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4,9</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28,1</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31,3</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31,3</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9,4</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73</w:t>
            </w:r>
          </w:p>
        </w:tc>
      </w:tr>
      <w:tr w:rsidR="002320E0" w:rsidRPr="00511744" w:rsidTr="00511744">
        <w:trPr>
          <w:trHeight w:val="300"/>
        </w:trPr>
        <w:tc>
          <w:tcPr>
            <w:tcW w:w="1015" w:type="pct"/>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PLATEAU</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4,8</w:t>
            </w:r>
          </w:p>
        </w:tc>
        <w:tc>
          <w:tcPr>
            <w:tcW w:w="751"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23,1</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38,5</w:t>
            </w:r>
          </w:p>
        </w:tc>
        <w:tc>
          <w:tcPr>
            <w:tcW w:w="602"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38,5</w:t>
            </w:r>
          </w:p>
        </w:tc>
        <w:tc>
          <w:tcPr>
            <w:tcW w:w="677" w:type="pct"/>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0,0</w:t>
            </w:r>
          </w:p>
        </w:tc>
        <w:tc>
          <w:tcPr>
            <w:tcW w:w="601" w:type="pct"/>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34</w:t>
            </w:r>
          </w:p>
        </w:tc>
      </w:tr>
      <w:tr w:rsidR="002320E0" w:rsidRPr="00511744" w:rsidTr="00511744">
        <w:trPr>
          <w:trHeight w:val="300"/>
        </w:trPr>
        <w:tc>
          <w:tcPr>
            <w:tcW w:w="1015"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ind w:firstLineChars="100" w:firstLine="220"/>
              <w:rPr>
                <w:rFonts w:ascii="Trebuchet MS" w:eastAsia="Times New Roman" w:hAnsi="Trebuchet MS"/>
                <w:color w:val="000000"/>
                <w:lang w:eastAsia="fr-FR"/>
              </w:rPr>
            </w:pPr>
            <w:r w:rsidRPr="00511744">
              <w:rPr>
                <w:rFonts w:ascii="Trebuchet MS" w:eastAsia="Times New Roman" w:hAnsi="Trebuchet MS"/>
                <w:color w:val="000000"/>
                <w:lang w:eastAsia="fr-FR"/>
              </w:rPr>
              <w:t xml:space="preserve">    ZOU</w:t>
            </w:r>
          </w:p>
        </w:tc>
        <w:tc>
          <w:tcPr>
            <w:tcW w:w="677"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4,3</w:t>
            </w:r>
          </w:p>
        </w:tc>
        <w:tc>
          <w:tcPr>
            <w:tcW w:w="751"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33,3</w:t>
            </w:r>
          </w:p>
        </w:tc>
        <w:tc>
          <w:tcPr>
            <w:tcW w:w="677"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16,7</w:t>
            </w:r>
          </w:p>
        </w:tc>
        <w:tc>
          <w:tcPr>
            <w:tcW w:w="602"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38,3</w:t>
            </w:r>
          </w:p>
        </w:tc>
        <w:tc>
          <w:tcPr>
            <w:tcW w:w="677"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hAnsi="Trebuchet MS"/>
              </w:rPr>
            </w:pPr>
            <w:r w:rsidRPr="00511744">
              <w:rPr>
                <w:rFonts w:ascii="Trebuchet MS" w:hAnsi="Trebuchet MS"/>
              </w:rPr>
              <w:t>11,7</w:t>
            </w:r>
          </w:p>
        </w:tc>
        <w:tc>
          <w:tcPr>
            <w:tcW w:w="601" w:type="pct"/>
            <w:tcBorders>
              <w:bottom w:val="single" w:sz="4" w:space="0" w:color="auto"/>
            </w:tcBorders>
            <w:shd w:val="clear" w:color="auto" w:fill="auto"/>
            <w:noWrap/>
            <w:vAlign w:val="bottom"/>
            <w:hideMark/>
          </w:tcPr>
          <w:p w:rsidR="002320E0" w:rsidRPr="00511744" w:rsidRDefault="002320E0" w:rsidP="005B705F">
            <w:pPr>
              <w:keepNext/>
              <w:spacing w:after="0" w:line="240" w:lineRule="auto"/>
              <w:jc w:val="center"/>
              <w:rPr>
                <w:rFonts w:ascii="Trebuchet MS" w:eastAsia="Times New Roman" w:hAnsi="Trebuchet MS"/>
                <w:lang w:eastAsia="fr-FR"/>
              </w:rPr>
            </w:pPr>
            <w:r w:rsidRPr="00511744">
              <w:rPr>
                <w:rFonts w:ascii="Trebuchet MS" w:eastAsia="Times New Roman" w:hAnsi="Trebuchet MS"/>
                <w:lang w:eastAsia="fr-FR"/>
              </w:rPr>
              <w:t>13</w:t>
            </w:r>
          </w:p>
        </w:tc>
      </w:tr>
      <w:tr w:rsidR="002320E0" w:rsidRPr="00511744" w:rsidTr="00511744">
        <w:trPr>
          <w:trHeight w:val="300"/>
        </w:trPr>
        <w:tc>
          <w:tcPr>
            <w:tcW w:w="1015" w:type="pct"/>
            <w:tcBorders>
              <w:top w:val="single" w:sz="4" w:space="0" w:color="auto"/>
              <w:bottom w:val="double" w:sz="4" w:space="0" w:color="auto"/>
            </w:tcBorders>
            <w:shd w:val="clear" w:color="auto" w:fill="auto"/>
            <w:noWrap/>
            <w:vAlign w:val="bottom"/>
            <w:hideMark/>
          </w:tcPr>
          <w:p w:rsidR="002320E0" w:rsidRPr="00D072F7" w:rsidRDefault="002320E0" w:rsidP="005B705F">
            <w:pPr>
              <w:keepNext/>
              <w:spacing w:after="0" w:line="240" w:lineRule="auto"/>
              <w:rPr>
                <w:rFonts w:ascii="Trebuchet MS" w:eastAsia="Times New Roman" w:hAnsi="Trebuchet MS"/>
                <w:b/>
                <w:color w:val="000000"/>
                <w:lang w:eastAsia="fr-FR"/>
              </w:rPr>
            </w:pPr>
            <w:r w:rsidRPr="00D072F7">
              <w:rPr>
                <w:rFonts w:ascii="Trebuchet MS" w:eastAsia="Times New Roman" w:hAnsi="Trebuchet MS"/>
                <w:b/>
                <w:color w:val="000000"/>
                <w:lang w:eastAsia="fr-FR"/>
              </w:rPr>
              <w:t>Ensemble</w:t>
            </w:r>
          </w:p>
        </w:tc>
        <w:tc>
          <w:tcPr>
            <w:tcW w:w="67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5,8</w:t>
            </w:r>
          </w:p>
        </w:tc>
        <w:tc>
          <w:tcPr>
            <w:tcW w:w="75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31,3</w:t>
            </w:r>
          </w:p>
        </w:tc>
        <w:tc>
          <w:tcPr>
            <w:tcW w:w="67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23,2</w:t>
            </w:r>
          </w:p>
        </w:tc>
        <w:tc>
          <w:tcPr>
            <w:tcW w:w="602"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38,9</w:t>
            </w:r>
          </w:p>
        </w:tc>
        <w:tc>
          <w:tcPr>
            <w:tcW w:w="67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6,7</w:t>
            </w:r>
          </w:p>
        </w:tc>
        <w:tc>
          <w:tcPr>
            <w:tcW w:w="60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eastAsia="Times New Roman" w:hAnsi="Trebuchet MS"/>
                <w:b/>
                <w:color w:val="000000"/>
                <w:lang w:eastAsia="fr-FR"/>
              </w:rPr>
            </w:pPr>
            <w:r w:rsidRPr="005959A7">
              <w:rPr>
                <w:rFonts w:ascii="Trebuchet MS" w:eastAsia="Times New Roman" w:hAnsi="Trebuchet MS"/>
                <w:b/>
                <w:color w:val="000000"/>
                <w:lang w:eastAsia="fr-FR"/>
              </w:rPr>
              <w:t>427</w:t>
            </w:r>
          </w:p>
        </w:tc>
      </w:tr>
      <w:tr w:rsidR="002320E0" w:rsidRPr="00511744" w:rsidTr="00511744">
        <w:tblPrEx>
          <w:tblBorders>
            <w:top w:val="none" w:sz="0" w:space="0" w:color="auto"/>
            <w:bottom w:val="none" w:sz="0" w:space="0" w:color="auto"/>
          </w:tblBorders>
        </w:tblPrEx>
        <w:trPr>
          <w:trHeight w:val="300"/>
        </w:trPr>
        <w:tc>
          <w:tcPr>
            <w:tcW w:w="5000" w:type="pct"/>
            <w:gridSpan w:val="7"/>
            <w:shd w:val="clear" w:color="auto" w:fill="auto"/>
            <w:noWrap/>
            <w:vAlign w:val="bottom"/>
            <w:hideMark/>
          </w:tcPr>
          <w:p w:rsidR="00D072F7" w:rsidRPr="00D072F7" w:rsidRDefault="00D072F7" w:rsidP="005B705F">
            <w:pPr>
              <w:keepNext/>
              <w:spacing w:after="0"/>
              <w:rPr>
                <w:rFonts w:ascii="Trebuchet MS" w:hAnsi="Trebuchet MS" w:cs="Arial"/>
                <w:b/>
                <w:bCs/>
                <w:color w:val="000000"/>
                <w:sz w:val="6"/>
              </w:rPr>
            </w:pPr>
          </w:p>
          <w:p w:rsidR="002320E0" w:rsidRPr="00D072F7" w:rsidRDefault="002320E0" w:rsidP="005B705F">
            <w:pPr>
              <w:keepNext/>
              <w:rPr>
                <w:rFonts w:ascii="Trebuchet MS" w:eastAsia="Times New Roman" w:hAnsi="Trebuchet MS"/>
                <w:b/>
                <w:color w:val="000000"/>
                <w:lang w:eastAsia="fr-FR"/>
              </w:rPr>
            </w:pPr>
            <w:r w:rsidRPr="00D072F7">
              <w:rPr>
                <w:rFonts w:ascii="Trebuchet MS" w:hAnsi="Trebuchet MS" w:cs="Arial"/>
                <w:b/>
                <w:bCs/>
                <w:color w:val="000000"/>
                <w:sz w:val="20"/>
              </w:rPr>
              <w:t>Source : ECEB, INSAE, 2015</w:t>
            </w:r>
          </w:p>
        </w:tc>
      </w:tr>
    </w:tbl>
    <w:p w:rsidR="002320E0" w:rsidRDefault="002320E0" w:rsidP="00511744">
      <w:pPr>
        <w:spacing w:before="240"/>
        <w:jc w:val="both"/>
        <w:rPr>
          <w:rFonts w:ascii="Trebuchet MS" w:hAnsi="Trebuchet MS"/>
        </w:rPr>
      </w:pPr>
      <w:r>
        <w:rPr>
          <w:rFonts w:ascii="Trebuchet MS" w:hAnsi="Trebuchet MS"/>
        </w:rPr>
        <w:t>L’analyse selon le département indique que, l</w:t>
      </w:r>
      <w:r w:rsidRPr="00A67637">
        <w:rPr>
          <w:rFonts w:ascii="Trebuchet MS" w:hAnsi="Trebuchet MS"/>
        </w:rPr>
        <w:t xml:space="preserve">e nombre moyen d’usagers connectés au même compteur </w:t>
      </w:r>
      <w:r>
        <w:rPr>
          <w:rFonts w:ascii="Trebuchet MS" w:hAnsi="Trebuchet MS"/>
        </w:rPr>
        <w:t xml:space="preserve">sous-traité </w:t>
      </w:r>
      <w:r w:rsidRPr="00A67637">
        <w:rPr>
          <w:rFonts w:ascii="Trebuchet MS" w:hAnsi="Trebuchet MS"/>
        </w:rPr>
        <w:t>est compris entre 4,3 (Alibori et Zou) et 11,2 (Borgou).</w:t>
      </w:r>
    </w:p>
    <w:p w:rsidR="002320E0" w:rsidRPr="00A67637" w:rsidRDefault="002320E0" w:rsidP="00511744">
      <w:pPr>
        <w:jc w:val="both"/>
        <w:rPr>
          <w:rFonts w:ascii="Trebuchet MS" w:hAnsi="Trebuchet MS"/>
          <w:lang w:eastAsia="fr-FR"/>
        </w:rPr>
      </w:pPr>
      <w:r w:rsidRPr="00A67637">
        <w:rPr>
          <w:rFonts w:ascii="Trebuchet MS" w:eastAsia="Times New Roman" w:hAnsi="Trebuchet MS"/>
          <w:color w:val="000000"/>
          <w:lang w:eastAsia="fr-FR"/>
        </w:rPr>
        <w:t>Au moment d</w:t>
      </w:r>
      <w:r>
        <w:rPr>
          <w:rFonts w:ascii="Trebuchet MS" w:eastAsia="Times New Roman" w:hAnsi="Trebuchet MS"/>
          <w:color w:val="000000"/>
          <w:lang w:eastAsia="fr-FR"/>
        </w:rPr>
        <w:t>u</w:t>
      </w:r>
      <w:r w:rsidRPr="00A67637">
        <w:rPr>
          <w:rFonts w:ascii="Trebuchet MS" w:eastAsia="Times New Roman" w:hAnsi="Trebuchet MS"/>
          <w:color w:val="000000"/>
          <w:lang w:eastAsia="fr-FR"/>
        </w:rPr>
        <w:t xml:space="preserve"> raccordement </w:t>
      </w:r>
      <w:r>
        <w:rPr>
          <w:rFonts w:ascii="Trebuchet MS" w:eastAsia="Times New Roman" w:hAnsi="Trebuchet MS"/>
          <w:color w:val="000000"/>
          <w:lang w:eastAsia="fr-FR"/>
        </w:rPr>
        <w:t xml:space="preserve">à la ligne sous-traitée, les </w:t>
      </w:r>
      <w:r w:rsidRPr="00A67637">
        <w:rPr>
          <w:rFonts w:ascii="Trebuchet MS" w:hAnsi="Trebuchet MS"/>
        </w:rPr>
        <w:t xml:space="preserve">ménages </w:t>
      </w:r>
      <w:r>
        <w:rPr>
          <w:rFonts w:ascii="Trebuchet MS" w:hAnsi="Trebuchet MS"/>
        </w:rPr>
        <w:t>sont pour la plupart ou sans aucune relation (38,9%), pa</w:t>
      </w:r>
      <w:r w:rsidRPr="00A67637">
        <w:rPr>
          <w:rFonts w:ascii="Trebuchet MS" w:hAnsi="Trebuchet MS"/>
        </w:rPr>
        <w:t>rent</w:t>
      </w:r>
      <w:r>
        <w:rPr>
          <w:rFonts w:ascii="Trebuchet MS" w:hAnsi="Trebuchet MS"/>
        </w:rPr>
        <w:t xml:space="preserve">/époux/épouse (31,3%) et amis (23,2%) avec le fournisseur. Dans </w:t>
      </w:r>
      <w:r w:rsidRPr="00A67637">
        <w:rPr>
          <w:rFonts w:ascii="Trebuchet MS" w:hAnsi="Trebuchet MS"/>
        </w:rPr>
        <w:t>les départements d</w:t>
      </w:r>
      <w:r>
        <w:rPr>
          <w:rFonts w:ascii="Trebuchet MS" w:hAnsi="Trebuchet MS"/>
        </w:rPr>
        <w:t>e l</w:t>
      </w:r>
      <w:r w:rsidRPr="00A67637">
        <w:rPr>
          <w:rFonts w:ascii="Trebuchet MS" w:hAnsi="Trebuchet MS"/>
        </w:rPr>
        <w:t xml:space="preserve">’Alibori (70,0%), </w:t>
      </w:r>
      <w:r>
        <w:rPr>
          <w:rFonts w:ascii="Trebuchet MS" w:hAnsi="Trebuchet MS"/>
        </w:rPr>
        <w:t xml:space="preserve">des </w:t>
      </w:r>
      <w:r w:rsidRPr="00A67637">
        <w:rPr>
          <w:rFonts w:ascii="Trebuchet MS" w:hAnsi="Trebuchet MS"/>
        </w:rPr>
        <w:t>Collines (50,9%),</w:t>
      </w:r>
      <w:r>
        <w:rPr>
          <w:rFonts w:ascii="Trebuchet MS" w:hAnsi="Trebuchet MS"/>
        </w:rPr>
        <w:t xml:space="preserve"> du</w:t>
      </w:r>
      <w:r w:rsidRPr="00A67637">
        <w:rPr>
          <w:rFonts w:ascii="Trebuchet MS" w:hAnsi="Trebuchet MS"/>
        </w:rPr>
        <w:t xml:space="preserve"> Couffo (40,0%) et</w:t>
      </w:r>
      <w:r>
        <w:rPr>
          <w:rFonts w:ascii="Trebuchet MS" w:hAnsi="Trebuchet MS"/>
        </w:rPr>
        <w:t xml:space="preserve"> de la  </w:t>
      </w:r>
      <w:r w:rsidRPr="00A67637">
        <w:rPr>
          <w:rFonts w:ascii="Trebuchet MS" w:hAnsi="Trebuchet MS"/>
        </w:rPr>
        <w:t>Donga (41,9%)</w:t>
      </w:r>
      <w:r>
        <w:rPr>
          <w:rFonts w:ascii="Trebuchet MS" w:hAnsi="Trebuchet MS"/>
        </w:rPr>
        <w:t>, les ménages sont en grande partie pa</w:t>
      </w:r>
      <w:r w:rsidRPr="00A67637">
        <w:rPr>
          <w:rFonts w:ascii="Trebuchet MS" w:hAnsi="Trebuchet MS"/>
        </w:rPr>
        <w:t>rent</w:t>
      </w:r>
      <w:r>
        <w:rPr>
          <w:rFonts w:ascii="Trebuchet MS" w:hAnsi="Trebuchet MS"/>
        </w:rPr>
        <w:t>/époux/épouse au fournisseur</w:t>
      </w:r>
      <w:r w:rsidRPr="00A67637">
        <w:rPr>
          <w:rFonts w:ascii="Trebuchet MS" w:hAnsi="Trebuchet MS"/>
        </w:rPr>
        <w:t>.</w:t>
      </w:r>
      <w:r>
        <w:rPr>
          <w:rFonts w:ascii="Trebuchet MS" w:hAnsi="Trebuchet MS"/>
        </w:rPr>
        <w:t xml:space="preserve"> Par contre dans </w:t>
      </w:r>
      <w:r w:rsidRPr="00A67637">
        <w:rPr>
          <w:rFonts w:ascii="Trebuchet MS" w:hAnsi="Trebuchet MS"/>
        </w:rPr>
        <w:t>le</w:t>
      </w:r>
      <w:r>
        <w:rPr>
          <w:rFonts w:ascii="Trebuchet MS" w:hAnsi="Trebuchet MS"/>
        </w:rPr>
        <w:t>s</w:t>
      </w:r>
      <w:r w:rsidRPr="00A67637">
        <w:rPr>
          <w:rFonts w:ascii="Trebuchet MS" w:hAnsi="Trebuchet MS"/>
        </w:rPr>
        <w:t xml:space="preserve"> </w:t>
      </w:r>
      <w:r>
        <w:rPr>
          <w:rFonts w:ascii="Trebuchet MS" w:hAnsi="Trebuchet MS"/>
        </w:rPr>
        <w:t>départements de Borgou (77,8%), du L</w:t>
      </w:r>
      <w:r w:rsidRPr="00A67637">
        <w:rPr>
          <w:rFonts w:ascii="Trebuchet MS" w:hAnsi="Trebuchet MS"/>
        </w:rPr>
        <w:t>ittoral (53,3%), Mono (50,0%)</w:t>
      </w:r>
      <w:r>
        <w:rPr>
          <w:rFonts w:ascii="Trebuchet MS" w:hAnsi="Trebuchet MS"/>
        </w:rPr>
        <w:t xml:space="preserve"> et de l’Atlantique (44,2%), les ménages connectés à la ligne sous-traitée </w:t>
      </w:r>
      <w:r w:rsidRPr="00A67637">
        <w:rPr>
          <w:rFonts w:ascii="Trebuchet MS" w:hAnsi="Trebuchet MS"/>
        </w:rPr>
        <w:t>n’</w:t>
      </w:r>
      <w:r>
        <w:rPr>
          <w:rFonts w:ascii="Trebuchet MS" w:hAnsi="Trebuchet MS"/>
        </w:rPr>
        <w:t>ont</w:t>
      </w:r>
      <w:r w:rsidRPr="00A67637">
        <w:rPr>
          <w:rFonts w:ascii="Trebuchet MS" w:hAnsi="Trebuchet MS"/>
        </w:rPr>
        <w:t xml:space="preserve"> aucune relation </w:t>
      </w:r>
      <w:r>
        <w:rPr>
          <w:rFonts w:ascii="Trebuchet MS" w:hAnsi="Trebuchet MS"/>
        </w:rPr>
        <w:t>avec leurs fo</w:t>
      </w:r>
      <w:r w:rsidRPr="00A67637">
        <w:rPr>
          <w:rFonts w:ascii="Trebuchet MS" w:hAnsi="Trebuchet MS"/>
        </w:rPr>
        <w:t>urnisseurs</w:t>
      </w:r>
      <w:r>
        <w:rPr>
          <w:rFonts w:ascii="Trebuchet MS" w:hAnsi="Trebuchet MS"/>
        </w:rPr>
        <w:t xml:space="preserve"> </w:t>
      </w:r>
      <w:r w:rsidRPr="00A67637">
        <w:rPr>
          <w:rFonts w:ascii="Trebuchet MS" w:hAnsi="Trebuchet MS"/>
        </w:rPr>
        <w:t xml:space="preserve">au moment </w:t>
      </w:r>
      <w:r w:rsidRPr="00A67637">
        <w:rPr>
          <w:rFonts w:ascii="Trebuchet MS" w:eastAsia="Times New Roman" w:hAnsi="Trebuchet MS"/>
          <w:color w:val="000000"/>
          <w:lang w:eastAsia="fr-FR"/>
        </w:rPr>
        <w:t>de raccordement.</w:t>
      </w:r>
    </w:p>
    <w:p w:rsidR="002320E0" w:rsidRDefault="00F03E08" w:rsidP="00377753">
      <w:pPr>
        <w:pStyle w:val="Titre4"/>
        <w:spacing w:before="120"/>
      </w:pPr>
      <w:bookmarkStart w:id="158" w:name="_Toc426359452"/>
      <w:r>
        <w:lastRenderedPageBreak/>
        <w:t>2.2.3. Redi</w:t>
      </w:r>
      <w:r w:rsidR="002320E0">
        <w:t xml:space="preserve">stribution de l’électricité </w:t>
      </w:r>
      <w:r>
        <w:t>par les ménages connectés à la ligne sous-traitée</w:t>
      </w:r>
      <w:bookmarkEnd w:id="158"/>
    </w:p>
    <w:p w:rsidR="002320E0" w:rsidRDefault="002320E0" w:rsidP="005F07C4">
      <w:pPr>
        <w:jc w:val="both"/>
        <w:rPr>
          <w:rFonts w:ascii="Trebuchet MS" w:hAnsi="Trebuchet MS"/>
        </w:rPr>
      </w:pPr>
      <w:r w:rsidRPr="00F0412C">
        <w:rPr>
          <w:rFonts w:ascii="Trebuchet MS" w:hAnsi="Trebuchet MS"/>
        </w:rPr>
        <w:t xml:space="preserve">Au regard du tableau ci-dessus, il </w:t>
      </w:r>
      <w:r>
        <w:rPr>
          <w:rFonts w:ascii="Trebuchet MS" w:hAnsi="Trebuchet MS"/>
        </w:rPr>
        <w:t xml:space="preserve">ressort que très peu de ménages connectés à la ligne sous-traitée de la SBEE (4,2%) distribuent de l’électricité à d’autres usagers. </w:t>
      </w:r>
      <w:r w:rsidR="005F07C4">
        <w:rPr>
          <w:rFonts w:ascii="Trebuchet MS" w:hAnsi="Trebuchet MS"/>
        </w:rPr>
        <w:t>Toutefois</w:t>
      </w:r>
      <w:r>
        <w:rPr>
          <w:rFonts w:ascii="Trebuchet MS" w:hAnsi="Trebuchet MS"/>
        </w:rPr>
        <w:t xml:space="preserve">, </w:t>
      </w:r>
      <w:r w:rsidRPr="00F0412C">
        <w:rPr>
          <w:rFonts w:ascii="Trebuchet MS" w:hAnsi="Trebuchet MS"/>
        </w:rPr>
        <w:t>les ménages dis</w:t>
      </w:r>
      <w:r>
        <w:rPr>
          <w:rFonts w:ascii="Trebuchet MS" w:hAnsi="Trebuchet MS"/>
        </w:rPr>
        <w:t xml:space="preserve">tribuent plus de l’énergie en </w:t>
      </w:r>
      <w:r w:rsidRPr="00F0412C">
        <w:rPr>
          <w:rFonts w:ascii="Trebuchet MS" w:hAnsi="Trebuchet MS"/>
        </w:rPr>
        <w:t xml:space="preserve">milieu rural (5,4%) </w:t>
      </w:r>
      <w:r>
        <w:rPr>
          <w:rFonts w:ascii="Trebuchet MS" w:hAnsi="Trebuchet MS"/>
        </w:rPr>
        <w:t xml:space="preserve">qu’en milieu </w:t>
      </w:r>
      <w:r w:rsidRPr="00F0412C">
        <w:rPr>
          <w:rFonts w:ascii="Trebuchet MS" w:hAnsi="Trebuchet MS"/>
        </w:rPr>
        <w:t>urbain (3,3%)</w:t>
      </w:r>
      <w:r>
        <w:rPr>
          <w:rFonts w:ascii="Trebuchet MS" w:hAnsi="Trebuchet MS"/>
        </w:rPr>
        <w:t>.</w:t>
      </w:r>
      <w:r w:rsidRPr="00F0412C">
        <w:rPr>
          <w:rFonts w:ascii="Trebuchet MS" w:hAnsi="Trebuchet MS"/>
        </w:rPr>
        <w:t xml:space="preserve"> </w:t>
      </w:r>
    </w:p>
    <w:p w:rsidR="00BD6795" w:rsidRPr="00BD6795" w:rsidRDefault="00BD6795" w:rsidP="005B705F">
      <w:pPr>
        <w:keepNext/>
        <w:spacing w:after="0" w:line="240" w:lineRule="auto"/>
        <w:jc w:val="both"/>
        <w:rPr>
          <w:rFonts w:ascii="Trebuchet MS" w:hAnsi="Trebuchet MS"/>
          <w:b/>
        </w:rPr>
      </w:pPr>
      <w:bookmarkStart w:id="159" w:name="_Toc426359343"/>
      <w:r w:rsidRPr="00BD6795">
        <w:rPr>
          <w:rFonts w:ascii="Trebuchet MS" w:eastAsia="Times New Roman" w:hAnsi="Trebuchet MS"/>
          <w:b/>
          <w:color w:val="000000"/>
          <w:sz w:val="20"/>
          <w:lang w:eastAsia="fr-FR"/>
        </w:rPr>
        <w:t xml:space="preserve">Tableau </w:t>
      </w:r>
      <w:r w:rsidR="00FE10F4" w:rsidRPr="00BD6795">
        <w:rPr>
          <w:rFonts w:ascii="Trebuchet MS" w:eastAsia="Times New Roman" w:hAnsi="Trebuchet MS"/>
          <w:b/>
          <w:color w:val="000000"/>
          <w:sz w:val="20"/>
          <w:lang w:eastAsia="fr-FR"/>
        </w:rPr>
        <w:fldChar w:fldCharType="begin"/>
      </w:r>
      <w:r w:rsidRPr="00BD6795">
        <w:rPr>
          <w:rFonts w:ascii="Trebuchet MS" w:eastAsia="Times New Roman" w:hAnsi="Trebuchet MS"/>
          <w:b/>
          <w:color w:val="000000"/>
          <w:sz w:val="20"/>
          <w:lang w:eastAsia="fr-FR"/>
        </w:rPr>
        <w:instrText xml:space="preserve"> SEQ Tableau \* ARABIC </w:instrText>
      </w:r>
      <w:r w:rsidR="00FE10F4" w:rsidRPr="00BD6795">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24</w:t>
      </w:r>
      <w:r w:rsidR="00FE10F4" w:rsidRPr="00BD6795">
        <w:rPr>
          <w:rFonts w:ascii="Trebuchet MS" w:eastAsia="Times New Roman" w:hAnsi="Trebuchet MS"/>
          <w:b/>
          <w:color w:val="000000"/>
          <w:sz w:val="20"/>
          <w:lang w:eastAsia="fr-FR"/>
        </w:rPr>
        <w:fldChar w:fldCharType="end"/>
      </w:r>
      <w:r w:rsidRPr="00BD6795">
        <w:rPr>
          <w:rFonts w:ascii="Trebuchet MS" w:eastAsia="Times New Roman" w:hAnsi="Trebuchet MS"/>
          <w:b/>
          <w:color w:val="000000"/>
          <w:sz w:val="20"/>
          <w:lang w:eastAsia="fr-FR"/>
        </w:rPr>
        <w:t>: Pourcentage de ménages ayant distribué de l'énergie à d'autres usagers à partir de leur point d'alimentation, Nombre moyen d'usagers connectés au point d'alimentation du ménage et Pourcentage de ménages  selon la nature de la relation qui liait la majorité des usagers au ménage au moment du raccordement au point d’alimentation du ménage</w:t>
      </w:r>
      <w:bookmarkEnd w:id="159"/>
    </w:p>
    <w:tbl>
      <w:tblPr>
        <w:tblW w:w="5040" w:type="pct"/>
        <w:tblBorders>
          <w:top w:val="double" w:sz="4" w:space="0" w:color="auto"/>
          <w:bottom w:val="double" w:sz="4" w:space="0" w:color="auto"/>
        </w:tblBorders>
        <w:tblLayout w:type="fixed"/>
        <w:tblCellMar>
          <w:left w:w="70" w:type="dxa"/>
          <w:right w:w="70" w:type="dxa"/>
        </w:tblCellMar>
        <w:tblLook w:val="04A0"/>
      </w:tblPr>
      <w:tblGrid>
        <w:gridCol w:w="1912"/>
        <w:gridCol w:w="1701"/>
        <w:gridCol w:w="1135"/>
        <w:gridCol w:w="1278"/>
        <w:gridCol w:w="1016"/>
        <w:gridCol w:w="1029"/>
        <w:gridCol w:w="1215"/>
      </w:tblGrid>
      <w:tr w:rsidR="002320E0" w:rsidRPr="00BD6795" w:rsidTr="00BD6795">
        <w:trPr>
          <w:trHeight w:val="885"/>
        </w:trPr>
        <w:tc>
          <w:tcPr>
            <w:tcW w:w="1030" w:type="pct"/>
            <w:vMerge w:val="restart"/>
            <w:tcBorders>
              <w:top w:val="double" w:sz="4" w:space="0" w:color="auto"/>
            </w:tcBorders>
            <w:shd w:val="clear" w:color="auto" w:fill="auto"/>
            <w:noWrap/>
            <w:vAlign w:val="bottom"/>
            <w:hideMark/>
          </w:tcPr>
          <w:p w:rsidR="002320E0" w:rsidRPr="00BD6795" w:rsidRDefault="002320E0" w:rsidP="005B705F">
            <w:pPr>
              <w:keepNext/>
              <w:spacing w:after="0" w:line="240" w:lineRule="auto"/>
              <w:rPr>
                <w:rFonts w:ascii="Trebuchet MS" w:eastAsia="Times New Roman" w:hAnsi="Trebuchet MS"/>
                <w:color w:val="000000"/>
                <w:lang w:eastAsia="fr-FR"/>
              </w:rPr>
            </w:pPr>
            <w:r w:rsidRPr="00BD6795">
              <w:rPr>
                <w:rFonts w:ascii="Trebuchet MS" w:eastAsia="Times New Roman" w:hAnsi="Trebuchet MS"/>
                <w:color w:val="000000"/>
                <w:lang w:eastAsia="fr-FR"/>
              </w:rPr>
              <w:t> </w:t>
            </w:r>
          </w:p>
          <w:p w:rsidR="002320E0" w:rsidRPr="00BD6795" w:rsidRDefault="002320E0" w:rsidP="005B705F">
            <w:pPr>
              <w:keepNext/>
              <w:rPr>
                <w:rFonts w:ascii="Trebuchet MS" w:eastAsia="Times New Roman" w:hAnsi="Trebuchet MS"/>
                <w:color w:val="000000"/>
                <w:lang w:eastAsia="fr-FR"/>
              </w:rPr>
            </w:pPr>
            <w:r w:rsidRPr="00BD6795">
              <w:rPr>
                <w:rFonts w:ascii="Trebuchet MS" w:eastAsia="Times New Roman" w:hAnsi="Trebuchet MS"/>
                <w:color w:val="000000"/>
                <w:lang w:eastAsia="fr-FR"/>
              </w:rPr>
              <w:t> </w:t>
            </w:r>
          </w:p>
        </w:tc>
        <w:tc>
          <w:tcPr>
            <w:tcW w:w="916" w:type="pct"/>
            <w:vMerge w:val="restart"/>
            <w:tcBorders>
              <w:top w:val="doub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Pourcentage de ménages ayant distribué de l'énergie à d'autres usagers à partir de leur point d'alimentation</w:t>
            </w:r>
          </w:p>
        </w:tc>
        <w:tc>
          <w:tcPr>
            <w:tcW w:w="611" w:type="pct"/>
            <w:vMerge w:val="restart"/>
            <w:tcBorders>
              <w:top w:val="doub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Nombre moyen d'usagers connectés au point d'alimentation du ménage</w:t>
            </w:r>
          </w:p>
        </w:tc>
        <w:tc>
          <w:tcPr>
            <w:tcW w:w="2443" w:type="pct"/>
            <w:gridSpan w:val="4"/>
            <w:tcBorders>
              <w:top w:val="double" w:sz="4" w:space="0" w:color="auto"/>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Pourcentage de ménages  selon la nature de la relation qui liait le ménage à la majorité des usagers au moment du raccordement au point d’alimentation du ménage</w:t>
            </w:r>
          </w:p>
        </w:tc>
      </w:tr>
      <w:tr w:rsidR="002320E0" w:rsidRPr="00BD6795" w:rsidTr="00BD6795">
        <w:trPr>
          <w:trHeight w:val="794"/>
        </w:trPr>
        <w:tc>
          <w:tcPr>
            <w:tcW w:w="1030" w:type="pct"/>
            <w:vMerge/>
            <w:tcBorders>
              <w:bottom w:val="single" w:sz="4" w:space="0" w:color="auto"/>
            </w:tcBorders>
            <w:shd w:val="clear" w:color="auto" w:fill="auto"/>
            <w:noWrap/>
            <w:vAlign w:val="bottom"/>
            <w:hideMark/>
          </w:tcPr>
          <w:p w:rsidR="002320E0" w:rsidRPr="00BD6795" w:rsidRDefault="002320E0" w:rsidP="005B705F">
            <w:pPr>
              <w:keepNext/>
              <w:spacing w:after="0" w:line="240" w:lineRule="auto"/>
              <w:rPr>
                <w:rFonts w:ascii="Trebuchet MS" w:eastAsia="Times New Roman" w:hAnsi="Trebuchet MS"/>
                <w:color w:val="000000"/>
                <w:lang w:eastAsia="fr-FR"/>
              </w:rPr>
            </w:pPr>
          </w:p>
        </w:tc>
        <w:tc>
          <w:tcPr>
            <w:tcW w:w="916" w:type="pct"/>
            <w:vMerge/>
            <w:tcBorders>
              <w:bottom w:val="single" w:sz="4" w:space="0" w:color="auto"/>
            </w:tcBorders>
            <w:shd w:val="clear" w:color="auto" w:fill="auto"/>
            <w:vAlign w:val="center"/>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11" w:type="pct"/>
            <w:vMerge/>
            <w:tcBorders>
              <w:bottom w:val="single" w:sz="4" w:space="0" w:color="auto"/>
            </w:tcBorders>
            <w:shd w:val="clear" w:color="auto" w:fill="auto"/>
            <w:vAlign w:val="center"/>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88"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Parent /Epoux /Epouse</w:t>
            </w:r>
          </w:p>
        </w:tc>
        <w:tc>
          <w:tcPr>
            <w:tcW w:w="547"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Ami</w:t>
            </w:r>
          </w:p>
        </w:tc>
        <w:tc>
          <w:tcPr>
            <w:tcW w:w="554"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Aucune relation</w:t>
            </w:r>
          </w:p>
        </w:tc>
        <w:tc>
          <w:tcPr>
            <w:tcW w:w="654" w:type="pct"/>
            <w:tcBorders>
              <w:bottom w:val="single" w:sz="4" w:space="0" w:color="auto"/>
            </w:tcBorders>
            <w:shd w:val="clear" w:color="auto" w:fill="auto"/>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r w:rsidRPr="00BD6795">
              <w:rPr>
                <w:rFonts w:ascii="Trebuchet MS" w:eastAsia="Times New Roman" w:hAnsi="Trebuchet MS"/>
                <w:color w:val="000000"/>
                <w:lang w:eastAsia="fr-FR"/>
              </w:rPr>
              <w:t>Autre</w:t>
            </w:r>
          </w:p>
        </w:tc>
      </w:tr>
      <w:tr w:rsidR="002320E0" w:rsidRPr="00BD6795" w:rsidTr="00BD6795">
        <w:trPr>
          <w:trHeight w:val="300"/>
        </w:trPr>
        <w:tc>
          <w:tcPr>
            <w:tcW w:w="1030"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rPr>
                <w:rFonts w:ascii="Trebuchet MS" w:eastAsia="Times New Roman" w:hAnsi="Trebuchet MS"/>
                <w:b/>
                <w:color w:val="000000"/>
                <w:lang w:eastAsia="fr-FR"/>
              </w:rPr>
            </w:pPr>
            <w:r w:rsidRPr="00BD6795">
              <w:rPr>
                <w:rFonts w:ascii="Trebuchet MS" w:eastAsia="Times New Roman" w:hAnsi="Trebuchet MS"/>
                <w:b/>
                <w:color w:val="000000"/>
                <w:lang w:eastAsia="fr-FR"/>
              </w:rPr>
              <w:t>Milieu de résidence</w:t>
            </w:r>
          </w:p>
        </w:tc>
        <w:tc>
          <w:tcPr>
            <w:tcW w:w="916"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11"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88"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547"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554"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c>
          <w:tcPr>
            <w:tcW w:w="654" w:type="pct"/>
            <w:tcBorders>
              <w:top w:val="single" w:sz="4" w:space="0" w:color="auto"/>
              <w:bottom w:val="nil"/>
            </w:tcBorders>
            <w:shd w:val="clear" w:color="auto" w:fill="auto"/>
            <w:noWrap/>
            <w:vAlign w:val="bottom"/>
            <w:hideMark/>
          </w:tcPr>
          <w:p w:rsidR="002320E0" w:rsidRPr="00BD6795" w:rsidRDefault="002320E0" w:rsidP="005B705F">
            <w:pPr>
              <w:keepNext/>
              <w:spacing w:after="0" w:line="240" w:lineRule="auto"/>
              <w:jc w:val="center"/>
              <w:rPr>
                <w:rFonts w:ascii="Trebuchet MS" w:eastAsia="Times New Roman" w:hAnsi="Trebuchet MS"/>
                <w:color w:val="000000"/>
                <w:lang w:eastAsia="fr-FR"/>
              </w:rPr>
            </w:pPr>
          </w:p>
        </w:tc>
      </w:tr>
      <w:tr w:rsidR="002320E0" w:rsidRPr="00BD6795" w:rsidTr="00BD6795">
        <w:trPr>
          <w:trHeight w:val="300"/>
        </w:trPr>
        <w:tc>
          <w:tcPr>
            <w:tcW w:w="1030" w:type="pct"/>
            <w:tcBorders>
              <w:top w:val="nil"/>
            </w:tcBorders>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Urbain</w:t>
            </w:r>
          </w:p>
        </w:tc>
        <w:tc>
          <w:tcPr>
            <w:tcW w:w="916"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w:t>
            </w:r>
          </w:p>
        </w:tc>
        <w:tc>
          <w:tcPr>
            <w:tcW w:w="611"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2,8</w:t>
            </w:r>
          </w:p>
        </w:tc>
        <w:tc>
          <w:tcPr>
            <w:tcW w:w="688"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47"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22,2</w:t>
            </w:r>
          </w:p>
        </w:tc>
        <w:tc>
          <w:tcPr>
            <w:tcW w:w="554"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tcBorders>
              <w:top w:val="nil"/>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11,1</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Rural</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5,4</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2,7</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41,7</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 xml:space="preserve">Département </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ALIBORI</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ATACORA</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rPr>
            </w:pPr>
            <w:r w:rsidRPr="00BD6795">
              <w:rPr>
                <w:rFonts w:ascii="Trebuchet MS" w:hAnsi="Trebuchet MS"/>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ATLANTIQUE</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9,2</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2,6</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83,3</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16,7</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BORGOU</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themeColor="text1"/>
              </w:rPr>
            </w:pPr>
            <w:r w:rsidRPr="00BD6795">
              <w:rPr>
                <w:rFonts w:ascii="Trebuchet MS" w:hAnsi="Trebuchet MS"/>
                <w:color w:val="000000" w:themeColor="text1"/>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COLLINES</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1,9</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COUFFO</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DONGA</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6,5</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LITTORAL</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4,6</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2,7</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MONO</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OUEME</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6,1</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66,7</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33,3</w:t>
            </w:r>
          </w:p>
        </w:tc>
      </w:tr>
      <w:tr w:rsidR="002320E0" w:rsidRPr="00BD6795" w:rsidTr="00BD6795">
        <w:trPr>
          <w:trHeight w:val="300"/>
        </w:trPr>
        <w:tc>
          <w:tcPr>
            <w:tcW w:w="1030" w:type="pct"/>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PLATEAU</w:t>
            </w:r>
          </w:p>
        </w:tc>
        <w:tc>
          <w:tcPr>
            <w:tcW w:w="916"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4,0</w:t>
            </w:r>
          </w:p>
        </w:tc>
        <w:tc>
          <w:tcPr>
            <w:tcW w:w="611"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2,5</w:t>
            </w:r>
          </w:p>
        </w:tc>
        <w:tc>
          <w:tcPr>
            <w:tcW w:w="688"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100,0</w:t>
            </w:r>
          </w:p>
        </w:tc>
        <w:tc>
          <w:tcPr>
            <w:tcW w:w="5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654" w:type="pct"/>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ind w:firstLineChars="100" w:firstLine="220"/>
              <w:rPr>
                <w:rFonts w:ascii="Trebuchet MS" w:eastAsia="Times New Roman" w:hAnsi="Trebuchet MS"/>
                <w:color w:val="000000"/>
                <w:lang w:eastAsia="fr-FR"/>
              </w:rPr>
            </w:pPr>
            <w:r w:rsidRPr="00BD6795">
              <w:rPr>
                <w:rFonts w:ascii="Trebuchet MS" w:eastAsia="Times New Roman" w:hAnsi="Trebuchet MS"/>
                <w:color w:val="000000"/>
                <w:lang w:eastAsia="fr-FR"/>
              </w:rPr>
              <w:t xml:space="preserve">    ZOU</w:t>
            </w:r>
          </w:p>
        </w:tc>
        <w:tc>
          <w:tcPr>
            <w:tcW w:w="916"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3,3</w:t>
            </w:r>
          </w:p>
        </w:tc>
        <w:tc>
          <w:tcPr>
            <w:tcW w:w="611"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3,0</w:t>
            </w:r>
          </w:p>
        </w:tc>
        <w:tc>
          <w:tcPr>
            <w:tcW w:w="688"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47"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c>
          <w:tcPr>
            <w:tcW w:w="554"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100,0</w:t>
            </w:r>
          </w:p>
        </w:tc>
        <w:tc>
          <w:tcPr>
            <w:tcW w:w="654" w:type="pct"/>
            <w:tcBorders>
              <w:bottom w:val="single" w:sz="4" w:space="0" w:color="auto"/>
            </w:tcBorders>
            <w:shd w:val="clear" w:color="auto" w:fill="auto"/>
            <w:noWrap/>
            <w:vAlign w:val="bottom"/>
            <w:hideMark/>
          </w:tcPr>
          <w:p w:rsidR="002320E0" w:rsidRPr="00BD6795" w:rsidRDefault="002320E0" w:rsidP="005B705F">
            <w:pPr>
              <w:keepNext/>
              <w:spacing w:after="0" w:line="240" w:lineRule="auto"/>
              <w:jc w:val="center"/>
              <w:rPr>
                <w:rFonts w:ascii="Trebuchet MS" w:hAnsi="Trebuchet MS"/>
                <w:color w:val="000000"/>
              </w:rPr>
            </w:pPr>
            <w:r w:rsidRPr="00BD6795">
              <w:rPr>
                <w:rFonts w:ascii="Trebuchet MS" w:hAnsi="Trebuchet MS"/>
                <w:color w:val="000000"/>
              </w:rPr>
              <w:t>0,0</w:t>
            </w:r>
          </w:p>
        </w:tc>
      </w:tr>
      <w:tr w:rsidR="002320E0" w:rsidRPr="00BD6795" w:rsidTr="00BD6795">
        <w:trPr>
          <w:trHeight w:val="300"/>
        </w:trPr>
        <w:tc>
          <w:tcPr>
            <w:tcW w:w="1030"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rPr>
                <w:rFonts w:ascii="Trebuchet MS" w:eastAsia="Times New Roman" w:hAnsi="Trebuchet MS"/>
                <w:b/>
                <w:color w:val="000000"/>
                <w:lang w:eastAsia="fr-FR"/>
              </w:rPr>
            </w:pPr>
            <w:r w:rsidRPr="005959A7">
              <w:rPr>
                <w:rFonts w:ascii="Trebuchet MS" w:eastAsia="Times New Roman" w:hAnsi="Trebuchet MS"/>
                <w:b/>
                <w:color w:val="000000"/>
                <w:lang w:eastAsia="fr-FR"/>
              </w:rPr>
              <w:t>Ensemble</w:t>
            </w:r>
          </w:p>
        </w:tc>
        <w:tc>
          <w:tcPr>
            <w:tcW w:w="916"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4,2</w:t>
            </w:r>
          </w:p>
        </w:tc>
        <w:tc>
          <w:tcPr>
            <w:tcW w:w="611"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2,7</w:t>
            </w:r>
          </w:p>
        </w:tc>
        <w:tc>
          <w:tcPr>
            <w:tcW w:w="688"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38,1</w:t>
            </w:r>
          </w:p>
        </w:tc>
        <w:tc>
          <w:tcPr>
            <w:tcW w:w="547"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23,8</w:t>
            </w:r>
          </w:p>
        </w:tc>
        <w:tc>
          <w:tcPr>
            <w:tcW w:w="554"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33,3</w:t>
            </w:r>
          </w:p>
        </w:tc>
        <w:tc>
          <w:tcPr>
            <w:tcW w:w="654" w:type="pct"/>
            <w:tcBorders>
              <w:top w:val="single" w:sz="4" w:space="0" w:color="auto"/>
              <w:bottom w:val="double" w:sz="4" w:space="0" w:color="auto"/>
            </w:tcBorders>
            <w:shd w:val="clear" w:color="auto" w:fill="auto"/>
            <w:noWrap/>
            <w:vAlign w:val="bottom"/>
            <w:hideMark/>
          </w:tcPr>
          <w:p w:rsidR="002320E0" w:rsidRPr="005959A7" w:rsidRDefault="002320E0" w:rsidP="005B705F">
            <w:pPr>
              <w:keepNext/>
              <w:spacing w:after="0" w:line="240" w:lineRule="auto"/>
              <w:jc w:val="center"/>
              <w:rPr>
                <w:rFonts w:ascii="Trebuchet MS" w:hAnsi="Trebuchet MS"/>
                <w:b/>
                <w:color w:val="000000"/>
              </w:rPr>
            </w:pPr>
            <w:r w:rsidRPr="005959A7">
              <w:rPr>
                <w:rFonts w:ascii="Trebuchet MS" w:hAnsi="Trebuchet MS"/>
                <w:b/>
                <w:color w:val="000000"/>
              </w:rPr>
              <w:t>4,8</w:t>
            </w:r>
          </w:p>
        </w:tc>
      </w:tr>
      <w:tr w:rsidR="002320E0" w:rsidRPr="00BD6795" w:rsidTr="00BD6795">
        <w:tblPrEx>
          <w:tblBorders>
            <w:top w:val="none" w:sz="0" w:space="0" w:color="auto"/>
            <w:bottom w:val="none" w:sz="0" w:space="0" w:color="auto"/>
          </w:tblBorders>
        </w:tblPrEx>
        <w:trPr>
          <w:trHeight w:val="300"/>
        </w:trPr>
        <w:tc>
          <w:tcPr>
            <w:tcW w:w="5000" w:type="pct"/>
            <w:gridSpan w:val="7"/>
            <w:shd w:val="clear" w:color="auto" w:fill="auto"/>
            <w:noWrap/>
            <w:vAlign w:val="bottom"/>
            <w:hideMark/>
          </w:tcPr>
          <w:p w:rsidR="007B76C4" w:rsidRPr="007B76C4" w:rsidRDefault="007B76C4" w:rsidP="005B705F">
            <w:pPr>
              <w:keepNext/>
              <w:spacing w:after="0" w:line="240" w:lineRule="auto"/>
              <w:rPr>
                <w:rFonts w:ascii="Trebuchet MS" w:hAnsi="Trebuchet MS" w:cs="Arial"/>
                <w:b/>
                <w:bCs/>
                <w:color w:val="000000"/>
                <w:sz w:val="6"/>
              </w:rPr>
            </w:pPr>
          </w:p>
          <w:p w:rsidR="002320E0" w:rsidRPr="007B76C4" w:rsidRDefault="002320E0" w:rsidP="005B705F">
            <w:pPr>
              <w:keepNext/>
              <w:spacing w:line="240" w:lineRule="auto"/>
              <w:rPr>
                <w:rFonts w:ascii="Trebuchet MS" w:eastAsia="Times New Roman" w:hAnsi="Trebuchet MS"/>
                <w:b/>
                <w:color w:val="000000"/>
                <w:sz w:val="20"/>
                <w:lang w:eastAsia="fr-FR"/>
              </w:rPr>
            </w:pPr>
            <w:r w:rsidRPr="007B76C4">
              <w:rPr>
                <w:rFonts w:ascii="Trebuchet MS" w:hAnsi="Trebuchet MS" w:cs="Arial"/>
                <w:b/>
                <w:bCs/>
                <w:color w:val="000000"/>
                <w:sz w:val="20"/>
              </w:rPr>
              <w:t>Source : ECEB, INSAE, 2015</w:t>
            </w:r>
          </w:p>
        </w:tc>
      </w:tr>
    </w:tbl>
    <w:p w:rsidR="002320E0" w:rsidRPr="009E0F75" w:rsidRDefault="002320E0" w:rsidP="002320E0">
      <w:pPr>
        <w:jc w:val="both"/>
        <w:rPr>
          <w:rFonts w:ascii="Trebuchet MS" w:hAnsi="Trebuchet MS"/>
        </w:rPr>
      </w:pPr>
      <w:r w:rsidRPr="009E0F75">
        <w:rPr>
          <w:rFonts w:ascii="Trebuchet MS" w:hAnsi="Trebuchet MS"/>
        </w:rPr>
        <w:t xml:space="preserve">Dans les départements dans lesquels le phénomène de distribution de l’électricité de la ligne sous-traitée à partir de leur point d’alimentation est relativement plus marqué sont l’Atlantique (9,2%), la Donga (6,5%), l’Ouémé (6,1%). </w:t>
      </w:r>
    </w:p>
    <w:p w:rsidR="002320E0" w:rsidRPr="009E0F75" w:rsidRDefault="002320E0" w:rsidP="002320E0">
      <w:pPr>
        <w:jc w:val="both"/>
        <w:rPr>
          <w:rFonts w:ascii="Trebuchet MS" w:hAnsi="Trebuchet MS"/>
        </w:rPr>
      </w:pPr>
      <w:r w:rsidRPr="009E0F75">
        <w:rPr>
          <w:rFonts w:ascii="Trebuchet MS" w:hAnsi="Trebuchet MS"/>
        </w:rPr>
        <w:t xml:space="preserve">Par ailleurs, en moyen plus de 2,7 usagers sont connectés au même point d’alimentation du ménage dans l’ensemble des départements. Aucune disparité, en termes de nombre moyen d’usagers connectés au même point d’alimentation, n’est notée selon le milieu de résidence (2,7 en milieu rural contre 2,8 en urbain). </w:t>
      </w:r>
    </w:p>
    <w:p w:rsidR="002320E0" w:rsidRPr="009E0F75" w:rsidRDefault="002320E0" w:rsidP="009E0F75">
      <w:pPr>
        <w:jc w:val="both"/>
        <w:rPr>
          <w:rFonts w:ascii="Trebuchet MS" w:hAnsi="Trebuchet MS"/>
        </w:rPr>
      </w:pPr>
      <w:r w:rsidRPr="009E0F75">
        <w:rPr>
          <w:rFonts w:ascii="Trebuchet MS" w:hAnsi="Trebuchet MS"/>
        </w:rPr>
        <w:t xml:space="preserve">La plupart des ménages distribuant de l’électricité à partir de leur point d’alimentation de la ligne sous-traitée, ont déclaré que les usagers sont leur Parent /Epoux /Epouse (38,1%), leur Ami (23,8%) ou sont  sans aucune relation (33,3%) avec eux. Les usagers sont beaucoup </w:t>
      </w:r>
      <w:r w:rsidRPr="009E0F75">
        <w:rPr>
          <w:rFonts w:ascii="Trebuchet MS" w:hAnsi="Trebuchet MS"/>
        </w:rPr>
        <w:lastRenderedPageBreak/>
        <w:t>plus Parent/Epoux/Epouse au ménage dans l’Atlantique (83,3%), et des amis au ménage dans l’Ouémé (66,7%).</w:t>
      </w:r>
    </w:p>
    <w:p w:rsidR="002320E0" w:rsidRPr="009A60C0" w:rsidRDefault="002320E0" w:rsidP="009E0F75">
      <w:pPr>
        <w:pStyle w:val="Titre3"/>
        <w:numPr>
          <w:ilvl w:val="0"/>
          <w:numId w:val="0"/>
        </w:numPr>
        <w:ind w:left="720" w:hanging="720"/>
      </w:pPr>
      <w:bookmarkStart w:id="160" w:name="_Toc426359398"/>
      <w:bookmarkStart w:id="161" w:name="_Toc426359453"/>
      <w:r>
        <w:t>2</w:t>
      </w:r>
      <w:r w:rsidR="009E0F75">
        <w:t xml:space="preserve">.3. </w:t>
      </w:r>
      <w:r>
        <w:t>Utilisations faites des différentes sources d’énergie et dépenses en énergie</w:t>
      </w:r>
      <w:bookmarkEnd w:id="160"/>
      <w:bookmarkEnd w:id="161"/>
      <w:r>
        <w:t xml:space="preserve"> </w:t>
      </w:r>
    </w:p>
    <w:p w:rsidR="002320E0" w:rsidRDefault="007A34C8" w:rsidP="00377753">
      <w:pPr>
        <w:pStyle w:val="Titre4"/>
      </w:pPr>
      <w:bookmarkStart w:id="162" w:name="_Toc426359454"/>
      <w:r>
        <w:t xml:space="preserve">2.3.1. </w:t>
      </w:r>
      <w:r w:rsidR="002320E0">
        <w:t>Utilisation des sources d’énergie par les ménages</w:t>
      </w:r>
      <w:bookmarkEnd w:id="162"/>
    </w:p>
    <w:p w:rsidR="002320E0" w:rsidRPr="00E67F64" w:rsidRDefault="002320E0" w:rsidP="009E0F75">
      <w:pPr>
        <w:jc w:val="both"/>
        <w:rPr>
          <w:rFonts w:ascii="Trebuchet MS" w:hAnsi="Trebuchet MS"/>
        </w:rPr>
      </w:pPr>
      <w:r w:rsidRPr="00036615">
        <w:rPr>
          <w:rFonts w:ascii="Trebuchet MS" w:hAnsi="Trebuchet MS"/>
        </w:rPr>
        <w:t>Il ressort d</w:t>
      </w:r>
      <w:r>
        <w:rPr>
          <w:rFonts w:ascii="Trebuchet MS" w:hAnsi="Trebuchet MS"/>
        </w:rPr>
        <w:t xml:space="preserve">u </w:t>
      </w:r>
      <w:r w:rsidRPr="00036615">
        <w:rPr>
          <w:rFonts w:ascii="Trebuchet MS" w:hAnsi="Trebuchet MS"/>
        </w:rPr>
        <w:t xml:space="preserve">tableau </w:t>
      </w:r>
      <w:r>
        <w:rPr>
          <w:rFonts w:ascii="Trebuchet MS" w:hAnsi="Trebuchet MS"/>
        </w:rPr>
        <w:t xml:space="preserve">ci-après que </w:t>
      </w:r>
      <w:r w:rsidRPr="00036615">
        <w:rPr>
          <w:rFonts w:ascii="Trebuchet MS" w:hAnsi="Trebuchet MS"/>
        </w:rPr>
        <w:t>les ménages enquêtés utilisent pour la plupart les sources d’énergie dans les activités domestiques. Plus de 97%</w:t>
      </w:r>
      <w:r>
        <w:rPr>
          <w:rFonts w:ascii="Trebuchet MS" w:hAnsi="Trebuchet MS"/>
        </w:rPr>
        <w:t xml:space="preserve"> des ménages utilisent </w:t>
      </w:r>
      <w:r w:rsidRPr="00036615">
        <w:rPr>
          <w:rFonts w:ascii="Trebuchet MS" w:hAnsi="Trebuchet MS"/>
        </w:rPr>
        <w:t xml:space="preserve">chacune des sources d’énergie </w:t>
      </w:r>
      <w:r>
        <w:rPr>
          <w:rFonts w:ascii="Trebuchet MS" w:hAnsi="Trebuchet MS"/>
        </w:rPr>
        <w:t>pour d</w:t>
      </w:r>
      <w:r w:rsidRPr="00036615">
        <w:rPr>
          <w:rFonts w:ascii="Trebuchet MS" w:hAnsi="Trebuchet MS"/>
        </w:rPr>
        <w:t xml:space="preserve">es activités domestiques. </w:t>
      </w:r>
    </w:p>
    <w:p w:rsidR="002320E0" w:rsidRDefault="002320E0" w:rsidP="002320E0">
      <w:pPr>
        <w:spacing w:after="0"/>
        <w:jc w:val="both"/>
        <w:rPr>
          <w:rFonts w:ascii="Trebuchet MS" w:hAnsi="Trebuchet MS"/>
        </w:rPr>
      </w:pPr>
    </w:p>
    <w:p w:rsidR="002B0EFB" w:rsidRPr="002B0EFB" w:rsidRDefault="002B0EFB" w:rsidP="00C00A52">
      <w:pPr>
        <w:keepNext/>
        <w:spacing w:after="0"/>
        <w:jc w:val="both"/>
        <w:rPr>
          <w:rFonts w:ascii="Trebuchet MS" w:hAnsi="Trebuchet MS"/>
          <w:b/>
        </w:rPr>
      </w:pPr>
      <w:bookmarkStart w:id="163" w:name="_Toc426359344"/>
      <w:r w:rsidRPr="002B0EFB">
        <w:rPr>
          <w:rFonts w:ascii="Trebuchet MS" w:eastAsia="Times New Roman" w:hAnsi="Trebuchet MS"/>
          <w:b/>
          <w:color w:val="000000"/>
          <w:sz w:val="20"/>
          <w:lang w:eastAsia="fr-FR"/>
        </w:rPr>
        <w:t xml:space="preserve">Tableau </w:t>
      </w:r>
      <w:r w:rsidR="00FE10F4" w:rsidRPr="002B0EFB">
        <w:rPr>
          <w:rFonts w:ascii="Trebuchet MS" w:eastAsia="Times New Roman" w:hAnsi="Trebuchet MS"/>
          <w:b/>
          <w:color w:val="000000"/>
          <w:sz w:val="20"/>
          <w:lang w:eastAsia="fr-FR"/>
        </w:rPr>
        <w:fldChar w:fldCharType="begin"/>
      </w:r>
      <w:r w:rsidRPr="002B0EFB">
        <w:rPr>
          <w:rFonts w:ascii="Trebuchet MS" w:eastAsia="Times New Roman" w:hAnsi="Trebuchet MS"/>
          <w:b/>
          <w:color w:val="000000"/>
          <w:sz w:val="20"/>
          <w:lang w:eastAsia="fr-FR"/>
        </w:rPr>
        <w:instrText xml:space="preserve"> SEQ Tableau \* ARABIC </w:instrText>
      </w:r>
      <w:r w:rsidR="00FE10F4" w:rsidRPr="002B0EFB">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25</w:t>
      </w:r>
      <w:r w:rsidR="00FE10F4" w:rsidRPr="002B0EFB">
        <w:rPr>
          <w:rFonts w:ascii="Trebuchet MS" w:eastAsia="Times New Roman" w:hAnsi="Trebuchet MS"/>
          <w:b/>
          <w:color w:val="000000"/>
          <w:sz w:val="20"/>
          <w:lang w:eastAsia="fr-FR"/>
        </w:rPr>
        <w:fldChar w:fldCharType="end"/>
      </w:r>
      <w:r w:rsidRPr="002B0EFB">
        <w:rPr>
          <w:rFonts w:ascii="Trebuchet MS" w:eastAsia="Times New Roman" w:hAnsi="Trebuchet MS"/>
          <w:b/>
          <w:color w:val="000000"/>
          <w:sz w:val="20"/>
          <w:lang w:eastAsia="fr-FR"/>
        </w:rPr>
        <w:t>: Pourcentage de ménages Pourcentage de ménage selon l'utilisation faite de différentes sources d'énergie</w:t>
      </w:r>
      <w:bookmarkEnd w:id="163"/>
    </w:p>
    <w:tbl>
      <w:tblPr>
        <w:tblW w:w="5040" w:type="pct"/>
        <w:tblBorders>
          <w:top w:val="double" w:sz="4" w:space="0" w:color="auto"/>
          <w:bottom w:val="double" w:sz="4" w:space="0" w:color="auto"/>
        </w:tblBorders>
        <w:tblLayout w:type="fixed"/>
        <w:tblCellMar>
          <w:left w:w="70" w:type="dxa"/>
          <w:right w:w="70" w:type="dxa"/>
        </w:tblCellMar>
        <w:tblLook w:val="04A0"/>
      </w:tblPr>
      <w:tblGrid>
        <w:gridCol w:w="3048"/>
        <w:gridCol w:w="1419"/>
        <w:gridCol w:w="1415"/>
        <w:gridCol w:w="1558"/>
        <w:gridCol w:w="1846"/>
      </w:tblGrid>
      <w:tr w:rsidR="002320E0" w:rsidRPr="002B0EFB" w:rsidTr="002B0EFB">
        <w:trPr>
          <w:trHeight w:val="514"/>
        </w:trPr>
        <w:tc>
          <w:tcPr>
            <w:tcW w:w="1641" w:type="pct"/>
            <w:tcBorders>
              <w:top w:val="double" w:sz="4" w:space="0" w:color="auto"/>
            </w:tcBorders>
            <w:shd w:val="clear" w:color="auto" w:fill="auto"/>
            <w:noWrap/>
            <w:vAlign w:val="bottom"/>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w:t>
            </w:r>
          </w:p>
        </w:tc>
        <w:tc>
          <w:tcPr>
            <w:tcW w:w="2365" w:type="pct"/>
            <w:gridSpan w:val="3"/>
            <w:tcBorders>
              <w:top w:val="double" w:sz="4" w:space="0" w:color="auto"/>
              <w:bottom w:val="single" w:sz="4" w:space="0" w:color="auto"/>
            </w:tcBorders>
            <w:shd w:val="clear" w:color="auto" w:fill="auto"/>
            <w:vAlign w:val="bottom"/>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Pourcentage de ménage utilisant la source d’énergie pour des</w:t>
            </w:r>
          </w:p>
        </w:tc>
        <w:tc>
          <w:tcPr>
            <w:tcW w:w="994" w:type="pct"/>
            <w:vMerge w:val="restart"/>
            <w:tcBorders>
              <w:top w:val="double" w:sz="4" w:space="0" w:color="auto"/>
            </w:tcBorders>
            <w:shd w:val="clear" w:color="auto" w:fill="auto"/>
            <w:vAlign w:val="bottom"/>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Effectif des ménages utilisant la source d'énergie</w:t>
            </w:r>
          </w:p>
        </w:tc>
      </w:tr>
      <w:tr w:rsidR="002320E0" w:rsidRPr="002B0EFB" w:rsidTr="002B0EFB">
        <w:trPr>
          <w:trHeight w:val="544"/>
        </w:trPr>
        <w:tc>
          <w:tcPr>
            <w:tcW w:w="1641" w:type="pct"/>
            <w:tcBorders>
              <w:bottom w:val="single" w:sz="4" w:space="0" w:color="auto"/>
            </w:tcBorders>
            <w:shd w:val="clear" w:color="auto" w:fill="auto"/>
            <w:hideMark/>
          </w:tcPr>
          <w:p w:rsidR="002320E0" w:rsidRPr="002B0EFB" w:rsidRDefault="002320E0" w:rsidP="00C00A52">
            <w:pPr>
              <w:keepNext/>
              <w:spacing w:after="0" w:line="240" w:lineRule="auto"/>
              <w:rPr>
                <w:rFonts w:ascii="Trebuchet MS" w:eastAsia="Times New Roman" w:hAnsi="Trebuchet MS"/>
                <w:b/>
                <w:bCs/>
                <w:color w:val="000000"/>
                <w:lang w:eastAsia="fr-FR"/>
              </w:rPr>
            </w:pPr>
            <w:r w:rsidRPr="002B0EFB">
              <w:rPr>
                <w:rFonts w:ascii="Trebuchet MS" w:eastAsia="Times New Roman" w:hAnsi="Trebuchet MS" w:cs="Arial"/>
                <w:b/>
                <w:bCs/>
                <w:color w:val="000000"/>
                <w:lang w:eastAsia="fr-FR"/>
              </w:rPr>
              <w:t> </w:t>
            </w:r>
          </w:p>
        </w:tc>
        <w:tc>
          <w:tcPr>
            <w:tcW w:w="764" w:type="pct"/>
            <w:tcBorders>
              <w:top w:val="single" w:sz="4" w:space="0" w:color="auto"/>
              <w:bottom w:val="single" w:sz="4" w:space="0" w:color="auto"/>
            </w:tcBorders>
            <w:shd w:val="clear" w:color="auto" w:fill="auto"/>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Activités domestiques</w:t>
            </w:r>
          </w:p>
        </w:tc>
        <w:tc>
          <w:tcPr>
            <w:tcW w:w="762" w:type="pct"/>
            <w:tcBorders>
              <w:top w:val="single" w:sz="4" w:space="0" w:color="auto"/>
              <w:bottom w:val="single" w:sz="4" w:space="0" w:color="auto"/>
            </w:tcBorders>
            <w:shd w:val="clear" w:color="auto" w:fill="auto"/>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Activités économiques</w:t>
            </w:r>
          </w:p>
        </w:tc>
        <w:tc>
          <w:tcPr>
            <w:tcW w:w="839" w:type="pct"/>
            <w:tcBorders>
              <w:top w:val="single" w:sz="4" w:space="0" w:color="auto"/>
              <w:bottom w:val="single" w:sz="4" w:space="0" w:color="auto"/>
            </w:tcBorders>
            <w:shd w:val="clear" w:color="auto" w:fill="auto"/>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Loisirs</w:t>
            </w:r>
          </w:p>
        </w:tc>
        <w:tc>
          <w:tcPr>
            <w:tcW w:w="994" w:type="pct"/>
            <w:vMerge/>
            <w:tcBorders>
              <w:bottom w:val="sing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p>
        </w:tc>
      </w:tr>
      <w:tr w:rsidR="002320E0" w:rsidRPr="002B0EFB" w:rsidTr="002B0EFB">
        <w:trPr>
          <w:trHeight w:val="300"/>
        </w:trPr>
        <w:tc>
          <w:tcPr>
            <w:tcW w:w="1641"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Ligne directe de la SBEE                      </w:t>
            </w:r>
          </w:p>
        </w:tc>
        <w:tc>
          <w:tcPr>
            <w:tcW w:w="764"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32,2</w:t>
            </w:r>
          </w:p>
        </w:tc>
        <w:tc>
          <w:tcPr>
            <w:tcW w:w="839" w:type="pct"/>
            <w:tcBorders>
              <w:top w:val="single" w:sz="4" w:space="0" w:color="auto"/>
              <w:bottom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62,0</w:t>
            </w:r>
          </w:p>
        </w:tc>
        <w:tc>
          <w:tcPr>
            <w:tcW w:w="994" w:type="pct"/>
            <w:tcBorders>
              <w:top w:val="single" w:sz="4" w:space="0" w:color="auto"/>
              <w:bottom w:val="nil"/>
            </w:tcBorders>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877</w:t>
            </w:r>
          </w:p>
        </w:tc>
      </w:tr>
      <w:tr w:rsidR="002320E0" w:rsidRPr="002B0EFB" w:rsidTr="002B0EFB">
        <w:trPr>
          <w:trHeight w:val="600"/>
        </w:trPr>
        <w:tc>
          <w:tcPr>
            <w:tcW w:w="1641" w:type="pct"/>
            <w:tcBorders>
              <w:top w:val="nil"/>
            </w:tcBorders>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Ligne sous-traitée de la SBEE (toile d’araignée)                       </w:t>
            </w:r>
          </w:p>
        </w:tc>
        <w:tc>
          <w:tcPr>
            <w:tcW w:w="764" w:type="pct"/>
            <w:tcBorders>
              <w:top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tcBorders>
              <w:top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1,3</w:t>
            </w:r>
          </w:p>
        </w:tc>
        <w:tc>
          <w:tcPr>
            <w:tcW w:w="839" w:type="pct"/>
            <w:tcBorders>
              <w:top w:val="nil"/>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2,1</w:t>
            </w:r>
          </w:p>
        </w:tc>
        <w:tc>
          <w:tcPr>
            <w:tcW w:w="994" w:type="pct"/>
            <w:tcBorders>
              <w:top w:val="nil"/>
            </w:tcBorders>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467</w:t>
            </w:r>
          </w:p>
        </w:tc>
      </w:tr>
      <w:tr w:rsidR="002320E0" w:rsidRPr="002B0EFB" w:rsidTr="002B0EFB">
        <w:trPr>
          <w:trHeight w:val="6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Groupe électrogène à gas-oil ou à essence               </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98,1</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7,7</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427</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Pétrole                                           </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98,7</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6,3</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12,5</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1592</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 xml:space="preserve">Energie solaire                                             </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98,8</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2,5</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6,3</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80</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Charbon de bois</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99,1</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20,8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1291</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Pile à torche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99,5</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5,3</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11,7</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2814</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Batterie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97,6</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14,6</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26,8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41</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Gaz de pétrole liquéfié (GPL ou LPG)</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98,6</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19,2</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47,9</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73</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Gaz de propane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30,4</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59,8</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92</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Bougie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99,5</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13,4</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25,1</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657</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Biomasse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0,0</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12,5</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w:t>
            </w:r>
          </w:p>
        </w:tc>
      </w:tr>
      <w:tr w:rsidR="002320E0" w:rsidRPr="002B0EFB" w:rsidTr="002B0EFB">
        <w:trPr>
          <w:trHeight w:val="300"/>
        </w:trPr>
        <w:tc>
          <w:tcPr>
            <w:tcW w:w="1641" w:type="pct"/>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Bois de chauffe</w:t>
            </w:r>
          </w:p>
        </w:tc>
        <w:tc>
          <w:tcPr>
            <w:tcW w:w="764"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4,0</w:t>
            </w:r>
          </w:p>
        </w:tc>
        <w:tc>
          <w:tcPr>
            <w:tcW w:w="839" w:type="pct"/>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8,1</w:t>
            </w:r>
          </w:p>
        </w:tc>
        <w:tc>
          <w:tcPr>
            <w:tcW w:w="994" w:type="pct"/>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1390</w:t>
            </w:r>
          </w:p>
        </w:tc>
      </w:tr>
      <w:tr w:rsidR="002320E0" w:rsidRPr="002B0EFB" w:rsidTr="002B0EFB">
        <w:trPr>
          <w:trHeight w:val="300"/>
        </w:trPr>
        <w:tc>
          <w:tcPr>
            <w:tcW w:w="1641" w:type="pct"/>
            <w:tcBorders>
              <w:bottom w:val="double" w:sz="4" w:space="0" w:color="auto"/>
            </w:tcBorders>
            <w:shd w:val="clear" w:color="auto" w:fill="auto"/>
            <w:vAlign w:val="center"/>
            <w:hideMark/>
          </w:tcPr>
          <w:p w:rsidR="002320E0" w:rsidRPr="002B0EFB" w:rsidRDefault="002320E0" w:rsidP="00C00A52">
            <w:pPr>
              <w:keepNext/>
              <w:spacing w:after="0" w:line="240" w:lineRule="auto"/>
              <w:rPr>
                <w:rFonts w:ascii="Trebuchet MS" w:eastAsia="Times New Roman" w:hAnsi="Trebuchet MS"/>
                <w:color w:val="000000"/>
                <w:lang w:eastAsia="fr-FR"/>
              </w:rPr>
            </w:pPr>
            <w:r w:rsidRPr="002B0EFB">
              <w:rPr>
                <w:rFonts w:ascii="Trebuchet MS" w:eastAsia="Times New Roman" w:hAnsi="Trebuchet MS"/>
                <w:color w:val="000000"/>
                <w:lang w:eastAsia="fr-FR"/>
              </w:rPr>
              <w:t>Autre source</w:t>
            </w:r>
          </w:p>
        </w:tc>
        <w:tc>
          <w:tcPr>
            <w:tcW w:w="764" w:type="pct"/>
            <w:tcBorders>
              <w:bottom w:val="doub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100,0</w:t>
            </w:r>
          </w:p>
        </w:tc>
        <w:tc>
          <w:tcPr>
            <w:tcW w:w="762" w:type="pct"/>
            <w:tcBorders>
              <w:bottom w:val="doub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7,8</w:t>
            </w:r>
          </w:p>
        </w:tc>
        <w:tc>
          <w:tcPr>
            <w:tcW w:w="839" w:type="pct"/>
            <w:tcBorders>
              <w:bottom w:val="double" w:sz="4" w:space="0" w:color="auto"/>
            </w:tcBorders>
            <w:shd w:val="clear" w:color="auto" w:fill="auto"/>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19,6</w:t>
            </w:r>
          </w:p>
        </w:tc>
        <w:tc>
          <w:tcPr>
            <w:tcW w:w="994" w:type="pct"/>
            <w:tcBorders>
              <w:bottom w:val="double" w:sz="4" w:space="0" w:color="auto"/>
            </w:tcBorders>
            <w:shd w:val="clear" w:color="auto" w:fill="auto"/>
            <w:noWrap/>
            <w:vAlign w:val="center"/>
            <w:hideMark/>
          </w:tcPr>
          <w:p w:rsidR="002320E0" w:rsidRPr="002B0EFB" w:rsidRDefault="002320E0" w:rsidP="00C00A52">
            <w:pPr>
              <w:keepNext/>
              <w:spacing w:after="0" w:line="240" w:lineRule="auto"/>
              <w:jc w:val="center"/>
              <w:rPr>
                <w:rFonts w:ascii="Trebuchet MS" w:eastAsia="Times New Roman" w:hAnsi="Trebuchet MS"/>
                <w:color w:val="000000"/>
                <w:lang w:eastAsia="fr-FR"/>
              </w:rPr>
            </w:pPr>
            <w:r w:rsidRPr="002B0EFB">
              <w:rPr>
                <w:rFonts w:ascii="Trebuchet MS" w:eastAsia="Times New Roman" w:hAnsi="Trebuchet MS"/>
                <w:color w:val="000000"/>
                <w:lang w:eastAsia="fr-FR"/>
              </w:rPr>
              <w:t>51</w:t>
            </w:r>
          </w:p>
        </w:tc>
      </w:tr>
      <w:tr w:rsidR="002320E0" w:rsidRPr="002B0EFB" w:rsidTr="002B0EFB">
        <w:tblPrEx>
          <w:tblBorders>
            <w:top w:val="none" w:sz="0" w:space="0" w:color="auto"/>
            <w:bottom w:val="none" w:sz="0" w:space="0" w:color="auto"/>
          </w:tblBorders>
        </w:tblPrEx>
        <w:trPr>
          <w:trHeight w:val="300"/>
        </w:trPr>
        <w:tc>
          <w:tcPr>
            <w:tcW w:w="5000" w:type="pct"/>
            <w:gridSpan w:val="5"/>
            <w:tcBorders>
              <w:top w:val="double" w:sz="4" w:space="0" w:color="auto"/>
            </w:tcBorders>
            <w:shd w:val="clear" w:color="auto" w:fill="auto"/>
            <w:noWrap/>
            <w:vAlign w:val="bottom"/>
            <w:hideMark/>
          </w:tcPr>
          <w:p w:rsidR="002320E0" w:rsidRPr="002B0EFB" w:rsidRDefault="002320E0" w:rsidP="00C00A52">
            <w:pPr>
              <w:keepNext/>
              <w:spacing w:line="240" w:lineRule="auto"/>
              <w:rPr>
                <w:rFonts w:ascii="Trebuchet MS" w:eastAsia="Times New Roman" w:hAnsi="Trebuchet MS"/>
                <w:b/>
                <w:color w:val="000000"/>
                <w:sz w:val="20"/>
                <w:lang w:eastAsia="fr-FR"/>
              </w:rPr>
            </w:pPr>
            <w:r w:rsidRPr="002B0EFB">
              <w:rPr>
                <w:rFonts w:ascii="Trebuchet MS" w:hAnsi="Trebuchet MS" w:cs="Arial"/>
                <w:b/>
                <w:bCs/>
                <w:color w:val="000000"/>
                <w:sz w:val="20"/>
              </w:rPr>
              <w:t>Source : ECEB, INSAE, 2015</w:t>
            </w:r>
          </w:p>
        </w:tc>
      </w:tr>
    </w:tbl>
    <w:p w:rsidR="002320E0" w:rsidRPr="006E42CB" w:rsidRDefault="002320E0" w:rsidP="00605DE4">
      <w:pPr>
        <w:spacing w:before="240"/>
        <w:rPr>
          <w:lang w:eastAsia="fr-FR"/>
        </w:rPr>
      </w:pPr>
      <w:r w:rsidRPr="00036615">
        <w:rPr>
          <w:rFonts w:ascii="Trebuchet MS" w:hAnsi="Trebuchet MS"/>
        </w:rPr>
        <w:t xml:space="preserve">Outres les activités domestiques </w:t>
      </w:r>
      <w:r>
        <w:rPr>
          <w:rFonts w:ascii="Trebuchet MS" w:hAnsi="Trebuchet MS"/>
        </w:rPr>
        <w:t xml:space="preserve">certaines </w:t>
      </w:r>
      <w:r w:rsidRPr="00036615">
        <w:rPr>
          <w:rFonts w:ascii="Trebuchet MS" w:hAnsi="Trebuchet MS"/>
        </w:rPr>
        <w:t xml:space="preserve">sources d’énergie sont également plus utilisées </w:t>
      </w:r>
      <w:r>
        <w:rPr>
          <w:rFonts w:ascii="Trebuchet MS" w:hAnsi="Trebuchet MS"/>
        </w:rPr>
        <w:t xml:space="preserve">pour les </w:t>
      </w:r>
      <w:r w:rsidRPr="00036615">
        <w:rPr>
          <w:rFonts w:ascii="Trebuchet MS" w:hAnsi="Trebuchet MS"/>
        </w:rPr>
        <w:t>loisir</w:t>
      </w:r>
      <w:r>
        <w:rPr>
          <w:rFonts w:ascii="Trebuchet MS" w:hAnsi="Trebuchet MS"/>
        </w:rPr>
        <w:t>s</w:t>
      </w:r>
      <w:r w:rsidRPr="00036615">
        <w:rPr>
          <w:rFonts w:ascii="Trebuchet MS" w:hAnsi="Trebuchet MS"/>
        </w:rPr>
        <w:t xml:space="preserve"> que dans les activités économiques.</w:t>
      </w:r>
    </w:p>
    <w:p w:rsidR="002320E0" w:rsidRDefault="002320E0" w:rsidP="00605DE4">
      <w:pPr>
        <w:jc w:val="both"/>
        <w:rPr>
          <w:rFonts w:ascii="Trebuchet MS" w:hAnsi="Trebuchet MS"/>
        </w:rPr>
      </w:pPr>
      <w:r w:rsidRPr="00036615">
        <w:rPr>
          <w:rFonts w:ascii="Trebuchet MS" w:hAnsi="Trebuchet MS"/>
        </w:rPr>
        <w:t>La ligne directe de la SBEE (32,2%</w:t>
      </w:r>
      <w:r>
        <w:rPr>
          <w:rFonts w:ascii="Trebuchet MS" w:hAnsi="Trebuchet MS"/>
        </w:rPr>
        <w:t xml:space="preserve"> des ménages</w:t>
      </w:r>
      <w:r w:rsidRPr="00036615">
        <w:rPr>
          <w:rFonts w:ascii="Trebuchet MS" w:hAnsi="Trebuchet MS"/>
        </w:rPr>
        <w:t>), le gaz de propane (30,4%</w:t>
      </w:r>
      <w:r w:rsidRPr="005968E3">
        <w:rPr>
          <w:rFonts w:ascii="Trebuchet MS" w:hAnsi="Trebuchet MS"/>
        </w:rPr>
        <w:t xml:space="preserve"> </w:t>
      </w:r>
      <w:r>
        <w:rPr>
          <w:rFonts w:ascii="Trebuchet MS" w:hAnsi="Trebuchet MS"/>
        </w:rPr>
        <w:t>des ménages</w:t>
      </w:r>
      <w:r w:rsidRPr="00036615">
        <w:rPr>
          <w:rFonts w:ascii="Trebuchet MS" w:hAnsi="Trebuchet MS"/>
        </w:rPr>
        <w:t>), le gaz de pétrole (19,2%</w:t>
      </w:r>
      <w:r w:rsidRPr="005968E3">
        <w:rPr>
          <w:rFonts w:ascii="Trebuchet MS" w:hAnsi="Trebuchet MS"/>
        </w:rPr>
        <w:t xml:space="preserve"> </w:t>
      </w:r>
      <w:r>
        <w:rPr>
          <w:rFonts w:ascii="Trebuchet MS" w:hAnsi="Trebuchet MS"/>
        </w:rPr>
        <w:t>des ménages</w:t>
      </w:r>
      <w:r w:rsidRPr="00036615">
        <w:rPr>
          <w:rFonts w:ascii="Trebuchet MS" w:hAnsi="Trebuchet MS"/>
        </w:rPr>
        <w:t>), la batterie (14,6%</w:t>
      </w:r>
      <w:r w:rsidRPr="005968E3">
        <w:rPr>
          <w:rFonts w:ascii="Trebuchet MS" w:hAnsi="Trebuchet MS"/>
        </w:rPr>
        <w:t xml:space="preserve"> </w:t>
      </w:r>
      <w:r>
        <w:rPr>
          <w:rFonts w:ascii="Trebuchet MS" w:hAnsi="Trebuchet MS"/>
        </w:rPr>
        <w:t>des ménages</w:t>
      </w:r>
      <w:r w:rsidRPr="00036615">
        <w:rPr>
          <w:rFonts w:ascii="Trebuchet MS" w:hAnsi="Trebuchet MS"/>
        </w:rPr>
        <w:t>) et la bougie (13,4%</w:t>
      </w:r>
      <w:r w:rsidRPr="005968E3">
        <w:rPr>
          <w:rFonts w:ascii="Trebuchet MS" w:hAnsi="Trebuchet MS"/>
        </w:rPr>
        <w:t xml:space="preserve"> </w:t>
      </w:r>
      <w:r>
        <w:rPr>
          <w:rFonts w:ascii="Trebuchet MS" w:hAnsi="Trebuchet MS"/>
        </w:rPr>
        <w:t>des ménages</w:t>
      </w:r>
      <w:r w:rsidRPr="00036615">
        <w:rPr>
          <w:rFonts w:ascii="Trebuchet MS" w:hAnsi="Trebuchet MS"/>
        </w:rPr>
        <w:t>) sont les plus utilisés</w:t>
      </w:r>
      <w:r>
        <w:rPr>
          <w:rFonts w:ascii="Trebuchet MS" w:hAnsi="Trebuchet MS"/>
        </w:rPr>
        <w:t xml:space="preserve"> dans les activités économiques.</w:t>
      </w:r>
    </w:p>
    <w:p w:rsidR="002320E0" w:rsidRDefault="002320E0" w:rsidP="002320E0">
      <w:pPr>
        <w:jc w:val="both"/>
        <w:rPr>
          <w:rFonts w:ascii="Trebuchet MS" w:hAnsi="Trebuchet MS"/>
          <w:lang w:eastAsia="fr-FR"/>
        </w:rPr>
      </w:pPr>
      <w:r>
        <w:rPr>
          <w:rFonts w:ascii="Trebuchet MS" w:hAnsi="Trebuchet MS"/>
          <w:lang w:eastAsia="fr-FR"/>
        </w:rPr>
        <w:t xml:space="preserve">Des résultats du graphique ci-après, il ressort qu’en </w:t>
      </w:r>
      <w:r w:rsidRPr="00377753">
        <w:rPr>
          <w:rFonts w:ascii="Trebuchet MS" w:hAnsi="Trebuchet MS"/>
          <w:lang w:eastAsia="fr-FR"/>
        </w:rPr>
        <w:t>général</w:t>
      </w:r>
      <w:r w:rsidR="00EF26F9" w:rsidRPr="00377753">
        <w:rPr>
          <w:rFonts w:ascii="Trebuchet MS" w:hAnsi="Trebuchet MS"/>
          <w:lang w:eastAsia="fr-FR"/>
        </w:rPr>
        <w:t xml:space="preserve"> que mise à part la ligne directe de la SBEE</w:t>
      </w:r>
      <w:r w:rsidR="0002519C" w:rsidRPr="00377753">
        <w:rPr>
          <w:rFonts w:ascii="Trebuchet MS" w:hAnsi="Trebuchet MS"/>
          <w:lang w:eastAsia="fr-FR"/>
        </w:rPr>
        <w:t xml:space="preserve">, </w:t>
      </w:r>
      <w:r w:rsidRPr="00377753">
        <w:rPr>
          <w:rFonts w:ascii="Trebuchet MS" w:hAnsi="Trebuchet MS"/>
          <w:lang w:eastAsia="fr-FR"/>
        </w:rPr>
        <w:t xml:space="preserve">plus de 65% des ménages utilisent les </w:t>
      </w:r>
      <w:r w:rsidRPr="00E67F64">
        <w:rPr>
          <w:rFonts w:ascii="Trebuchet MS" w:hAnsi="Trebuchet MS"/>
          <w:lang w:eastAsia="fr-FR"/>
        </w:rPr>
        <w:t xml:space="preserve">différentes sources d’énergie </w:t>
      </w:r>
      <w:r>
        <w:rPr>
          <w:rFonts w:ascii="Trebuchet MS" w:hAnsi="Trebuchet MS"/>
          <w:lang w:eastAsia="fr-FR"/>
        </w:rPr>
        <w:t xml:space="preserve">pour </w:t>
      </w:r>
      <w:r w:rsidRPr="00E67F64">
        <w:rPr>
          <w:rFonts w:ascii="Trebuchet MS" w:hAnsi="Trebuchet MS"/>
          <w:lang w:eastAsia="fr-FR"/>
        </w:rPr>
        <w:t xml:space="preserve">des activités domestiques seulement. Les ménages enquêtés utilisent plus la </w:t>
      </w:r>
      <w:r>
        <w:rPr>
          <w:rFonts w:ascii="Trebuchet MS" w:hAnsi="Trebuchet MS"/>
          <w:lang w:eastAsia="fr-FR"/>
        </w:rPr>
        <w:t>pile</w:t>
      </w:r>
      <w:r w:rsidRPr="00E67F64">
        <w:rPr>
          <w:rFonts w:ascii="Trebuchet MS" w:hAnsi="Trebuchet MS"/>
          <w:lang w:eastAsia="fr-FR"/>
        </w:rPr>
        <w:t xml:space="preserve"> torche</w:t>
      </w:r>
      <w:r>
        <w:rPr>
          <w:rFonts w:ascii="Trebuchet MS" w:hAnsi="Trebuchet MS"/>
          <w:lang w:eastAsia="fr-FR"/>
        </w:rPr>
        <w:t xml:space="preserve"> </w:t>
      </w:r>
      <w:r w:rsidRPr="00E67F64">
        <w:rPr>
          <w:rFonts w:ascii="Trebuchet MS" w:hAnsi="Trebuchet MS"/>
          <w:lang w:eastAsia="fr-FR"/>
        </w:rPr>
        <w:t>pour les activités domestiques</w:t>
      </w:r>
      <w:r>
        <w:rPr>
          <w:rFonts w:ascii="Trebuchet MS" w:hAnsi="Trebuchet MS"/>
          <w:lang w:eastAsia="fr-FR"/>
        </w:rPr>
        <w:t xml:space="preserve"> seulement (</w:t>
      </w:r>
      <w:r w:rsidRPr="00E67F64">
        <w:rPr>
          <w:rFonts w:ascii="Trebuchet MS" w:hAnsi="Trebuchet MS"/>
          <w:lang w:eastAsia="fr-FR"/>
        </w:rPr>
        <w:t>83,4% des ménages</w:t>
      </w:r>
      <w:r>
        <w:rPr>
          <w:rFonts w:ascii="Trebuchet MS" w:hAnsi="Trebuchet MS"/>
          <w:lang w:eastAsia="fr-FR"/>
        </w:rPr>
        <w:t>)</w:t>
      </w:r>
      <w:r w:rsidRPr="00E67F64">
        <w:rPr>
          <w:rFonts w:ascii="Trebuchet MS" w:hAnsi="Trebuchet MS"/>
          <w:lang w:eastAsia="fr-FR"/>
        </w:rPr>
        <w:t>, 79,5%</w:t>
      </w:r>
      <w:r>
        <w:rPr>
          <w:rFonts w:ascii="Trebuchet MS" w:hAnsi="Trebuchet MS"/>
          <w:lang w:eastAsia="fr-FR"/>
        </w:rPr>
        <w:t xml:space="preserve"> des ménages</w:t>
      </w:r>
      <w:r w:rsidRPr="00E67F64">
        <w:rPr>
          <w:rFonts w:ascii="Trebuchet MS" w:hAnsi="Trebuchet MS"/>
          <w:lang w:eastAsia="fr-FR"/>
        </w:rPr>
        <w:t xml:space="preserve"> utilis</w:t>
      </w:r>
      <w:r>
        <w:rPr>
          <w:rFonts w:ascii="Trebuchet MS" w:hAnsi="Trebuchet MS"/>
          <w:lang w:eastAsia="fr-FR"/>
        </w:rPr>
        <w:t xml:space="preserve">ant le pétrole, l’utilisent </w:t>
      </w:r>
      <w:r w:rsidRPr="00E67F64">
        <w:rPr>
          <w:rFonts w:ascii="Trebuchet MS" w:hAnsi="Trebuchet MS"/>
          <w:lang w:eastAsia="fr-FR"/>
        </w:rPr>
        <w:t>pour les activités domestiques</w:t>
      </w:r>
      <w:r>
        <w:rPr>
          <w:rFonts w:ascii="Trebuchet MS" w:hAnsi="Trebuchet MS"/>
          <w:lang w:eastAsia="fr-FR"/>
        </w:rPr>
        <w:t xml:space="preserve"> seulement</w:t>
      </w:r>
      <w:r w:rsidRPr="00E67F64">
        <w:rPr>
          <w:rFonts w:ascii="Trebuchet MS" w:hAnsi="Trebuchet MS"/>
          <w:lang w:eastAsia="fr-FR"/>
        </w:rPr>
        <w:t xml:space="preserve">. </w:t>
      </w:r>
      <w:r>
        <w:rPr>
          <w:rFonts w:ascii="Trebuchet MS" w:hAnsi="Trebuchet MS"/>
          <w:lang w:eastAsia="fr-FR"/>
        </w:rPr>
        <w:t xml:space="preserve">La quasi-totalité </w:t>
      </w:r>
      <w:r>
        <w:rPr>
          <w:rFonts w:ascii="Trebuchet MS" w:hAnsi="Trebuchet MS"/>
          <w:lang w:eastAsia="fr-FR"/>
        </w:rPr>
        <w:lastRenderedPageBreak/>
        <w:t>des ménages utilisant (</w:t>
      </w:r>
      <w:r w:rsidRPr="00E67F64">
        <w:rPr>
          <w:rFonts w:ascii="Trebuchet MS" w:hAnsi="Trebuchet MS"/>
          <w:lang w:eastAsia="fr-FR"/>
        </w:rPr>
        <w:t>100%</w:t>
      </w:r>
      <w:r>
        <w:rPr>
          <w:rFonts w:ascii="Trebuchet MS" w:hAnsi="Trebuchet MS"/>
          <w:lang w:eastAsia="fr-FR"/>
        </w:rPr>
        <w:t>)</w:t>
      </w:r>
      <w:r w:rsidRPr="00E67F64">
        <w:rPr>
          <w:rFonts w:ascii="Trebuchet MS" w:hAnsi="Trebuchet MS"/>
          <w:lang w:eastAsia="fr-FR"/>
        </w:rPr>
        <w:t xml:space="preserve"> </w:t>
      </w:r>
      <w:r>
        <w:rPr>
          <w:rFonts w:ascii="Trebuchet MS" w:hAnsi="Trebuchet MS"/>
          <w:lang w:eastAsia="fr-FR"/>
        </w:rPr>
        <w:t>respectivement la</w:t>
      </w:r>
      <w:r w:rsidRPr="00E67F64">
        <w:rPr>
          <w:rFonts w:ascii="Trebuchet MS" w:hAnsi="Trebuchet MS"/>
          <w:lang w:eastAsia="fr-FR"/>
        </w:rPr>
        <w:t xml:space="preserve"> Biomasse et </w:t>
      </w:r>
      <w:r>
        <w:rPr>
          <w:rFonts w:ascii="Trebuchet MS" w:hAnsi="Trebuchet MS"/>
          <w:lang w:eastAsia="fr-FR"/>
        </w:rPr>
        <w:t>le</w:t>
      </w:r>
      <w:r w:rsidRPr="00E67F64">
        <w:rPr>
          <w:rFonts w:ascii="Trebuchet MS" w:hAnsi="Trebuchet MS"/>
          <w:lang w:eastAsia="fr-FR"/>
        </w:rPr>
        <w:t xml:space="preserve"> Gaz de propane </w:t>
      </w:r>
      <w:r>
        <w:rPr>
          <w:rFonts w:ascii="Trebuchet MS" w:hAnsi="Trebuchet MS"/>
          <w:lang w:eastAsia="fr-FR"/>
        </w:rPr>
        <w:t xml:space="preserve">l’utilisent </w:t>
      </w:r>
      <w:r w:rsidRPr="00E67F64">
        <w:rPr>
          <w:rFonts w:ascii="Trebuchet MS" w:hAnsi="Trebuchet MS"/>
          <w:lang w:eastAsia="fr-FR"/>
        </w:rPr>
        <w:t>pour les activités domestiques</w:t>
      </w:r>
      <w:r>
        <w:rPr>
          <w:rFonts w:ascii="Trebuchet MS" w:hAnsi="Trebuchet MS"/>
          <w:lang w:eastAsia="fr-FR"/>
        </w:rPr>
        <w:t xml:space="preserve"> seulement</w:t>
      </w:r>
      <w:r w:rsidRPr="00E67F64">
        <w:rPr>
          <w:rFonts w:ascii="Trebuchet MS" w:hAnsi="Trebuchet MS"/>
          <w:lang w:eastAsia="fr-FR"/>
        </w:rPr>
        <w:t>.</w:t>
      </w:r>
      <w:r>
        <w:rPr>
          <w:rFonts w:ascii="Trebuchet MS" w:hAnsi="Trebuchet MS"/>
          <w:lang w:eastAsia="fr-FR"/>
        </w:rPr>
        <w:t xml:space="preserve"> De même, p</w:t>
      </w:r>
      <w:r w:rsidRPr="00E67F64">
        <w:rPr>
          <w:rFonts w:ascii="Trebuchet MS" w:hAnsi="Trebuchet MS"/>
          <w:lang w:eastAsia="fr-FR"/>
        </w:rPr>
        <w:t xml:space="preserve">lus de 90% </w:t>
      </w:r>
      <w:r>
        <w:rPr>
          <w:rFonts w:ascii="Trebuchet MS" w:hAnsi="Trebuchet MS"/>
          <w:lang w:eastAsia="fr-FR"/>
        </w:rPr>
        <w:t>des ménages utilisant le charbon de bois ou le bois de chauffe l’</w:t>
      </w:r>
      <w:r w:rsidRPr="00E67F64">
        <w:rPr>
          <w:rFonts w:ascii="Trebuchet MS" w:hAnsi="Trebuchet MS"/>
          <w:lang w:eastAsia="fr-FR"/>
        </w:rPr>
        <w:t>utilise</w:t>
      </w:r>
      <w:r>
        <w:rPr>
          <w:rFonts w:ascii="Trebuchet MS" w:hAnsi="Trebuchet MS"/>
          <w:lang w:eastAsia="fr-FR"/>
        </w:rPr>
        <w:t>nt</w:t>
      </w:r>
      <w:r w:rsidRPr="00E67F64">
        <w:rPr>
          <w:rFonts w:ascii="Trebuchet MS" w:hAnsi="Trebuchet MS"/>
          <w:lang w:eastAsia="fr-FR"/>
        </w:rPr>
        <w:t xml:space="preserve"> pour les activit</w:t>
      </w:r>
      <w:r>
        <w:rPr>
          <w:rFonts w:ascii="Trebuchet MS" w:hAnsi="Trebuchet MS"/>
          <w:lang w:eastAsia="fr-FR"/>
        </w:rPr>
        <w:t xml:space="preserve">és domestiques. </w:t>
      </w:r>
    </w:p>
    <w:p w:rsidR="002320E0" w:rsidRDefault="002320E0" w:rsidP="00605DE4">
      <w:pPr>
        <w:jc w:val="both"/>
        <w:rPr>
          <w:rFonts w:ascii="Trebuchet MS" w:hAnsi="Trebuchet MS"/>
          <w:lang w:eastAsia="fr-FR"/>
        </w:rPr>
      </w:pPr>
      <w:r>
        <w:rPr>
          <w:rFonts w:ascii="Trebuchet MS" w:hAnsi="Trebuchet MS"/>
          <w:lang w:eastAsia="fr-FR"/>
        </w:rPr>
        <w:t>Par ailleurs,</w:t>
      </w:r>
      <w:r w:rsidRPr="00E67F64">
        <w:rPr>
          <w:rFonts w:ascii="Trebuchet MS" w:hAnsi="Trebuchet MS"/>
          <w:lang w:eastAsia="fr-FR"/>
        </w:rPr>
        <w:t xml:space="preserve"> la ligne directe de la SBEE </w:t>
      </w:r>
      <w:r>
        <w:rPr>
          <w:rFonts w:ascii="Trebuchet MS" w:hAnsi="Trebuchet MS"/>
          <w:lang w:eastAsia="fr-FR"/>
        </w:rPr>
        <w:t>utilisée comme</w:t>
      </w:r>
      <w:r w:rsidRPr="00E67F64">
        <w:rPr>
          <w:rFonts w:ascii="Trebuchet MS" w:hAnsi="Trebuchet MS"/>
          <w:lang w:eastAsia="fr-FR"/>
        </w:rPr>
        <w:t xml:space="preserve"> source </w:t>
      </w:r>
      <w:r>
        <w:rPr>
          <w:rFonts w:ascii="Trebuchet MS" w:hAnsi="Trebuchet MS"/>
          <w:lang w:eastAsia="fr-FR"/>
        </w:rPr>
        <w:t xml:space="preserve">d’énergie est utilisée soit pour </w:t>
      </w:r>
      <w:r w:rsidRPr="00E67F64">
        <w:rPr>
          <w:rFonts w:ascii="Trebuchet MS" w:hAnsi="Trebuchet MS"/>
          <w:lang w:eastAsia="fr-FR"/>
        </w:rPr>
        <w:t>les activités domestiques et loisirs</w:t>
      </w:r>
      <w:r>
        <w:rPr>
          <w:rFonts w:ascii="Trebuchet MS" w:hAnsi="Trebuchet MS"/>
          <w:lang w:eastAsia="fr-FR"/>
        </w:rPr>
        <w:t xml:space="preserve"> (35,1</w:t>
      </w:r>
      <w:r w:rsidRPr="00E67F64">
        <w:rPr>
          <w:rFonts w:ascii="Trebuchet MS" w:hAnsi="Trebuchet MS"/>
          <w:lang w:eastAsia="fr-FR"/>
        </w:rPr>
        <w:t>%</w:t>
      </w:r>
      <w:r>
        <w:rPr>
          <w:rFonts w:ascii="Trebuchet MS" w:hAnsi="Trebuchet MS"/>
          <w:lang w:eastAsia="fr-FR"/>
        </w:rPr>
        <w:t xml:space="preserve"> des ménages), soit pour </w:t>
      </w:r>
      <w:r w:rsidRPr="00E67F64">
        <w:rPr>
          <w:rFonts w:ascii="Trebuchet MS" w:hAnsi="Trebuchet MS"/>
          <w:lang w:eastAsia="fr-FR"/>
        </w:rPr>
        <w:t>les activités domestiques</w:t>
      </w:r>
      <w:r>
        <w:rPr>
          <w:rFonts w:ascii="Trebuchet MS" w:hAnsi="Trebuchet MS"/>
          <w:lang w:eastAsia="fr-FR"/>
        </w:rPr>
        <w:t xml:space="preserve"> seulement (32,7%</w:t>
      </w:r>
      <w:r w:rsidRPr="006922B6">
        <w:rPr>
          <w:rFonts w:ascii="Trebuchet MS" w:hAnsi="Trebuchet MS"/>
          <w:lang w:eastAsia="fr-FR"/>
        </w:rPr>
        <w:t xml:space="preserve"> </w:t>
      </w:r>
      <w:r>
        <w:rPr>
          <w:rFonts w:ascii="Trebuchet MS" w:hAnsi="Trebuchet MS"/>
          <w:lang w:eastAsia="fr-FR"/>
        </w:rPr>
        <w:t xml:space="preserve">des ménages) ou pour </w:t>
      </w:r>
      <w:r w:rsidRPr="00E67F64">
        <w:rPr>
          <w:rFonts w:ascii="Trebuchet MS" w:hAnsi="Trebuchet MS"/>
          <w:lang w:eastAsia="fr-FR"/>
        </w:rPr>
        <w:t>les activités domestiques</w:t>
      </w:r>
      <w:r>
        <w:rPr>
          <w:rFonts w:ascii="Trebuchet MS" w:hAnsi="Trebuchet MS"/>
          <w:lang w:eastAsia="fr-FR"/>
        </w:rPr>
        <w:t>, les activités économiques et les loisirs simultanément (26,9%</w:t>
      </w:r>
      <w:r w:rsidRPr="006922B6">
        <w:rPr>
          <w:rFonts w:ascii="Trebuchet MS" w:hAnsi="Trebuchet MS"/>
          <w:lang w:eastAsia="fr-FR"/>
        </w:rPr>
        <w:t xml:space="preserve"> </w:t>
      </w:r>
      <w:r>
        <w:rPr>
          <w:rFonts w:ascii="Trebuchet MS" w:hAnsi="Trebuchet MS"/>
          <w:lang w:eastAsia="fr-FR"/>
        </w:rPr>
        <w:t>des ménages)</w:t>
      </w:r>
      <w:r w:rsidRPr="00E67F64">
        <w:rPr>
          <w:rFonts w:ascii="Trebuchet MS" w:hAnsi="Trebuchet MS"/>
          <w:lang w:eastAsia="fr-FR"/>
        </w:rPr>
        <w:t xml:space="preserve">. </w:t>
      </w:r>
      <w:r>
        <w:rPr>
          <w:rFonts w:ascii="Trebuchet MS" w:hAnsi="Trebuchet MS"/>
          <w:lang w:eastAsia="fr-FR"/>
        </w:rPr>
        <w:t>Par contre, la ligne sous-traitée est utilisée par 85,2% des ménages pour les activités domestiques seulement.</w:t>
      </w:r>
    </w:p>
    <w:p w:rsidR="002320E0" w:rsidRPr="00C00A52" w:rsidRDefault="00605DE4" w:rsidP="00C00A52">
      <w:pPr>
        <w:keepNext/>
        <w:spacing w:after="0" w:line="240" w:lineRule="auto"/>
        <w:jc w:val="both"/>
        <w:rPr>
          <w:rFonts w:ascii="Trebuchet MS" w:hAnsi="Trebuchet MS"/>
          <w:sz w:val="20"/>
        </w:rPr>
      </w:pPr>
      <w:bookmarkStart w:id="164" w:name="_Toc426359262"/>
      <w:r w:rsidRPr="00C00A52">
        <w:rPr>
          <w:rFonts w:ascii="Trebuchet MS" w:hAnsi="Trebuchet MS"/>
          <w:b/>
          <w:sz w:val="20"/>
        </w:rPr>
        <w:t xml:space="preserve">Graphique </w:t>
      </w:r>
      <w:r w:rsidR="00FE10F4" w:rsidRPr="00C00A52">
        <w:rPr>
          <w:rFonts w:ascii="Trebuchet MS" w:hAnsi="Trebuchet MS"/>
          <w:b/>
          <w:sz w:val="20"/>
        </w:rPr>
        <w:fldChar w:fldCharType="begin"/>
      </w:r>
      <w:r w:rsidRPr="00C00A52">
        <w:rPr>
          <w:rFonts w:ascii="Trebuchet MS" w:hAnsi="Trebuchet MS"/>
          <w:b/>
          <w:sz w:val="20"/>
        </w:rPr>
        <w:instrText xml:space="preserve"> SEQ Graphique \* ARABIC </w:instrText>
      </w:r>
      <w:r w:rsidR="00FE10F4" w:rsidRPr="00C00A52">
        <w:rPr>
          <w:rFonts w:ascii="Trebuchet MS" w:hAnsi="Trebuchet MS"/>
          <w:b/>
          <w:sz w:val="20"/>
        </w:rPr>
        <w:fldChar w:fldCharType="separate"/>
      </w:r>
      <w:r w:rsidRPr="00C00A52">
        <w:rPr>
          <w:rFonts w:ascii="Trebuchet MS" w:hAnsi="Trebuchet MS"/>
          <w:b/>
          <w:noProof/>
          <w:sz w:val="20"/>
        </w:rPr>
        <w:t>8</w:t>
      </w:r>
      <w:r w:rsidR="00FE10F4" w:rsidRPr="00C00A52">
        <w:rPr>
          <w:rFonts w:ascii="Trebuchet MS" w:hAnsi="Trebuchet MS"/>
          <w:b/>
          <w:sz w:val="20"/>
        </w:rPr>
        <w:fldChar w:fldCharType="end"/>
      </w:r>
      <w:r w:rsidRPr="00C00A52">
        <w:rPr>
          <w:rFonts w:ascii="Trebuchet MS" w:hAnsi="Trebuchet MS"/>
          <w:b/>
          <w:sz w:val="20"/>
        </w:rPr>
        <w:t>: Répartition (%)</w:t>
      </w:r>
      <w:bookmarkEnd w:id="164"/>
      <w:r w:rsidR="00E515B5">
        <w:rPr>
          <w:rFonts w:ascii="Trebuchet MS" w:hAnsi="Trebuchet MS"/>
          <w:b/>
          <w:sz w:val="20"/>
        </w:rPr>
        <w:t xml:space="preserve"> </w:t>
      </w:r>
      <w:r w:rsidR="00E515B5" w:rsidRPr="002B0EFB">
        <w:rPr>
          <w:rFonts w:ascii="Trebuchet MS" w:eastAsia="Times New Roman" w:hAnsi="Trebuchet MS"/>
          <w:b/>
          <w:color w:val="000000"/>
          <w:sz w:val="20"/>
          <w:lang w:eastAsia="fr-FR"/>
        </w:rPr>
        <w:t xml:space="preserve">selon </w:t>
      </w:r>
      <w:r w:rsidR="00EF26F9">
        <w:rPr>
          <w:rFonts w:ascii="Trebuchet MS" w:eastAsia="Times New Roman" w:hAnsi="Trebuchet MS"/>
          <w:b/>
          <w:color w:val="000000"/>
          <w:sz w:val="20"/>
          <w:lang w:eastAsia="fr-FR"/>
        </w:rPr>
        <w:t xml:space="preserve">les différentes </w:t>
      </w:r>
      <w:r w:rsidR="00E515B5" w:rsidRPr="002B0EFB">
        <w:rPr>
          <w:rFonts w:ascii="Trebuchet MS" w:eastAsia="Times New Roman" w:hAnsi="Trebuchet MS"/>
          <w:b/>
          <w:color w:val="000000"/>
          <w:sz w:val="20"/>
          <w:lang w:eastAsia="fr-FR"/>
        </w:rPr>
        <w:t>utilisation</w:t>
      </w:r>
      <w:r w:rsidR="00EF26F9">
        <w:rPr>
          <w:rFonts w:ascii="Trebuchet MS" w:eastAsia="Times New Roman" w:hAnsi="Trebuchet MS"/>
          <w:b/>
          <w:color w:val="000000"/>
          <w:sz w:val="20"/>
          <w:lang w:eastAsia="fr-FR"/>
        </w:rPr>
        <w:t>s</w:t>
      </w:r>
      <w:r w:rsidR="00E515B5" w:rsidRPr="002B0EFB">
        <w:rPr>
          <w:rFonts w:ascii="Trebuchet MS" w:eastAsia="Times New Roman" w:hAnsi="Trebuchet MS"/>
          <w:b/>
          <w:color w:val="000000"/>
          <w:sz w:val="20"/>
          <w:lang w:eastAsia="fr-FR"/>
        </w:rPr>
        <w:t xml:space="preserve"> faite</w:t>
      </w:r>
      <w:r w:rsidR="00EF26F9">
        <w:rPr>
          <w:rFonts w:ascii="Trebuchet MS" w:eastAsia="Times New Roman" w:hAnsi="Trebuchet MS"/>
          <w:b/>
          <w:color w:val="000000"/>
          <w:sz w:val="20"/>
          <w:lang w:eastAsia="fr-FR"/>
        </w:rPr>
        <w:t>s</w:t>
      </w:r>
      <w:r w:rsidR="00E515B5" w:rsidRPr="002B0EFB">
        <w:rPr>
          <w:rFonts w:ascii="Trebuchet MS" w:eastAsia="Times New Roman" w:hAnsi="Trebuchet MS"/>
          <w:b/>
          <w:color w:val="000000"/>
          <w:sz w:val="20"/>
          <w:lang w:eastAsia="fr-FR"/>
        </w:rPr>
        <w:t xml:space="preserve"> </w:t>
      </w:r>
      <w:r w:rsidR="00EF26F9">
        <w:rPr>
          <w:rFonts w:ascii="Trebuchet MS" w:eastAsia="Times New Roman" w:hAnsi="Trebuchet MS"/>
          <w:b/>
          <w:color w:val="000000"/>
          <w:sz w:val="20"/>
          <w:lang w:eastAsia="fr-FR"/>
        </w:rPr>
        <w:t xml:space="preserve">des </w:t>
      </w:r>
      <w:r w:rsidR="00E515B5" w:rsidRPr="002B0EFB">
        <w:rPr>
          <w:rFonts w:ascii="Trebuchet MS" w:eastAsia="Times New Roman" w:hAnsi="Trebuchet MS"/>
          <w:b/>
          <w:color w:val="000000"/>
          <w:sz w:val="20"/>
          <w:lang w:eastAsia="fr-FR"/>
        </w:rPr>
        <w:t>sources d'énergie</w:t>
      </w:r>
    </w:p>
    <w:p w:rsidR="00605DE4" w:rsidRDefault="00605DE4" w:rsidP="00C00A52">
      <w:pPr>
        <w:keepNext/>
        <w:spacing w:after="0"/>
        <w:jc w:val="both"/>
        <w:rPr>
          <w:rFonts w:ascii="Trebuchet MS" w:hAnsi="Trebuchet MS"/>
        </w:rPr>
      </w:pPr>
      <w:r w:rsidRPr="00F426F4">
        <w:rPr>
          <w:rFonts w:ascii="Trebuchet MS" w:hAnsi="Trebuchet MS"/>
          <w:noProof/>
          <w:lang w:eastAsia="fr-FR"/>
        </w:rPr>
        <w:drawing>
          <wp:inline distT="0" distB="0" distL="0" distR="0">
            <wp:extent cx="5760720" cy="3486651"/>
            <wp:effectExtent l="0" t="0" r="11430" b="19050"/>
            <wp:docPr id="41"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05DE4" w:rsidRPr="00C00A52" w:rsidRDefault="00605DE4" w:rsidP="00C00A52">
      <w:pPr>
        <w:keepNext/>
        <w:spacing w:after="0"/>
        <w:jc w:val="both"/>
        <w:rPr>
          <w:rFonts w:ascii="Trebuchet MS" w:hAnsi="Trebuchet MS" w:cs="Arial"/>
          <w:b/>
          <w:bCs/>
          <w:color w:val="000000"/>
        </w:rPr>
      </w:pPr>
      <w:r w:rsidRPr="00C00A52">
        <w:rPr>
          <w:rFonts w:ascii="Trebuchet MS" w:hAnsi="Trebuchet MS" w:cs="Arial"/>
          <w:b/>
          <w:bCs/>
          <w:color w:val="000000"/>
          <w:sz w:val="20"/>
        </w:rPr>
        <w:t>Source : ECEB, INSAE, 2015</w:t>
      </w:r>
    </w:p>
    <w:p w:rsidR="00605DE4" w:rsidRDefault="00605DE4" w:rsidP="002320E0">
      <w:pPr>
        <w:spacing w:after="0"/>
        <w:jc w:val="both"/>
        <w:rPr>
          <w:rFonts w:ascii="Trebuchet MS" w:hAnsi="Trebuchet MS" w:cs="Arial"/>
          <w:bCs/>
          <w:color w:val="000000"/>
        </w:rPr>
      </w:pPr>
    </w:p>
    <w:p w:rsidR="002320E0" w:rsidRDefault="002320E0" w:rsidP="002320E0">
      <w:pPr>
        <w:jc w:val="both"/>
        <w:rPr>
          <w:rFonts w:ascii="Trebuchet MS" w:hAnsi="Trebuchet MS"/>
        </w:rPr>
      </w:pPr>
    </w:p>
    <w:p w:rsidR="002320E0" w:rsidRPr="00F512D9" w:rsidRDefault="002320E0" w:rsidP="002320E0">
      <w:pPr>
        <w:spacing w:line="360" w:lineRule="auto"/>
        <w:jc w:val="both"/>
        <w:rPr>
          <w:rFonts w:ascii="Times New Roman" w:hAnsi="Times New Roman"/>
          <w:sz w:val="24"/>
          <w:szCs w:val="24"/>
          <w:lang w:eastAsia="fr-FR"/>
        </w:rPr>
        <w:sectPr w:rsidR="002320E0" w:rsidRPr="00F512D9" w:rsidSect="00605DE4">
          <w:pgSz w:w="11906" w:h="16838"/>
          <w:pgMar w:top="1560" w:right="1417" w:bottom="851" w:left="1417" w:header="708" w:footer="0" w:gutter="0"/>
          <w:cols w:space="708"/>
          <w:docGrid w:linePitch="360"/>
        </w:sectPr>
      </w:pPr>
    </w:p>
    <w:p w:rsidR="002320E0" w:rsidRDefault="00605DE4" w:rsidP="00377753">
      <w:pPr>
        <w:pStyle w:val="Titre4"/>
      </w:pPr>
      <w:bookmarkStart w:id="165" w:name="_Toc426359455"/>
      <w:r>
        <w:lastRenderedPageBreak/>
        <w:t xml:space="preserve">2.3.2. </w:t>
      </w:r>
      <w:r w:rsidR="002320E0">
        <w:t>Dépenses en énergies effectuées par les ménages</w:t>
      </w:r>
      <w:bookmarkEnd w:id="165"/>
      <w:r w:rsidR="002320E0">
        <w:t xml:space="preserve"> </w:t>
      </w:r>
    </w:p>
    <w:p w:rsidR="002320E0" w:rsidRDefault="002320E0" w:rsidP="00A0430A">
      <w:pPr>
        <w:jc w:val="both"/>
        <w:rPr>
          <w:rFonts w:ascii="Trebuchet MS" w:hAnsi="Trebuchet MS"/>
          <w:lang w:eastAsia="fr-FR"/>
        </w:rPr>
      </w:pPr>
      <w:r>
        <w:rPr>
          <w:rFonts w:ascii="Trebuchet MS" w:hAnsi="Trebuchet MS"/>
          <w:lang w:eastAsia="fr-FR"/>
        </w:rPr>
        <w:t xml:space="preserve">Les résultats du tableau ci-après révèlent que les dépenses des ménages utilisant la ligne directe de la SBEE sont estimées à 10 759 FCFA en moyenne par mois ; ce qui donne en moyenne 130 628 FCFA au cours des douze (12) derniers mois précédant la date de l’enquête. Pour, </w:t>
      </w:r>
      <w:r w:rsidRPr="00F426F4">
        <w:rPr>
          <w:rFonts w:ascii="Trebuchet MS" w:hAnsi="Trebuchet MS"/>
          <w:lang w:eastAsia="fr-FR"/>
        </w:rPr>
        <w:t xml:space="preserve">la ligne sous-traitée de la SBEE </w:t>
      </w:r>
      <w:r>
        <w:rPr>
          <w:rFonts w:ascii="Trebuchet MS" w:hAnsi="Trebuchet MS"/>
          <w:lang w:eastAsia="fr-FR"/>
        </w:rPr>
        <w:t xml:space="preserve">les dépenses mensuelles sont estimées à </w:t>
      </w:r>
      <w:r w:rsidRPr="00F426F4">
        <w:rPr>
          <w:rFonts w:ascii="Trebuchet MS" w:hAnsi="Trebuchet MS"/>
          <w:lang w:eastAsia="fr-FR"/>
        </w:rPr>
        <w:t>5</w:t>
      </w:r>
      <w:r>
        <w:rPr>
          <w:rFonts w:ascii="Trebuchet MS" w:hAnsi="Trebuchet MS"/>
          <w:lang w:eastAsia="fr-FR"/>
        </w:rPr>
        <w:t> </w:t>
      </w:r>
      <w:r w:rsidRPr="00F426F4">
        <w:rPr>
          <w:rFonts w:ascii="Trebuchet MS" w:hAnsi="Trebuchet MS"/>
          <w:lang w:eastAsia="fr-FR"/>
        </w:rPr>
        <w:t>990 FCFA</w:t>
      </w:r>
      <w:r>
        <w:rPr>
          <w:rFonts w:ascii="Trebuchet MS" w:hAnsi="Trebuchet MS"/>
          <w:lang w:eastAsia="fr-FR"/>
        </w:rPr>
        <w:t xml:space="preserve"> en moyenne. Comparativement à l’électricité du réseau de la SBEE, l’usage de groupe électrogène (5 002 FCFA par mois) revient légèrement un peu moins cher pour les ménages qui l’utilisent comme source d’énergie. Par ailleurs, </w:t>
      </w:r>
      <w:r w:rsidRPr="00F426F4">
        <w:rPr>
          <w:rFonts w:ascii="Trebuchet MS" w:hAnsi="Trebuchet MS"/>
          <w:lang w:eastAsia="fr-FR"/>
        </w:rPr>
        <w:t>le bois de chauffe (4</w:t>
      </w:r>
      <w:r>
        <w:rPr>
          <w:rFonts w:ascii="Trebuchet MS" w:hAnsi="Trebuchet MS"/>
          <w:lang w:eastAsia="fr-FR"/>
        </w:rPr>
        <w:t> </w:t>
      </w:r>
      <w:r w:rsidRPr="00F426F4">
        <w:rPr>
          <w:rFonts w:ascii="Trebuchet MS" w:hAnsi="Trebuchet MS"/>
          <w:lang w:eastAsia="fr-FR"/>
        </w:rPr>
        <w:t>711</w:t>
      </w:r>
      <w:r>
        <w:rPr>
          <w:rFonts w:ascii="Trebuchet MS" w:hAnsi="Trebuchet MS"/>
          <w:lang w:eastAsia="fr-FR"/>
        </w:rPr>
        <w:t> </w:t>
      </w:r>
      <w:r w:rsidRPr="00F426F4">
        <w:rPr>
          <w:rFonts w:ascii="Trebuchet MS" w:hAnsi="Trebuchet MS"/>
          <w:lang w:eastAsia="fr-FR"/>
        </w:rPr>
        <w:t>FCFA) et le pétrole (2 632 FCFA)</w:t>
      </w:r>
      <w:r>
        <w:rPr>
          <w:rFonts w:ascii="Trebuchet MS" w:hAnsi="Trebuchet MS"/>
          <w:lang w:eastAsia="fr-FR"/>
        </w:rPr>
        <w:t xml:space="preserve"> reviennent également moins chers comparativement aux autres sources d’énergie électrique</w:t>
      </w:r>
      <w:r w:rsidRPr="00F426F4">
        <w:rPr>
          <w:rFonts w:ascii="Trebuchet MS" w:hAnsi="Trebuchet MS"/>
          <w:lang w:eastAsia="fr-FR"/>
        </w:rPr>
        <w:t>.</w:t>
      </w:r>
    </w:p>
    <w:p w:rsidR="002320E0" w:rsidRPr="00A0430A" w:rsidRDefault="00A0430A" w:rsidP="00A0430A">
      <w:pPr>
        <w:spacing w:before="240" w:after="0" w:line="240" w:lineRule="auto"/>
        <w:jc w:val="both"/>
        <w:rPr>
          <w:rFonts w:ascii="Trebuchet MS" w:hAnsi="Trebuchet MS"/>
          <w:b/>
          <w:lang w:eastAsia="fr-FR"/>
        </w:rPr>
      </w:pPr>
      <w:bookmarkStart w:id="166" w:name="_Toc426359345"/>
      <w:r w:rsidRPr="00A0430A">
        <w:rPr>
          <w:rFonts w:ascii="Trebuchet MS" w:eastAsia="Times New Roman" w:hAnsi="Trebuchet MS"/>
          <w:b/>
          <w:color w:val="000000"/>
          <w:sz w:val="20"/>
          <w:lang w:eastAsia="fr-FR"/>
        </w:rPr>
        <w:t xml:space="preserve">Tableau </w:t>
      </w:r>
      <w:r w:rsidR="00FE10F4" w:rsidRPr="00A0430A">
        <w:rPr>
          <w:rFonts w:ascii="Trebuchet MS" w:eastAsia="Times New Roman" w:hAnsi="Trebuchet MS"/>
          <w:b/>
          <w:color w:val="000000"/>
          <w:sz w:val="20"/>
          <w:lang w:eastAsia="fr-FR"/>
        </w:rPr>
        <w:fldChar w:fldCharType="begin"/>
      </w:r>
      <w:r w:rsidRPr="00A0430A">
        <w:rPr>
          <w:rFonts w:ascii="Trebuchet MS" w:eastAsia="Times New Roman" w:hAnsi="Trebuchet MS"/>
          <w:b/>
          <w:color w:val="000000"/>
          <w:sz w:val="20"/>
          <w:lang w:eastAsia="fr-FR"/>
        </w:rPr>
        <w:instrText xml:space="preserve"> SEQ Tableau \* ARABIC </w:instrText>
      </w:r>
      <w:r w:rsidR="00FE10F4" w:rsidRPr="00A0430A">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26</w:t>
      </w:r>
      <w:r w:rsidR="00FE10F4" w:rsidRPr="00A0430A">
        <w:rPr>
          <w:rFonts w:ascii="Trebuchet MS" w:eastAsia="Times New Roman" w:hAnsi="Trebuchet MS"/>
          <w:b/>
          <w:color w:val="000000"/>
          <w:sz w:val="20"/>
          <w:lang w:eastAsia="fr-FR"/>
        </w:rPr>
        <w:fldChar w:fldCharType="end"/>
      </w:r>
      <w:r w:rsidRPr="00A0430A">
        <w:rPr>
          <w:rFonts w:ascii="Trebuchet MS" w:eastAsia="Times New Roman" w:hAnsi="Trebuchet MS"/>
          <w:b/>
          <w:color w:val="000000"/>
          <w:sz w:val="20"/>
          <w:lang w:eastAsia="fr-FR"/>
        </w:rPr>
        <w:t>: Dépenses moyennes mensuelles et annuelles effectuées par les ménages dans l’utilisation des différentes sources d’énergie</w:t>
      </w:r>
      <w:bookmarkEnd w:id="166"/>
    </w:p>
    <w:tbl>
      <w:tblPr>
        <w:tblW w:w="5000" w:type="pct"/>
        <w:tblBorders>
          <w:top w:val="double" w:sz="4" w:space="0" w:color="auto"/>
          <w:bottom w:val="double" w:sz="4" w:space="0" w:color="auto"/>
        </w:tblBorders>
        <w:tblCellMar>
          <w:left w:w="70" w:type="dxa"/>
          <w:right w:w="70" w:type="dxa"/>
        </w:tblCellMar>
        <w:tblLook w:val="04A0"/>
      </w:tblPr>
      <w:tblGrid>
        <w:gridCol w:w="3756"/>
        <w:gridCol w:w="1701"/>
        <w:gridCol w:w="1984"/>
        <w:gridCol w:w="1771"/>
      </w:tblGrid>
      <w:tr w:rsidR="002320E0" w:rsidRPr="00A0430A" w:rsidTr="00A0430A">
        <w:trPr>
          <w:trHeight w:val="1271"/>
        </w:trPr>
        <w:tc>
          <w:tcPr>
            <w:tcW w:w="2039" w:type="pct"/>
            <w:tcBorders>
              <w:top w:val="double" w:sz="4" w:space="0" w:color="auto"/>
              <w:bottom w:val="single" w:sz="4" w:space="0" w:color="auto"/>
            </w:tcBorders>
            <w:shd w:val="clear" w:color="auto" w:fill="auto"/>
            <w:hideMark/>
          </w:tcPr>
          <w:p w:rsidR="002320E0" w:rsidRPr="00A0430A" w:rsidRDefault="002320E0" w:rsidP="00605DE4">
            <w:pPr>
              <w:spacing w:after="0" w:line="240" w:lineRule="auto"/>
              <w:rPr>
                <w:rFonts w:ascii="Trebuchet MS" w:eastAsia="Times New Roman" w:hAnsi="Trebuchet MS"/>
                <w:b/>
                <w:bCs/>
                <w:color w:val="000000"/>
                <w:lang w:eastAsia="fr-FR"/>
              </w:rPr>
            </w:pPr>
            <w:r w:rsidRPr="00A0430A">
              <w:rPr>
                <w:rFonts w:ascii="Trebuchet MS" w:eastAsia="Times New Roman" w:hAnsi="Trebuchet MS" w:cs="Arial"/>
                <w:b/>
                <w:bCs/>
                <w:color w:val="000000"/>
                <w:lang w:eastAsia="fr-FR"/>
              </w:rPr>
              <w:t> </w:t>
            </w:r>
          </w:p>
        </w:tc>
        <w:tc>
          <w:tcPr>
            <w:tcW w:w="923" w:type="pct"/>
            <w:tcBorders>
              <w:top w:val="doub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moyenne mensuelle</w:t>
            </w:r>
            <w:r w:rsidRPr="00A0430A">
              <w:rPr>
                <w:rFonts w:ascii="Trebuchet MS" w:eastAsia="Times New Roman" w:hAnsi="Trebuchet MS"/>
                <w:color w:val="000000"/>
                <w:lang w:eastAsia="fr-FR"/>
              </w:rPr>
              <w:br/>
              <w:t>(en FCFA)</w:t>
            </w:r>
          </w:p>
        </w:tc>
        <w:tc>
          <w:tcPr>
            <w:tcW w:w="1077" w:type="pct"/>
            <w:tcBorders>
              <w:top w:val="doub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Dépenses totales annuelles en 2014 ou au cours des 12 derniers mois</w:t>
            </w:r>
            <w:r w:rsidRPr="00A0430A">
              <w:rPr>
                <w:rFonts w:ascii="Trebuchet MS" w:eastAsia="Times New Roman" w:hAnsi="Trebuchet MS"/>
                <w:color w:val="000000"/>
                <w:lang w:eastAsia="fr-FR"/>
              </w:rPr>
              <w:br/>
              <w:t>(en F CFA)</w:t>
            </w:r>
          </w:p>
        </w:tc>
        <w:tc>
          <w:tcPr>
            <w:tcW w:w="961" w:type="pct"/>
            <w:tcBorders>
              <w:top w:val="doub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utilisant la source d'énergie</w:t>
            </w:r>
          </w:p>
        </w:tc>
      </w:tr>
      <w:tr w:rsidR="002320E0" w:rsidRPr="00A0430A" w:rsidTr="00A0430A">
        <w:trPr>
          <w:trHeight w:val="300"/>
        </w:trPr>
        <w:tc>
          <w:tcPr>
            <w:tcW w:w="2039" w:type="pct"/>
            <w:tcBorders>
              <w:top w:val="single" w:sz="4" w:space="0" w:color="auto"/>
            </w:tcBorders>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Ligne directe de la SBEE                      </w:t>
            </w:r>
          </w:p>
        </w:tc>
        <w:tc>
          <w:tcPr>
            <w:tcW w:w="923" w:type="pct"/>
            <w:tcBorders>
              <w:top w:val="single" w:sz="4" w:space="0" w:color="auto"/>
            </w:tcBorders>
            <w:shd w:val="clear" w:color="auto" w:fill="auto"/>
            <w:vAlign w:val="center"/>
            <w:hideMark/>
          </w:tcPr>
          <w:p w:rsidR="002320E0" w:rsidRPr="00923B78" w:rsidRDefault="002320E0" w:rsidP="00A0430A">
            <w:pPr>
              <w:spacing w:after="0" w:line="240" w:lineRule="auto"/>
              <w:jc w:val="center"/>
              <w:rPr>
                <w:rFonts w:ascii="Trebuchet MS" w:eastAsia="Times New Roman" w:hAnsi="Trebuchet MS"/>
                <w:color w:val="000000"/>
                <w:lang w:eastAsia="fr-FR"/>
              </w:rPr>
            </w:pPr>
            <w:r w:rsidRPr="00923B78">
              <w:rPr>
                <w:rFonts w:ascii="Trebuchet MS" w:eastAsia="Times New Roman" w:hAnsi="Trebuchet MS"/>
                <w:color w:val="000000"/>
                <w:lang w:eastAsia="fr-FR"/>
              </w:rPr>
              <w:t>10 759</w:t>
            </w:r>
          </w:p>
        </w:tc>
        <w:tc>
          <w:tcPr>
            <w:tcW w:w="1077" w:type="pct"/>
            <w:tcBorders>
              <w:top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130 628</w:t>
            </w:r>
          </w:p>
        </w:tc>
        <w:tc>
          <w:tcPr>
            <w:tcW w:w="961" w:type="pct"/>
            <w:tcBorders>
              <w:top w:val="single" w:sz="4" w:space="0" w:color="auto"/>
            </w:tcBorders>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877</w:t>
            </w:r>
          </w:p>
        </w:tc>
      </w:tr>
      <w:tr w:rsidR="002320E0" w:rsidRPr="00A0430A" w:rsidTr="00A0430A">
        <w:trPr>
          <w:trHeight w:val="6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Ligne sous-traitée de la SBEE (toile d’araignée)                       </w:t>
            </w:r>
          </w:p>
        </w:tc>
        <w:tc>
          <w:tcPr>
            <w:tcW w:w="923" w:type="pct"/>
            <w:shd w:val="clear" w:color="auto" w:fill="auto"/>
            <w:vAlign w:val="center"/>
            <w:hideMark/>
          </w:tcPr>
          <w:p w:rsidR="002320E0" w:rsidRPr="00923B78" w:rsidRDefault="002320E0" w:rsidP="00A0430A">
            <w:pPr>
              <w:spacing w:after="0" w:line="240" w:lineRule="auto"/>
              <w:jc w:val="center"/>
              <w:rPr>
                <w:rFonts w:ascii="Trebuchet MS" w:eastAsia="Times New Roman" w:hAnsi="Trebuchet MS"/>
                <w:color w:val="000000"/>
                <w:lang w:eastAsia="fr-FR"/>
              </w:rPr>
            </w:pPr>
            <w:r w:rsidRPr="00923B78">
              <w:rPr>
                <w:rFonts w:ascii="Trebuchet MS" w:eastAsia="Times New Roman" w:hAnsi="Trebuchet MS"/>
                <w:color w:val="000000"/>
                <w:lang w:eastAsia="fr-FR"/>
              </w:rPr>
              <w:t>5 990</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67 783</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467</w:t>
            </w:r>
          </w:p>
        </w:tc>
      </w:tr>
      <w:tr w:rsidR="002320E0" w:rsidRPr="00A0430A" w:rsidTr="00A0430A">
        <w:trPr>
          <w:trHeight w:val="371"/>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Groupe électrogène à gas-oil ou à essence               </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5 002</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61 600</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427</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Pétrole                                           </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2 632</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31 617</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1592</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Energie solaire                                             </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2 743</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20 443</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80</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Charbon de bois</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1 839</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21 848</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1291</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Pile à torche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1 396</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15 044</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2814</w:t>
            </w:r>
          </w:p>
        </w:tc>
      </w:tr>
      <w:tr w:rsidR="002320E0" w:rsidRPr="00A0430A" w:rsidTr="00EF26F9">
        <w:trPr>
          <w:trHeight w:val="387"/>
        </w:trPr>
        <w:tc>
          <w:tcPr>
            <w:tcW w:w="2039" w:type="pct"/>
            <w:shd w:val="clear" w:color="auto" w:fill="auto"/>
            <w:vAlign w:val="center"/>
            <w:hideMark/>
          </w:tcPr>
          <w:p w:rsidR="00393876"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Batterie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2 117</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24 424</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41</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Gaz de pétrole liquéfié (GPL ou LPG)</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2 708</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29 732</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73</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Gaz de propane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1 422</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15 020</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92</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Bougie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575</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5 378</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657</w:t>
            </w:r>
          </w:p>
        </w:tc>
      </w:tr>
      <w:tr w:rsidR="002320E0" w:rsidRPr="00A0430A" w:rsidTr="00A0430A">
        <w:trPr>
          <w:trHeight w:val="382"/>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Biomasse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w:t>
            </w:r>
          </w:p>
        </w:tc>
      </w:tr>
      <w:tr w:rsidR="002320E0" w:rsidRPr="00A0430A" w:rsidTr="00A0430A">
        <w:trPr>
          <w:trHeight w:val="300"/>
        </w:trPr>
        <w:tc>
          <w:tcPr>
            <w:tcW w:w="2039" w:type="pct"/>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Bois de chauffe</w:t>
            </w:r>
          </w:p>
        </w:tc>
        <w:tc>
          <w:tcPr>
            <w:tcW w:w="923"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4 711</w:t>
            </w:r>
          </w:p>
        </w:tc>
        <w:tc>
          <w:tcPr>
            <w:tcW w:w="1077" w:type="pct"/>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423 164</w:t>
            </w:r>
          </w:p>
        </w:tc>
        <w:tc>
          <w:tcPr>
            <w:tcW w:w="961" w:type="pct"/>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1390</w:t>
            </w:r>
          </w:p>
        </w:tc>
      </w:tr>
      <w:tr w:rsidR="002320E0" w:rsidRPr="00A0430A" w:rsidTr="00A0430A">
        <w:trPr>
          <w:trHeight w:val="300"/>
        </w:trPr>
        <w:tc>
          <w:tcPr>
            <w:tcW w:w="2039" w:type="pct"/>
            <w:tcBorders>
              <w:bottom w:val="double" w:sz="4" w:space="0" w:color="auto"/>
            </w:tcBorders>
            <w:shd w:val="clear" w:color="auto" w:fill="auto"/>
            <w:vAlign w:val="center"/>
            <w:hideMark/>
          </w:tcPr>
          <w:p w:rsidR="002320E0" w:rsidRPr="00A0430A" w:rsidRDefault="002320E0" w:rsidP="00A0430A">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Autre source</w:t>
            </w:r>
          </w:p>
        </w:tc>
        <w:tc>
          <w:tcPr>
            <w:tcW w:w="923" w:type="pct"/>
            <w:tcBorders>
              <w:bottom w:val="doub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35 350</w:t>
            </w:r>
          </w:p>
        </w:tc>
        <w:tc>
          <w:tcPr>
            <w:tcW w:w="1077" w:type="pct"/>
            <w:tcBorders>
              <w:bottom w:val="doub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414 200</w:t>
            </w:r>
          </w:p>
        </w:tc>
        <w:tc>
          <w:tcPr>
            <w:tcW w:w="961" w:type="pct"/>
            <w:tcBorders>
              <w:bottom w:val="double" w:sz="4" w:space="0" w:color="auto"/>
            </w:tcBorders>
            <w:shd w:val="clear" w:color="auto" w:fill="auto"/>
            <w:noWrap/>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51</w:t>
            </w:r>
          </w:p>
        </w:tc>
      </w:tr>
      <w:tr w:rsidR="002320E0" w:rsidRPr="00A0430A" w:rsidTr="00A0430A">
        <w:tblPrEx>
          <w:tblBorders>
            <w:bottom w:val="none" w:sz="0" w:space="0" w:color="auto"/>
          </w:tblBorders>
        </w:tblPrEx>
        <w:trPr>
          <w:trHeight w:val="369"/>
        </w:trPr>
        <w:tc>
          <w:tcPr>
            <w:tcW w:w="5000" w:type="pct"/>
            <w:gridSpan w:val="4"/>
            <w:tcBorders>
              <w:top w:val="double" w:sz="4" w:space="0" w:color="auto"/>
            </w:tcBorders>
            <w:shd w:val="clear" w:color="auto" w:fill="auto"/>
            <w:hideMark/>
          </w:tcPr>
          <w:p w:rsidR="002320E0" w:rsidRPr="00A0430A" w:rsidRDefault="002320E0" w:rsidP="00A0430A">
            <w:pPr>
              <w:spacing w:line="240" w:lineRule="auto"/>
              <w:rPr>
                <w:rFonts w:ascii="Trebuchet MS" w:eastAsia="Times New Roman" w:hAnsi="Trebuchet MS"/>
                <w:b/>
                <w:color w:val="000000"/>
                <w:lang w:eastAsia="fr-FR"/>
              </w:rPr>
            </w:pPr>
            <w:r w:rsidRPr="00A0430A">
              <w:rPr>
                <w:rFonts w:ascii="Trebuchet MS" w:hAnsi="Trebuchet MS" w:cs="Arial"/>
                <w:b/>
                <w:bCs/>
                <w:color w:val="000000"/>
              </w:rPr>
              <w:t>Source : ECEB, INSAE, 2015</w:t>
            </w:r>
          </w:p>
        </w:tc>
      </w:tr>
    </w:tbl>
    <w:p w:rsidR="002320E0" w:rsidRDefault="002320E0" w:rsidP="00A0430A">
      <w:pPr>
        <w:spacing w:before="240"/>
        <w:jc w:val="both"/>
        <w:rPr>
          <w:rFonts w:ascii="Trebuchet MS" w:hAnsi="Trebuchet MS"/>
          <w:lang w:eastAsia="fr-FR"/>
        </w:rPr>
      </w:pPr>
      <w:r w:rsidRPr="00F426F4">
        <w:rPr>
          <w:rFonts w:ascii="Trebuchet MS" w:hAnsi="Trebuchet MS"/>
          <w:lang w:eastAsia="fr-FR"/>
        </w:rPr>
        <w:t>L’analyse du tableau ci-</w:t>
      </w:r>
      <w:r>
        <w:rPr>
          <w:rFonts w:ascii="Trebuchet MS" w:hAnsi="Trebuchet MS"/>
          <w:lang w:eastAsia="fr-FR"/>
        </w:rPr>
        <w:t>après</w:t>
      </w:r>
      <w:r w:rsidRPr="00F426F4">
        <w:rPr>
          <w:rFonts w:ascii="Trebuchet MS" w:hAnsi="Trebuchet MS"/>
          <w:lang w:eastAsia="fr-FR"/>
        </w:rPr>
        <w:t xml:space="preserve"> révèle </w:t>
      </w:r>
      <w:r>
        <w:rPr>
          <w:rFonts w:ascii="Trebuchet MS" w:hAnsi="Trebuchet MS"/>
          <w:lang w:eastAsia="fr-FR"/>
        </w:rPr>
        <w:t xml:space="preserve">que les ménages dont le chef </w:t>
      </w:r>
      <w:r w:rsidRPr="00F426F4">
        <w:rPr>
          <w:rFonts w:ascii="Trebuchet MS" w:hAnsi="Trebuchet MS"/>
          <w:lang w:eastAsia="fr-FR"/>
        </w:rPr>
        <w:t xml:space="preserve">est un homme </w:t>
      </w:r>
      <w:r>
        <w:rPr>
          <w:rFonts w:ascii="Trebuchet MS" w:hAnsi="Trebuchet MS"/>
          <w:lang w:eastAsia="fr-FR"/>
        </w:rPr>
        <w:t>dépensent plus dans l’utilisation des sources d’énergie électrique comparativement aux ménages dont le chef est une femme</w:t>
      </w:r>
      <w:r w:rsidRPr="00F426F4">
        <w:rPr>
          <w:rFonts w:ascii="Trebuchet MS" w:hAnsi="Trebuchet MS"/>
          <w:lang w:eastAsia="fr-FR"/>
        </w:rPr>
        <w:t xml:space="preserve">. </w:t>
      </w:r>
      <w:r>
        <w:rPr>
          <w:rFonts w:ascii="Trebuchet MS" w:hAnsi="Trebuchet MS"/>
          <w:lang w:eastAsia="fr-FR"/>
        </w:rPr>
        <w:t xml:space="preserve">En effet, pour la ligne directe de SBEE, les dépenses moyennes des ménages dirigés par un homme sont estimées à </w:t>
      </w:r>
      <w:r w:rsidRPr="00F426F4">
        <w:rPr>
          <w:rFonts w:ascii="Trebuchet MS" w:hAnsi="Trebuchet MS"/>
          <w:lang w:eastAsia="fr-FR"/>
        </w:rPr>
        <w:t>11</w:t>
      </w:r>
      <w:r>
        <w:rPr>
          <w:rFonts w:ascii="Trebuchet MS" w:hAnsi="Trebuchet MS"/>
          <w:lang w:eastAsia="fr-FR"/>
        </w:rPr>
        <w:t> </w:t>
      </w:r>
      <w:r w:rsidRPr="00F426F4">
        <w:rPr>
          <w:rFonts w:ascii="Trebuchet MS" w:hAnsi="Trebuchet MS"/>
          <w:lang w:eastAsia="fr-FR"/>
        </w:rPr>
        <w:t>341</w:t>
      </w:r>
      <w:r>
        <w:rPr>
          <w:rFonts w:ascii="Trebuchet MS" w:hAnsi="Trebuchet MS"/>
          <w:lang w:eastAsia="fr-FR"/>
        </w:rPr>
        <w:t> F</w:t>
      </w:r>
      <w:r w:rsidRPr="00F426F4">
        <w:rPr>
          <w:rFonts w:ascii="Trebuchet MS" w:hAnsi="Trebuchet MS"/>
          <w:lang w:eastAsia="fr-FR"/>
        </w:rPr>
        <w:t>CFA</w:t>
      </w:r>
      <w:r>
        <w:rPr>
          <w:rFonts w:ascii="Trebuchet MS" w:hAnsi="Trebuchet MS"/>
          <w:lang w:eastAsia="fr-FR"/>
        </w:rPr>
        <w:t xml:space="preserve"> par mois (soit un total de </w:t>
      </w:r>
      <w:r w:rsidRPr="00615134">
        <w:rPr>
          <w:rFonts w:ascii="Trebuchet MS" w:hAnsi="Trebuchet MS"/>
          <w:lang w:eastAsia="fr-FR"/>
        </w:rPr>
        <w:t>133 165 FCFA pour les douze derniers mois précédant l’enquête)</w:t>
      </w:r>
      <w:r>
        <w:rPr>
          <w:rFonts w:ascii="Trebuchet MS" w:hAnsi="Trebuchet MS"/>
          <w:lang w:eastAsia="fr-FR"/>
        </w:rPr>
        <w:t xml:space="preserve"> </w:t>
      </w:r>
      <w:r w:rsidRPr="00F426F4">
        <w:rPr>
          <w:rFonts w:ascii="Trebuchet MS" w:hAnsi="Trebuchet MS"/>
          <w:lang w:eastAsia="fr-FR"/>
        </w:rPr>
        <w:t>contre 8</w:t>
      </w:r>
      <w:r>
        <w:rPr>
          <w:rFonts w:ascii="Trebuchet MS" w:hAnsi="Trebuchet MS"/>
          <w:lang w:eastAsia="fr-FR"/>
        </w:rPr>
        <w:t> </w:t>
      </w:r>
      <w:r w:rsidRPr="00F426F4">
        <w:rPr>
          <w:rFonts w:ascii="Trebuchet MS" w:hAnsi="Trebuchet MS"/>
          <w:lang w:eastAsia="fr-FR"/>
        </w:rPr>
        <w:t>579</w:t>
      </w:r>
      <w:r>
        <w:rPr>
          <w:rFonts w:ascii="Trebuchet MS" w:hAnsi="Trebuchet MS"/>
          <w:lang w:eastAsia="fr-FR"/>
        </w:rPr>
        <w:t> F</w:t>
      </w:r>
      <w:r w:rsidRPr="00F426F4">
        <w:rPr>
          <w:rFonts w:ascii="Trebuchet MS" w:hAnsi="Trebuchet MS"/>
          <w:lang w:eastAsia="fr-FR"/>
        </w:rPr>
        <w:t>CFA</w:t>
      </w:r>
      <w:r>
        <w:rPr>
          <w:rFonts w:ascii="Trebuchet MS" w:hAnsi="Trebuchet MS"/>
          <w:lang w:eastAsia="fr-FR"/>
        </w:rPr>
        <w:t xml:space="preserve"> par mois pour les ménages dirigés par une femme (soit un total de </w:t>
      </w:r>
      <w:r w:rsidRPr="00615134">
        <w:rPr>
          <w:rFonts w:ascii="Trebuchet MS" w:hAnsi="Trebuchet MS"/>
          <w:lang w:eastAsia="fr-FR"/>
        </w:rPr>
        <w:t>120 996 FCFA pour les douze derniers mois précédant l’enquête)</w:t>
      </w:r>
      <w:r>
        <w:rPr>
          <w:rFonts w:ascii="Trebuchet MS" w:hAnsi="Trebuchet MS"/>
          <w:lang w:eastAsia="fr-FR"/>
        </w:rPr>
        <w:t xml:space="preserve">. La même situation se présente pour la ligne sous–traitée et les groupes électrogènes. </w:t>
      </w:r>
    </w:p>
    <w:p w:rsidR="002320E0" w:rsidRPr="00A243CF" w:rsidRDefault="002320E0" w:rsidP="002320E0">
      <w:pPr>
        <w:jc w:val="both"/>
        <w:rPr>
          <w:rFonts w:ascii="Trebuchet MS" w:hAnsi="Trebuchet MS"/>
          <w:lang w:eastAsia="fr-FR"/>
        </w:rPr>
      </w:pPr>
      <w:r>
        <w:rPr>
          <w:rFonts w:ascii="Trebuchet MS" w:hAnsi="Trebuchet MS"/>
          <w:lang w:eastAsia="fr-FR"/>
        </w:rPr>
        <w:t>Par ailleurs, comme le montre</w:t>
      </w:r>
      <w:r w:rsidR="0002519C">
        <w:rPr>
          <w:rFonts w:ascii="Trebuchet MS" w:hAnsi="Trebuchet MS"/>
          <w:lang w:eastAsia="fr-FR"/>
        </w:rPr>
        <w:t>nt</w:t>
      </w:r>
      <w:r>
        <w:rPr>
          <w:rFonts w:ascii="Trebuchet MS" w:hAnsi="Trebuchet MS"/>
          <w:lang w:eastAsia="fr-FR"/>
        </w:rPr>
        <w:t xml:space="preserve"> les résultats du tableau, les dépenses mensuelles moyennes des ménages, dans l’utilisation des sources d’énergie électrique, augmentent </w:t>
      </w:r>
      <w:r>
        <w:rPr>
          <w:rFonts w:ascii="Trebuchet MS" w:hAnsi="Trebuchet MS"/>
          <w:lang w:eastAsia="fr-FR"/>
        </w:rPr>
        <w:lastRenderedPageBreak/>
        <w:t>avec le niveau d’instruction des chefs de ménage.</w:t>
      </w:r>
      <w:r w:rsidRPr="00F426F4">
        <w:rPr>
          <w:rFonts w:ascii="Trebuchet MS" w:hAnsi="Trebuchet MS"/>
          <w:lang w:eastAsia="fr-FR"/>
        </w:rPr>
        <w:t xml:space="preserve"> </w:t>
      </w:r>
      <w:r>
        <w:rPr>
          <w:rFonts w:ascii="Trebuchet MS" w:hAnsi="Trebuchet MS"/>
          <w:lang w:eastAsia="fr-FR"/>
        </w:rPr>
        <w:t>En effet, l</w:t>
      </w:r>
      <w:r w:rsidRPr="00F426F4">
        <w:rPr>
          <w:rFonts w:ascii="Trebuchet MS" w:hAnsi="Trebuchet MS"/>
          <w:lang w:eastAsia="fr-FR"/>
        </w:rPr>
        <w:t xml:space="preserve">es dépenses moyennes mensuelles </w:t>
      </w:r>
      <w:r>
        <w:rPr>
          <w:rFonts w:ascii="Trebuchet MS" w:hAnsi="Trebuchet MS"/>
          <w:lang w:eastAsia="fr-FR"/>
        </w:rPr>
        <w:t>pour les ménages utilisant la ligne directe de la SBEE sont estimées à 15 258 </w:t>
      </w:r>
      <w:r w:rsidRPr="00F426F4">
        <w:rPr>
          <w:rFonts w:ascii="Trebuchet MS" w:hAnsi="Trebuchet MS"/>
          <w:lang w:eastAsia="fr-FR"/>
        </w:rPr>
        <w:t>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w:t>
      </w:r>
      <w:r w:rsidRPr="00F426F4">
        <w:rPr>
          <w:rFonts w:ascii="Trebuchet MS" w:hAnsi="Trebuchet MS"/>
          <w:lang w:eastAsia="fr-FR"/>
        </w:rPr>
        <w:t xml:space="preserve"> dont le chef de ménage a le niveau Supérieur,</w:t>
      </w:r>
      <w:r>
        <w:rPr>
          <w:rFonts w:ascii="Trebuchet MS" w:hAnsi="Trebuchet MS"/>
          <w:lang w:eastAsia="fr-FR"/>
        </w:rPr>
        <w:t xml:space="preserve"> contre 12 </w:t>
      </w:r>
      <w:r w:rsidRPr="00F426F4">
        <w:rPr>
          <w:rFonts w:ascii="Trebuchet MS" w:hAnsi="Trebuchet MS"/>
          <w:lang w:eastAsia="fr-FR"/>
        </w:rPr>
        <w:t>404</w:t>
      </w:r>
      <w:r>
        <w:rPr>
          <w:rFonts w:ascii="Trebuchet MS" w:hAnsi="Trebuchet MS"/>
          <w:lang w:eastAsia="fr-FR"/>
        </w:rPr>
        <w:t> </w:t>
      </w:r>
      <w:r w:rsidRPr="00F426F4">
        <w:rPr>
          <w:rFonts w:ascii="Trebuchet MS" w:hAnsi="Trebuchet MS"/>
          <w:lang w:eastAsia="fr-FR"/>
        </w:rPr>
        <w:t>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w:t>
      </w:r>
      <w:r w:rsidRPr="00F426F4">
        <w:rPr>
          <w:rFonts w:ascii="Trebuchet MS" w:hAnsi="Trebuchet MS"/>
          <w:lang w:eastAsia="fr-FR"/>
        </w:rPr>
        <w:t xml:space="preserve"> dont le chef de ménage a le niveau secondaire</w:t>
      </w:r>
      <w:r>
        <w:rPr>
          <w:rFonts w:ascii="Trebuchet MS" w:hAnsi="Trebuchet MS"/>
          <w:lang w:eastAsia="fr-FR"/>
        </w:rPr>
        <w:t xml:space="preserve"> </w:t>
      </w:r>
      <w:r w:rsidRPr="00F426F4">
        <w:rPr>
          <w:rFonts w:ascii="Trebuchet MS" w:hAnsi="Trebuchet MS"/>
          <w:lang w:eastAsia="fr-FR"/>
        </w:rPr>
        <w:t>2, 10 361 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 dont le chef a</w:t>
      </w:r>
      <w:r w:rsidRPr="00F426F4">
        <w:rPr>
          <w:rFonts w:ascii="Trebuchet MS" w:hAnsi="Trebuchet MS"/>
          <w:lang w:eastAsia="fr-FR"/>
        </w:rPr>
        <w:t xml:space="preserve"> le niveau secondaire</w:t>
      </w:r>
      <w:r>
        <w:rPr>
          <w:rFonts w:ascii="Trebuchet MS" w:hAnsi="Trebuchet MS"/>
          <w:lang w:eastAsia="fr-FR"/>
        </w:rPr>
        <w:t xml:space="preserve"> 1 et 10 </w:t>
      </w:r>
      <w:r w:rsidRPr="00F426F4">
        <w:rPr>
          <w:rFonts w:ascii="Trebuchet MS" w:hAnsi="Trebuchet MS"/>
          <w:lang w:eastAsia="fr-FR"/>
        </w:rPr>
        <w:t>192 FCFA pour le</w:t>
      </w:r>
      <w:r>
        <w:rPr>
          <w:rFonts w:ascii="Trebuchet MS" w:hAnsi="Trebuchet MS"/>
          <w:lang w:eastAsia="fr-FR"/>
        </w:rPr>
        <w:t>s</w:t>
      </w:r>
      <w:r w:rsidRPr="00F426F4">
        <w:rPr>
          <w:rFonts w:ascii="Trebuchet MS" w:hAnsi="Trebuchet MS"/>
          <w:lang w:eastAsia="fr-FR"/>
        </w:rPr>
        <w:t xml:space="preserve"> ménage</w:t>
      </w:r>
      <w:r>
        <w:rPr>
          <w:rFonts w:ascii="Trebuchet MS" w:hAnsi="Trebuchet MS"/>
          <w:lang w:eastAsia="fr-FR"/>
        </w:rPr>
        <w:t>s</w:t>
      </w:r>
      <w:r w:rsidRPr="00F426F4">
        <w:rPr>
          <w:rFonts w:ascii="Trebuchet MS" w:hAnsi="Trebuchet MS"/>
          <w:lang w:eastAsia="fr-FR"/>
        </w:rPr>
        <w:t xml:space="preserve"> </w:t>
      </w:r>
      <w:r>
        <w:rPr>
          <w:rFonts w:ascii="Trebuchet MS" w:hAnsi="Trebuchet MS"/>
          <w:lang w:eastAsia="fr-FR"/>
        </w:rPr>
        <w:t>dont le</w:t>
      </w:r>
      <w:r w:rsidRPr="00F426F4">
        <w:rPr>
          <w:rFonts w:ascii="Trebuchet MS" w:hAnsi="Trebuchet MS"/>
          <w:lang w:eastAsia="fr-FR"/>
        </w:rPr>
        <w:t xml:space="preserve"> chef a le niveau primaire.</w:t>
      </w:r>
      <w:r>
        <w:rPr>
          <w:rFonts w:ascii="Trebuchet MS" w:hAnsi="Trebuchet MS"/>
          <w:lang w:eastAsia="fr-FR"/>
        </w:rPr>
        <w:t xml:space="preserve"> </w:t>
      </w:r>
      <w:r w:rsidRPr="00A243CF">
        <w:rPr>
          <w:rFonts w:ascii="Trebuchet MS" w:hAnsi="Trebuchet MS"/>
          <w:lang w:eastAsia="fr-FR"/>
        </w:rPr>
        <w:t>La même situation se présente pour les autres sources d’énergie électrique (toile d’araignée et groupe électrogène).</w:t>
      </w:r>
    </w:p>
    <w:p w:rsidR="002320E0" w:rsidRPr="00C31E09" w:rsidRDefault="002320E0" w:rsidP="002320E0">
      <w:pPr>
        <w:jc w:val="both"/>
        <w:rPr>
          <w:rFonts w:ascii="Trebuchet MS" w:hAnsi="Trebuchet MS"/>
          <w:lang w:eastAsia="fr-FR"/>
        </w:rPr>
      </w:pPr>
      <w:r w:rsidRPr="00C31E09">
        <w:rPr>
          <w:rFonts w:ascii="Trebuchet MS" w:hAnsi="Trebuchet MS"/>
          <w:lang w:eastAsia="fr-FR"/>
        </w:rPr>
        <w:t xml:space="preserve">L’analyse selon le milieu de résidence révèle que les ménages urbains dépensent beaucoup plus dans l’utilisation des sources d’énergie électrique. Les dépenses moyennes des ménages utilisant la ligne directe de la SBEE sont estimées à 11 278  FCFA par mois en milieu urbain contre 9 829 FCFA par mois en milieu rural. </w:t>
      </w:r>
    </w:p>
    <w:p w:rsidR="002320E0" w:rsidRDefault="002320E0" w:rsidP="002320E0">
      <w:pPr>
        <w:jc w:val="both"/>
        <w:rPr>
          <w:rFonts w:ascii="Trebuchet MS" w:hAnsi="Trebuchet MS"/>
          <w:lang w:eastAsia="fr-FR"/>
        </w:rPr>
      </w:pPr>
      <w:r>
        <w:rPr>
          <w:rFonts w:ascii="Trebuchet MS" w:hAnsi="Trebuchet MS"/>
          <w:lang w:eastAsia="fr-FR"/>
        </w:rPr>
        <w:t>En outre, les dépenses moyennes mensuelles des ménages sont plus élevées et se situent au–dessus de la moyenne de l’échantillon dans les départements de l’Ouémé</w:t>
      </w:r>
      <w:r w:rsidRPr="00C16D89">
        <w:rPr>
          <w:rFonts w:ascii="Trebuchet MS" w:hAnsi="Trebuchet MS"/>
          <w:lang w:eastAsia="fr-FR"/>
        </w:rPr>
        <w:t xml:space="preserve"> (15 913 </w:t>
      </w:r>
      <w:r>
        <w:rPr>
          <w:rFonts w:ascii="Trebuchet MS" w:hAnsi="Trebuchet MS"/>
          <w:lang w:eastAsia="fr-FR"/>
        </w:rPr>
        <w:t xml:space="preserve">FCFA), de la </w:t>
      </w:r>
      <w:r w:rsidRPr="00C16D89">
        <w:rPr>
          <w:rFonts w:ascii="Trebuchet MS" w:hAnsi="Trebuchet MS"/>
          <w:lang w:eastAsia="fr-FR"/>
        </w:rPr>
        <w:t>D</w:t>
      </w:r>
      <w:r>
        <w:rPr>
          <w:rFonts w:ascii="Trebuchet MS" w:hAnsi="Trebuchet MS"/>
          <w:lang w:eastAsia="fr-FR"/>
        </w:rPr>
        <w:t>onga</w:t>
      </w:r>
      <w:r w:rsidRPr="00C16D89">
        <w:rPr>
          <w:rFonts w:ascii="Trebuchet MS" w:hAnsi="Trebuchet MS"/>
          <w:lang w:eastAsia="fr-FR"/>
        </w:rPr>
        <w:t xml:space="preserve"> (15 693 </w:t>
      </w:r>
      <w:r w:rsidRPr="00C31E09">
        <w:rPr>
          <w:rFonts w:ascii="Trebuchet MS" w:hAnsi="Trebuchet MS"/>
          <w:lang w:eastAsia="fr-FR"/>
        </w:rPr>
        <w:t>FCFA</w:t>
      </w:r>
      <w:r>
        <w:rPr>
          <w:rFonts w:ascii="Trebuchet MS" w:hAnsi="Trebuchet MS"/>
          <w:lang w:eastAsia="fr-FR"/>
        </w:rPr>
        <w:t xml:space="preserve">), du </w:t>
      </w:r>
      <w:r w:rsidRPr="00C16D89">
        <w:rPr>
          <w:rFonts w:ascii="Trebuchet MS" w:hAnsi="Trebuchet MS"/>
          <w:lang w:eastAsia="fr-FR"/>
        </w:rPr>
        <w:t xml:space="preserve">Littoral (14 148 </w:t>
      </w:r>
      <w:r w:rsidRPr="00C31E09">
        <w:rPr>
          <w:rFonts w:ascii="Trebuchet MS" w:hAnsi="Trebuchet MS"/>
          <w:lang w:eastAsia="fr-FR"/>
        </w:rPr>
        <w:t>FCFA</w:t>
      </w:r>
      <w:r>
        <w:rPr>
          <w:rFonts w:ascii="Trebuchet MS" w:hAnsi="Trebuchet MS"/>
          <w:lang w:eastAsia="fr-FR"/>
        </w:rPr>
        <w:t xml:space="preserve">), du </w:t>
      </w:r>
      <w:r w:rsidRPr="00C16D89">
        <w:rPr>
          <w:rFonts w:ascii="Trebuchet MS" w:hAnsi="Trebuchet MS"/>
          <w:lang w:eastAsia="fr-FR"/>
        </w:rPr>
        <w:t xml:space="preserve">Borgou (13 348 </w:t>
      </w:r>
      <w:r>
        <w:rPr>
          <w:rFonts w:ascii="Trebuchet MS" w:hAnsi="Trebuchet MS"/>
          <w:lang w:eastAsia="fr-FR"/>
        </w:rPr>
        <w:t>FCFA)  et de l’A</w:t>
      </w:r>
      <w:r w:rsidRPr="00C16D89">
        <w:rPr>
          <w:rFonts w:ascii="Trebuchet MS" w:hAnsi="Trebuchet MS"/>
          <w:lang w:eastAsia="fr-FR"/>
        </w:rPr>
        <w:t xml:space="preserve">libori (12 006 </w:t>
      </w:r>
      <w:r w:rsidRPr="00C31E09">
        <w:rPr>
          <w:rFonts w:ascii="Trebuchet MS" w:hAnsi="Trebuchet MS"/>
          <w:lang w:eastAsia="fr-FR"/>
        </w:rPr>
        <w:t>FCFA</w:t>
      </w:r>
      <w:r>
        <w:rPr>
          <w:rFonts w:ascii="Trebuchet MS" w:hAnsi="Trebuchet MS"/>
          <w:lang w:eastAsia="fr-FR"/>
        </w:rPr>
        <w:t>) comparativement aux autres départements.</w:t>
      </w:r>
    </w:p>
    <w:p w:rsidR="00A0430A" w:rsidRDefault="00A0430A" w:rsidP="002320E0">
      <w:pPr>
        <w:jc w:val="both"/>
        <w:rPr>
          <w:rFonts w:ascii="Trebuchet MS" w:hAnsi="Trebuchet MS"/>
          <w:lang w:eastAsia="fr-FR"/>
        </w:rPr>
      </w:pPr>
    </w:p>
    <w:p w:rsidR="002320E0" w:rsidRPr="00C16D89" w:rsidRDefault="002320E0" w:rsidP="002320E0">
      <w:pPr>
        <w:jc w:val="both"/>
        <w:rPr>
          <w:rFonts w:ascii="Trebuchet MS" w:hAnsi="Trebuchet MS"/>
          <w:lang w:eastAsia="fr-FR"/>
        </w:rPr>
        <w:sectPr w:rsidR="002320E0" w:rsidRPr="00C16D89" w:rsidSect="00605DE4">
          <w:pgSz w:w="11906" w:h="16838"/>
          <w:pgMar w:top="1560" w:right="1417" w:bottom="851" w:left="1417" w:header="708" w:footer="0" w:gutter="0"/>
          <w:cols w:space="708"/>
          <w:docGrid w:linePitch="360"/>
        </w:sectPr>
      </w:pPr>
    </w:p>
    <w:p w:rsidR="002320E0" w:rsidRDefault="002320E0" w:rsidP="002320E0">
      <w:pPr>
        <w:tabs>
          <w:tab w:val="left" w:pos="0"/>
        </w:tabs>
        <w:rPr>
          <w:lang w:eastAsia="fr-FR"/>
        </w:rPr>
      </w:pPr>
    </w:p>
    <w:p w:rsidR="00A0430A" w:rsidRPr="00A0430A" w:rsidRDefault="00A0430A" w:rsidP="00A0430A">
      <w:pPr>
        <w:tabs>
          <w:tab w:val="left" w:pos="0"/>
        </w:tabs>
        <w:spacing w:after="0" w:line="240" w:lineRule="auto"/>
        <w:rPr>
          <w:b/>
          <w:lang w:eastAsia="fr-FR"/>
        </w:rPr>
      </w:pPr>
      <w:bookmarkStart w:id="167" w:name="_Toc426359346"/>
      <w:r w:rsidRPr="00A0430A">
        <w:rPr>
          <w:rFonts w:ascii="Trebuchet MS" w:eastAsia="Times New Roman" w:hAnsi="Trebuchet MS"/>
          <w:b/>
          <w:color w:val="000000"/>
          <w:sz w:val="20"/>
          <w:lang w:eastAsia="fr-FR"/>
        </w:rPr>
        <w:t xml:space="preserve">Tableau </w:t>
      </w:r>
      <w:r w:rsidR="00FE10F4" w:rsidRPr="00A0430A">
        <w:rPr>
          <w:rFonts w:ascii="Trebuchet MS" w:eastAsia="Times New Roman" w:hAnsi="Trebuchet MS"/>
          <w:b/>
          <w:color w:val="000000"/>
          <w:sz w:val="20"/>
          <w:lang w:eastAsia="fr-FR"/>
        </w:rPr>
        <w:fldChar w:fldCharType="begin"/>
      </w:r>
      <w:r w:rsidRPr="00A0430A">
        <w:rPr>
          <w:rFonts w:ascii="Trebuchet MS" w:eastAsia="Times New Roman" w:hAnsi="Trebuchet MS"/>
          <w:b/>
          <w:color w:val="000000"/>
          <w:sz w:val="20"/>
          <w:lang w:eastAsia="fr-FR"/>
        </w:rPr>
        <w:instrText xml:space="preserve"> SEQ Tableau \* ARABIC </w:instrText>
      </w:r>
      <w:r w:rsidR="00FE10F4" w:rsidRPr="00A0430A">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27</w:t>
      </w:r>
      <w:r w:rsidR="00FE10F4" w:rsidRPr="00A0430A">
        <w:rPr>
          <w:rFonts w:ascii="Trebuchet MS" w:eastAsia="Times New Roman" w:hAnsi="Trebuchet MS"/>
          <w:b/>
          <w:color w:val="000000"/>
          <w:sz w:val="20"/>
          <w:lang w:eastAsia="fr-FR"/>
        </w:rPr>
        <w:fldChar w:fldCharType="end"/>
      </w:r>
      <w:r w:rsidRPr="00A0430A">
        <w:rPr>
          <w:rFonts w:ascii="Trebuchet MS" w:eastAsia="Times New Roman" w:hAnsi="Trebuchet MS"/>
          <w:b/>
          <w:color w:val="000000"/>
          <w:sz w:val="20"/>
          <w:lang w:eastAsia="fr-FR"/>
        </w:rPr>
        <w:t>: Dépenses moyennes mensuelles et annuelles des ménages dans l’utilisation de ligne directe de la SBEE, de la ligne sous-traitée de la SBEE et du groupe électrogène suivant le sexe et le niveau d’instruction du chef de ménage</w:t>
      </w:r>
      <w:bookmarkEnd w:id="167"/>
    </w:p>
    <w:tbl>
      <w:tblPr>
        <w:tblW w:w="5000" w:type="pct"/>
        <w:tblBorders>
          <w:top w:val="double" w:sz="4" w:space="0" w:color="auto"/>
          <w:bottom w:val="double" w:sz="4" w:space="0" w:color="auto"/>
        </w:tblBorders>
        <w:tblCellMar>
          <w:left w:w="70" w:type="dxa"/>
          <w:right w:w="70" w:type="dxa"/>
        </w:tblCellMar>
        <w:tblLook w:val="04A0"/>
      </w:tblPr>
      <w:tblGrid>
        <w:gridCol w:w="2897"/>
        <w:gridCol w:w="1142"/>
        <w:gridCol w:w="1155"/>
        <w:gridCol w:w="1133"/>
        <w:gridCol w:w="1191"/>
        <w:gridCol w:w="1164"/>
        <w:gridCol w:w="1133"/>
        <w:gridCol w:w="1142"/>
        <w:gridCol w:w="1302"/>
        <w:gridCol w:w="1316"/>
      </w:tblGrid>
      <w:tr w:rsidR="002320E0" w:rsidRPr="00A0430A" w:rsidTr="00A0430A">
        <w:trPr>
          <w:trHeight w:val="300"/>
        </w:trPr>
        <w:tc>
          <w:tcPr>
            <w:tcW w:w="950" w:type="pct"/>
            <w:tcBorders>
              <w:top w:val="double" w:sz="4" w:space="0" w:color="auto"/>
              <w:bottom w:val="single" w:sz="4" w:space="0" w:color="auto"/>
            </w:tcBorders>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p>
        </w:tc>
        <w:tc>
          <w:tcPr>
            <w:tcW w:w="4050" w:type="pct"/>
            <w:gridSpan w:val="9"/>
            <w:tcBorders>
              <w:top w:val="double" w:sz="4" w:space="0" w:color="auto"/>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Dépenses pour l'utilisation des principales sources d'énergie électrique</w:t>
            </w:r>
          </w:p>
        </w:tc>
      </w:tr>
      <w:tr w:rsidR="002320E0" w:rsidRPr="00A0430A" w:rsidTr="00A0430A">
        <w:trPr>
          <w:trHeight w:val="915"/>
        </w:trPr>
        <w:tc>
          <w:tcPr>
            <w:tcW w:w="950" w:type="pct"/>
            <w:tcBorders>
              <w:top w:val="single" w:sz="4" w:space="0" w:color="auto"/>
            </w:tcBorders>
            <w:shd w:val="clear" w:color="auto" w:fill="auto"/>
            <w:hideMark/>
          </w:tcPr>
          <w:p w:rsidR="002320E0" w:rsidRPr="00A0430A" w:rsidRDefault="002320E0" w:rsidP="00605DE4">
            <w:pPr>
              <w:spacing w:after="0" w:line="240" w:lineRule="auto"/>
              <w:rPr>
                <w:rFonts w:ascii="Trebuchet MS" w:eastAsia="Times New Roman" w:hAnsi="Trebuchet MS"/>
                <w:b/>
                <w:bCs/>
                <w:color w:val="000000"/>
                <w:lang w:eastAsia="fr-FR"/>
              </w:rPr>
            </w:pPr>
            <w:r w:rsidRPr="00A0430A">
              <w:rPr>
                <w:rFonts w:ascii="Trebuchet MS" w:eastAsia="Times New Roman" w:hAnsi="Trebuchet MS" w:cs="Arial"/>
                <w:b/>
                <w:bCs/>
                <w:color w:val="000000"/>
                <w:lang w:eastAsia="fr-FR"/>
              </w:rPr>
              <w:t> </w:t>
            </w:r>
          </w:p>
        </w:tc>
        <w:tc>
          <w:tcPr>
            <w:tcW w:w="917" w:type="pct"/>
            <w:gridSpan w:val="2"/>
            <w:tcBorders>
              <w:top w:val="single" w:sz="4" w:space="0" w:color="auto"/>
              <w:bottom w:val="single" w:sz="4" w:space="0" w:color="auto"/>
            </w:tcBorders>
            <w:shd w:val="clear" w:color="auto" w:fill="auto"/>
            <w:hideMark/>
          </w:tcPr>
          <w:p w:rsidR="002320E0" w:rsidRPr="00A0430A" w:rsidRDefault="002320E0" w:rsidP="00A0430A">
            <w:pPr>
              <w:spacing w:after="24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des ménages dans l'utilisation de ligne directe de la SBEE</w:t>
            </w:r>
          </w:p>
        </w:tc>
        <w:tc>
          <w:tcPr>
            <w:tcW w:w="387" w:type="pct"/>
            <w:vMerge w:val="restart"/>
            <w:tcBorders>
              <w:top w:val="single" w:sz="4" w:space="0" w:color="auto"/>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connectés sur la ligne directe SBEE</w:t>
            </w:r>
          </w:p>
        </w:tc>
        <w:tc>
          <w:tcPr>
            <w:tcW w:w="938" w:type="pct"/>
            <w:gridSpan w:val="2"/>
            <w:tcBorders>
              <w:top w:val="single" w:sz="4" w:space="0" w:color="auto"/>
              <w:bottom w:val="single" w:sz="4" w:space="0" w:color="auto"/>
            </w:tcBorders>
            <w:shd w:val="clear" w:color="auto" w:fill="auto"/>
            <w:hideMark/>
          </w:tcPr>
          <w:p w:rsidR="002320E0" w:rsidRPr="00A0430A" w:rsidRDefault="002320E0" w:rsidP="00A0430A">
            <w:pPr>
              <w:spacing w:after="24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des ménages dans l'utilisation de ligne sous-traitée de la SBEE</w:t>
            </w:r>
          </w:p>
        </w:tc>
        <w:tc>
          <w:tcPr>
            <w:tcW w:w="392" w:type="pct"/>
            <w:vMerge w:val="restart"/>
            <w:tcBorders>
              <w:top w:val="single" w:sz="4" w:space="0" w:color="auto"/>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connectés à la ligne sous-traitée de la SBEE</w:t>
            </w:r>
          </w:p>
        </w:tc>
        <w:tc>
          <w:tcPr>
            <w:tcW w:w="971" w:type="pct"/>
            <w:gridSpan w:val="2"/>
            <w:tcBorders>
              <w:top w:val="single" w:sz="4" w:space="0" w:color="auto"/>
              <w:bottom w:val="single" w:sz="4" w:space="0" w:color="auto"/>
            </w:tcBorders>
            <w:shd w:val="clear" w:color="auto" w:fill="auto"/>
            <w:hideMark/>
          </w:tcPr>
          <w:p w:rsidR="002320E0" w:rsidRPr="00A0430A" w:rsidRDefault="002320E0" w:rsidP="00A0430A">
            <w:pPr>
              <w:spacing w:after="24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Dépense des ménages dans l'utilisation du groupe électrogène</w:t>
            </w:r>
          </w:p>
        </w:tc>
        <w:tc>
          <w:tcPr>
            <w:tcW w:w="445" w:type="pct"/>
            <w:vMerge w:val="restart"/>
            <w:tcBorders>
              <w:top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Effectif des ménages utilisa</w:t>
            </w:r>
            <w:r w:rsidR="00A0430A">
              <w:rPr>
                <w:rFonts w:ascii="Trebuchet MS" w:eastAsia="Times New Roman" w:hAnsi="Trebuchet MS"/>
                <w:color w:val="000000"/>
                <w:lang w:eastAsia="fr-FR"/>
              </w:rPr>
              <w:t>nt</w:t>
            </w:r>
            <w:r w:rsidRPr="00A0430A">
              <w:rPr>
                <w:rFonts w:ascii="Trebuchet MS" w:eastAsia="Times New Roman" w:hAnsi="Trebuchet MS"/>
                <w:color w:val="000000"/>
                <w:lang w:eastAsia="fr-FR"/>
              </w:rPr>
              <w:t xml:space="preserve"> </w:t>
            </w:r>
            <w:r w:rsidR="00A0430A">
              <w:rPr>
                <w:rFonts w:ascii="Trebuchet MS" w:eastAsia="Times New Roman" w:hAnsi="Trebuchet MS"/>
                <w:color w:val="000000"/>
                <w:lang w:eastAsia="fr-FR"/>
              </w:rPr>
              <w:t xml:space="preserve">le </w:t>
            </w:r>
            <w:r w:rsidRPr="00A0430A">
              <w:rPr>
                <w:rFonts w:ascii="Trebuchet MS" w:eastAsia="Times New Roman" w:hAnsi="Trebuchet MS"/>
                <w:color w:val="000000"/>
                <w:lang w:eastAsia="fr-FR"/>
              </w:rPr>
              <w:t>groupe électrogène</w:t>
            </w:r>
          </w:p>
        </w:tc>
      </w:tr>
      <w:tr w:rsidR="00A0430A" w:rsidRPr="00A0430A" w:rsidTr="00A0430A">
        <w:trPr>
          <w:trHeight w:val="995"/>
        </w:trPr>
        <w:tc>
          <w:tcPr>
            <w:tcW w:w="950" w:type="pct"/>
            <w:tcBorders>
              <w:bottom w:val="single" w:sz="4" w:space="0" w:color="auto"/>
            </w:tcBorders>
            <w:shd w:val="clear" w:color="auto" w:fill="auto"/>
            <w:hideMark/>
          </w:tcPr>
          <w:p w:rsidR="002320E0" w:rsidRPr="00A0430A" w:rsidRDefault="002320E0" w:rsidP="00605DE4">
            <w:pPr>
              <w:spacing w:after="0" w:line="240" w:lineRule="auto"/>
              <w:rPr>
                <w:rFonts w:ascii="Trebuchet MS" w:eastAsia="Times New Roman" w:hAnsi="Trebuchet MS"/>
                <w:b/>
                <w:bCs/>
                <w:color w:val="000000"/>
                <w:lang w:eastAsia="fr-FR"/>
              </w:rPr>
            </w:pPr>
            <w:r w:rsidRPr="00A0430A">
              <w:rPr>
                <w:rFonts w:ascii="Trebuchet MS" w:eastAsia="Times New Roman" w:hAnsi="Trebuchet MS"/>
                <w:b/>
                <w:bCs/>
                <w:color w:val="000000"/>
                <w:lang w:eastAsia="fr-FR"/>
              </w:rPr>
              <w:t> </w:t>
            </w:r>
          </w:p>
        </w:tc>
        <w:tc>
          <w:tcPr>
            <w:tcW w:w="422" w:type="pct"/>
            <w:tcBorders>
              <w:top w:val="sing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mensuelle (en FCFA)</w:t>
            </w:r>
          </w:p>
        </w:tc>
        <w:tc>
          <w:tcPr>
            <w:tcW w:w="495" w:type="pct"/>
            <w:tcBorders>
              <w:top w:val="single" w:sz="4" w:space="0" w:color="auto"/>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annuelle (en FCFA)</w:t>
            </w:r>
          </w:p>
        </w:tc>
        <w:tc>
          <w:tcPr>
            <w:tcW w:w="387" w:type="pct"/>
            <w:vMerge/>
            <w:tcBorders>
              <w:bottom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74"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mensuelle (en FCFA)</w:t>
            </w:r>
          </w:p>
        </w:tc>
        <w:tc>
          <w:tcPr>
            <w:tcW w:w="463"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annuelle (en FCFA)</w:t>
            </w:r>
          </w:p>
        </w:tc>
        <w:tc>
          <w:tcPr>
            <w:tcW w:w="392" w:type="pct"/>
            <w:vMerge/>
            <w:tcBorders>
              <w:bottom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9"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mensuelle (en FCFA)</w:t>
            </w:r>
          </w:p>
        </w:tc>
        <w:tc>
          <w:tcPr>
            <w:tcW w:w="521" w:type="pct"/>
            <w:tcBorders>
              <w:bottom w:val="single" w:sz="4" w:space="0" w:color="auto"/>
            </w:tcBorders>
            <w:shd w:val="clear" w:color="auto" w:fill="auto"/>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Moyenne annuelle (en FCFA)</w:t>
            </w:r>
          </w:p>
        </w:tc>
        <w:tc>
          <w:tcPr>
            <w:tcW w:w="445" w:type="pct"/>
            <w:vMerge/>
            <w:tcBorders>
              <w:bottom w:val="single" w:sz="4" w:space="0" w:color="auto"/>
            </w:tcBorders>
            <w:shd w:val="clear" w:color="auto" w:fill="auto"/>
            <w:vAlign w:val="center"/>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r>
      <w:tr w:rsidR="002320E0" w:rsidRPr="00A0430A" w:rsidTr="00A0430A">
        <w:trPr>
          <w:trHeight w:val="300"/>
        </w:trPr>
        <w:tc>
          <w:tcPr>
            <w:tcW w:w="950" w:type="pct"/>
            <w:tcBorders>
              <w:top w:val="single" w:sz="4" w:space="0" w:color="auto"/>
              <w:bottom w:val="nil"/>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eastAsia="Times New Roman" w:hAnsi="Trebuchet MS"/>
                <w:b/>
                <w:color w:val="000000"/>
                <w:lang w:eastAsia="fr-FR"/>
              </w:rPr>
              <w:t>Sexe du CM</w:t>
            </w:r>
          </w:p>
        </w:tc>
        <w:tc>
          <w:tcPr>
            <w:tcW w:w="422"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95"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87"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74"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63"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92" w:type="pct"/>
            <w:tcBorders>
              <w:top w:val="single" w:sz="4" w:space="0" w:color="auto"/>
              <w:bottom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9"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521" w:type="pct"/>
            <w:tcBorders>
              <w:top w:val="single" w:sz="4" w:space="0" w:color="auto"/>
              <w:bottom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5" w:type="pct"/>
            <w:tcBorders>
              <w:top w:val="single" w:sz="4" w:space="0" w:color="auto"/>
              <w:bottom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r>
      <w:tr w:rsidR="002320E0" w:rsidRPr="00A0430A" w:rsidTr="00A0430A">
        <w:trPr>
          <w:trHeight w:val="239"/>
        </w:trPr>
        <w:tc>
          <w:tcPr>
            <w:tcW w:w="950" w:type="pct"/>
            <w:tcBorders>
              <w:top w:val="nil"/>
            </w:tcBorders>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Masculin</w:t>
            </w:r>
          </w:p>
        </w:tc>
        <w:tc>
          <w:tcPr>
            <w:tcW w:w="422"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11 341</w:t>
            </w:r>
          </w:p>
        </w:tc>
        <w:tc>
          <w:tcPr>
            <w:tcW w:w="495"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133 165</w:t>
            </w:r>
          </w:p>
        </w:tc>
        <w:tc>
          <w:tcPr>
            <w:tcW w:w="387" w:type="pct"/>
            <w:tcBorders>
              <w:top w:val="nil"/>
            </w:tcBorders>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688</w:t>
            </w:r>
          </w:p>
        </w:tc>
        <w:tc>
          <w:tcPr>
            <w:tcW w:w="474"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6 806</w:t>
            </w:r>
          </w:p>
        </w:tc>
        <w:tc>
          <w:tcPr>
            <w:tcW w:w="463"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77 522</w:t>
            </w:r>
          </w:p>
        </w:tc>
        <w:tc>
          <w:tcPr>
            <w:tcW w:w="392"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371</w:t>
            </w:r>
          </w:p>
        </w:tc>
        <w:tc>
          <w:tcPr>
            <w:tcW w:w="449"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5 386</w:t>
            </w:r>
          </w:p>
        </w:tc>
        <w:tc>
          <w:tcPr>
            <w:tcW w:w="521"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67 099</w:t>
            </w:r>
          </w:p>
        </w:tc>
        <w:tc>
          <w:tcPr>
            <w:tcW w:w="445" w:type="pct"/>
            <w:tcBorders>
              <w:top w:val="nil"/>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396</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Féminin</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8 579</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120 996</w:t>
            </w:r>
          </w:p>
        </w:tc>
        <w:tc>
          <w:tcPr>
            <w:tcW w:w="387"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189</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3 232</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35 296</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96</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3 446</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39 396</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31</w:t>
            </w:r>
          </w:p>
        </w:tc>
      </w:tr>
      <w:tr w:rsidR="002320E0" w:rsidRPr="00A0430A" w:rsidTr="00A0430A">
        <w:trPr>
          <w:trHeight w:val="300"/>
        </w:trPr>
        <w:tc>
          <w:tcPr>
            <w:tcW w:w="950"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eastAsia="Times New Roman" w:hAnsi="Trebuchet MS"/>
                <w:b/>
                <w:color w:val="000000"/>
                <w:lang w:eastAsia="fr-FR"/>
              </w:rPr>
              <w:t>Niveau d'instruction du CM</w:t>
            </w:r>
          </w:p>
        </w:tc>
        <w:tc>
          <w:tcPr>
            <w:tcW w:w="422"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95"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87" w:type="pct"/>
            <w:shd w:val="clear" w:color="auto" w:fill="auto"/>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Maternelle</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4 905</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71 166</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5 778</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58 202</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17</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4 171</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49 158</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11</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Primaire</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10 192</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107 147</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231</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6 875</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76 980</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141</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4 879</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60 332</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126</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Secondaire1</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10 361</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131 806</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169</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6 465</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68 524</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80</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4 026</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49 342</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58</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Secondaire2</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12 404</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171 919</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135</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5 022</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60 277</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45</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3 353</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33 489</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32</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Supérieur</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15 258</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183 726</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158</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5 083</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65 485</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33</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4 763</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56 008</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28</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Aucun</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8 202</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102 537</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147</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5 703</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67 164</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141</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6 383</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82 103</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164</w:t>
            </w:r>
          </w:p>
        </w:tc>
      </w:tr>
      <w:tr w:rsidR="002320E0" w:rsidRPr="00A0430A" w:rsidTr="00A0430A">
        <w:trPr>
          <w:trHeight w:val="300"/>
        </w:trPr>
        <w:tc>
          <w:tcPr>
            <w:tcW w:w="950" w:type="pct"/>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Autre</w:t>
            </w:r>
          </w:p>
        </w:tc>
        <w:tc>
          <w:tcPr>
            <w:tcW w:w="42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4 365</w:t>
            </w:r>
          </w:p>
        </w:tc>
        <w:tc>
          <w:tcPr>
            <w:tcW w:w="49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51 923</w:t>
            </w:r>
          </w:p>
        </w:tc>
        <w:tc>
          <w:tcPr>
            <w:tcW w:w="387"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10</w:t>
            </w:r>
          </w:p>
        </w:tc>
        <w:tc>
          <w:tcPr>
            <w:tcW w:w="474"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1 893</w:t>
            </w:r>
          </w:p>
        </w:tc>
        <w:tc>
          <w:tcPr>
            <w:tcW w:w="463"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22 679</w:t>
            </w:r>
          </w:p>
        </w:tc>
        <w:tc>
          <w:tcPr>
            <w:tcW w:w="392"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w:t>
            </w:r>
          </w:p>
        </w:tc>
        <w:tc>
          <w:tcPr>
            <w:tcW w:w="449"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1 880</w:t>
            </w:r>
          </w:p>
        </w:tc>
        <w:tc>
          <w:tcPr>
            <w:tcW w:w="521"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27 860</w:t>
            </w:r>
          </w:p>
        </w:tc>
        <w:tc>
          <w:tcPr>
            <w:tcW w:w="445" w:type="pct"/>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w:t>
            </w:r>
          </w:p>
        </w:tc>
      </w:tr>
      <w:tr w:rsidR="002320E0" w:rsidRPr="00A0430A" w:rsidTr="00A0430A">
        <w:trPr>
          <w:trHeight w:val="300"/>
        </w:trPr>
        <w:tc>
          <w:tcPr>
            <w:tcW w:w="950" w:type="pct"/>
            <w:tcBorders>
              <w:bottom w:val="single" w:sz="4" w:space="0" w:color="auto"/>
            </w:tcBorders>
            <w:shd w:val="clear" w:color="auto" w:fill="auto"/>
            <w:noWrap/>
            <w:vAlign w:val="bottom"/>
            <w:hideMark/>
          </w:tcPr>
          <w:p w:rsidR="002320E0" w:rsidRPr="00A0430A" w:rsidRDefault="002320E0" w:rsidP="00605DE4">
            <w:pPr>
              <w:spacing w:after="0" w:line="240" w:lineRule="auto"/>
              <w:rPr>
                <w:rFonts w:ascii="Trebuchet MS" w:eastAsia="Times New Roman" w:hAnsi="Trebuchet MS"/>
                <w:color w:val="000000"/>
                <w:lang w:eastAsia="fr-FR"/>
              </w:rPr>
            </w:pPr>
            <w:r w:rsidRPr="00A0430A">
              <w:rPr>
                <w:rFonts w:ascii="Trebuchet MS" w:eastAsia="Times New Roman" w:hAnsi="Trebuchet MS"/>
                <w:color w:val="000000"/>
                <w:lang w:eastAsia="fr-FR"/>
              </w:rPr>
              <w:t xml:space="preserve">    NSP</w:t>
            </w:r>
          </w:p>
        </w:tc>
        <w:tc>
          <w:tcPr>
            <w:tcW w:w="422"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14 831</w:t>
            </w:r>
          </w:p>
        </w:tc>
        <w:tc>
          <w:tcPr>
            <w:tcW w:w="495"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181 671</w:t>
            </w:r>
          </w:p>
        </w:tc>
        <w:tc>
          <w:tcPr>
            <w:tcW w:w="387"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14</w:t>
            </w:r>
          </w:p>
        </w:tc>
        <w:tc>
          <w:tcPr>
            <w:tcW w:w="474"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2 844</w:t>
            </w:r>
          </w:p>
        </w:tc>
        <w:tc>
          <w:tcPr>
            <w:tcW w:w="463"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25 465</w:t>
            </w:r>
          </w:p>
        </w:tc>
        <w:tc>
          <w:tcPr>
            <w:tcW w:w="392"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8</w:t>
            </w:r>
          </w:p>
        </w:tc>
        <w:tc>
          <w:tcPr>
            <w:tcW w:w="449"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6 733</w:t>
            </w:r>
          </w:p>
        </w:tc>
        <w:tc>
          <w:tcPr>
            <w:tcW w:w="521"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73 848</w:t>
            </w:r>
          </w:p>
        </w:tc>
        <w:tc>
          <w:tcPr>
            <w:tcW w:w="445" w:type="pct"/>
            <w:tcBorders>
              <w:bottom w:val="single" w:sz="4" w:space="0" w:color="auto"/>
            </w:tcBorders>
            <w:shd w:val="clear" w:color="auto" w:fill="auto"/>
            <w:noWrap/>
            <w:vAlign w:val="bottom"/>
            <w:hideMark/>
          </w:tcPr>
          <w:p w:rsidR="002320E0" w:rsidRPr="00A0430A" w:rsidRDefault="002320E0" w:rsidP="00A0430A">
            <w:pPr>
              <w:spacing w:after="0" w:line="240" w:lineRule="auto"/>
              <w:jc w:val="center"/>
              <w:rPr>
                <w:rFonts w:ascii="Trebuchet MS" w:eastAsia="Times New Roman" w:hAnsi="Trebuchet MS"/>
                <w:color w:val="000000"/>
                <w:lang w:eastAsia="fr-FR"/>
              </w:rPr>
            </w:pPr>
            <w:r w:rsidRPr="00A0430A">
              <w:rPr>
                <w:rFonts w:ascii="Trebuchet MS" w:eastAsia="Times New Roman" w:hAnsi="Trebuchet MS"/>
                <w:color w:val="000000"/>
                <w:lang w:eastAsia="fr-FR"/>
              </w:rPr>
              <w:t>7</w:t>
            </w:r>
          </w:p>
        </w:tc>
      </w:tr>
      <w:tr w:rsidR="002320E0" w:rsidRPr="00A0430A" w:rsidTr="00A0430A">
        <w:trPr>
          <w:trHeight w:val="300"/>
        </w:trPr>
        <w:tc>
          <w:tcPr>
            <w:tcW w:w="950" w:type="pct"/>
            <w:tcBorders>
              <w:top w:val="single" w:sz="4" w:space="0" w:color="auto"/>
              <w:bottom w:val="double" w:sz="4" w:space="0" w:color="auto"/>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eastAsia="Times New Roman" w:hAnsi="Trebuchet MS"/>
                <w:b/>
                <w:color w:val="000000"/>
                <w:lang w:eastAsia="fr-FR"/>
              </w:rPr>
              <w:t>Ensemble</w:t>
            </w:r>
          </w:p>
        </w:tc>
        <w:tc>
          <w:tcPr>
            <w:tcW w:w="422"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10 759</w:t>
            </w:r>
          </w:p>
        </w:tc>
        <w:tc>
          <w:tcPr>
            <w:tcW w:w="495"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130 628</w:t>
            </w:r>
          </w:p>
        </w:tc>
        <w:tc>
          <w:tcPr>
            <w:tcW w:w="387"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877</w:t>
            </w:r>
          </w:p>
        </w:tc>
        <w:tc>
          <w:tcPr>
            <w:tcW w:w="474"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5 990</w:t>
            </w:r>
          </w:p>
        </w:tc>
        <w:tc>
          <w:tcPr>
            <w:tcW w:w="463"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67 783</w:t>
            </w:r>
          </w:p>
        </w:tc>
        <w:tc>
          <w:tcPr>
            <w:tcW w:w="392"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467</w:t>
            </w:r>
          </w:p>
        </w:tc>
        <w:tc>
          <w:tcPr>
            <w:tcW w:w="449"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5 002</w:t>
            </w:r>
          </w:p>
        </w:tc>
        <w:tc>
          <w:tcPr>
            <w:tcW w:w="521"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61 600</w:t>
            </w:r>
          </w:p>
        </w:tc>
        <w:tc>
          <w:tcPr>
            <w:tcW w:w="445" w:type="pct"/>
            <w:tcBorders>
              <w:top w:val="single" w:sz="4" w:space="0" w:color="auto"/>
              <w:bottom w:val="double" w:sz="4" w:space="0" w:color="auto"/>
            </w:tcBorders>
            <w:shd w:val="clear" w:color="auto" w:fill="auto"/>
            <w:noWrap/>
            <w:vAlign w:val="bottom"/>
            <w:hideMark/>
          </w:tcPr>
          <w:p w:rsidR="002320E0" w:rsidRPr="00E14614" w:rsidRDefault="002320E0" w:rsidP="00A0430A">
            <w:pPr>
              <w:spacing w:after="0" w:line="240" w:lineRule="auto"/>
              <w:jc w:val="center"/>
              <w:rPr>
                <w:rFonts w:ascii="Trebuchet MS" w:eastAsia="Times New Roman" w:hAnsi="Trebuchet MS"/>
                <w:b/>
                <w:color w:val="000000"/>
                <w:lang w:eastAsia="fr-FR"/>
              </w:rPr>
            </w:pPr>
            <w:r w:rsidRPr="00E14614">
              <w:rPr>
                <w:rFonts w:ascii="Trebuchet MS" w:eastAsia="Times New Roman" w:hAnsi="Trebuchet MS"/>
                <w:b/>
                <w:color w:val="000000"/>
                <w:lang w:eastAsia="fr-FR"/>
              </w:rPr>
              <w:t>427</w:t>
            </w:r>
          </w:p>
        </w:tc>
      </w:tr>
      <w:tr w:rsidR="002320E0" w:rsidRPr="00A0430A" w:rsidTr="00A0430A">
        <w:trPr>
          <w:trHeight w:val="300"/>
        </w:trPr>
        <w:tc>
          <w:tcPr>
            <w:tcW w:w="5000" w:type="pct"/>
            <w:gridSpan w:val="10"/>
            <w:tcBorders>
              <w:top w:val="double" w:sz="4" w:space="0" w:color="auto"/>
              <w:bottom w:val="nil"/>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b/>
                <w:color w:val="000000"/>
                <w:lang w:eastAsia="fr-FR"/>
              </w:rPr>
            </w:pPr>
            <w:r w:rsidRPr="002D4183">
              <w:rPr>
                <w:rFonts w:ascii="Trebuchet MS" w:hAnsi="Trebuchet MS" w:cs="Arial"/>
                <w:b/>
                <w:bCs/>
                <w:color w:val="000000"/>
                <w:sz w:val="20"/>
              </w:rPr>
              <w:t>Source : ECEB, INSAE, 2015</w:t>
            </w:r>
          </w:p>
        </w:tc>
      </w:tr>
    </w:tbl>
    <w:p w:rsidR="002320E0" w:rsidRDefault="002320E0" w:rsidP="002320E0"/>
    <w:p w:rsidR="002320E0" w:rsidRDefault="002320E0" w:rsidP="002320E0"/>
    <w:p w:rsidR="002320E0" w:rsidRDefault="002320E0" w:rsidP="002320E0"/>
    <w:p w:rsidR="002D4183" w:rsidRPr="002D4183" w:rsidRDefault="002D4183" w:rsidP="002D4183">
      <w:pPr>
        <w:spacing w:after="0" w:line="240" w:lineRule="auto"/>
        <w:rPr>
          <w:b/>
        </w:rPr>
      </w:pPr>
      <w:bookmarkStart w:id="168" w:name="_Toc426359347"/>
      <w:r w:rsidRPr="002D4183">
        <w:rPr>
          <w:rFonts w:ascii="Trebuchet MS" w:eastAsia="Times New Roman" w:hAnsi="Trebuchet MS"/>
          <w:b/>
          <w:color w:val="000000"/>
          <w:sz w:val="20"/>
          <w:lang w:eastAsia="fr-FR"/>
        </w:rPr>
        <w:t xml:space="preserve">Tableau </w:t>
      </w:r>
      <w:r w:rsidR="00FE10F4" w:rsidRPr="002D4183">
        <w:rPr>
          <w:rFonts w:ascii="Trebuchet MS" w:eastAsia="Times New Roman" w:hAnsi="Trebuchet MS"/>
          <w:b/>
          <w:color w:val="000000"/>
          <w:sz w:val="20"/>
          <w:lang w:eastAsia="fr-FR"/>
        </w:rPr>
        <w:fldChar w:fldCharType="begin"/>
      </w:r>
      <w:r w:rsidRPr="002D4183">
        <w:rPr>
          <w:rFonts w:ascii="Trebuchet MS" w:eastAsia="Times New Roman" w:hAnsi="Trebuchet MS"/>
          <w:b/>
          <w:color w:val="000000"/>
          <w:sz w:val="20"/>
          <w:lang w:eastAsia="fr-FR"/>
        </w:rPr>
        <w:instrText xml:space="preserve"> SEQ Tableau \* ARABIC </w:instrText>
      </w:r>
      <w:r w:rsidR="00FE10F4" w:rsidRPr="002D4183">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28</w:t>
      </w:r>
      <w:r w:rsidR="00FE10F4" w:rsidRPr="002D4183">
        <w:rPr>
          <w:rFonts w:ascii="Trebuchet MS" w:eastAsia="Times New Roman" w:hAnsi="Trebuchet MS"/>
          <w:b/>
          <w:color w:val="000000"/>
          <w:sz w:val="20"/>
          <w:lang w:eastAsia="fr-FR"/>
        </w:rPr>
        <w:fldChar w:fldCharType="end"/>
      </w:r>
      <w:r w:rsidRPr="002D4183">
        <w:rPr>
          <w:rFonts w:ascii="Trebuchet MS" w:eastAsia="Times New Roman" w:hAnsi="Trebuchet MS"/>
          <w:b/>
          <w:color w:val="000000"/>
          <w:sz w:val="20"/>
          <w:lang w:eastAsia="fr-FR"/>
        </w:rPr>
        <w:t>: Dépenses moyennes mensuelles et annuelles des ménages dans l’utilisation de ligne directe de la SBEE, de la ligne sous-traitée de la SBEE et du groupe électrogène suivant le milieu de résidence et le département</w:t>
      </w:r>
      <w:bookmarkEnd w:id="168"/>
    </w:p>
    <w:tbl>
      <w:tblPr>
        <w:tblW w:w="5143" w:type="pct"/>
        <w:tblBorders>
          <w:top w:val="double" w:sz="4" w:space="0" w:color="auto"/>
          <w:bottom w:val="double" w:sz="4" w:space="0" w:color="auto"/>
        </w:tblBorders>
        <w:tblLayout w:type="fixed"/>
        <w:tblCellMar>
          <w:left w:w="70" w:type="dxa"/>
          <w:right w:w="70" w:type="dxa"/>
        </w:tblCellMar>
        <w:tblLook w:val="04A0"/>
      </w:tblPr>
      <w:tblGrid>
        <w:gridCol w:w="2055"/>
        <w:gridCol w:w="1419"/>
        <w:gridCol w:w="1273"/>
        <w:gridCol w:w="1279"/>
        <w:gridCol w:w="1276"/>
        <w:gridCol w:w="1419"/>
        <w:gridCol w:w="1413"/>
        <w:gridCol w:w="1142"/>
        <w:gridCol w:w="1550"/>
        <w:gridCol w:w="1137"/>
      </w:tblGrid>
      <w:tr w:rsidR="002320E0" w:rsidRPr="002D4183" w:rsidTr="00E14614">
        <w:trPr>
          <w:trHeight w:val="300"/>
        </w:trPr>
        <w:tc>
          <w:tcPr>
            <w:tcW w:w="736" w:type="pct"/>
            <w:tcBorders>
              <w:top w:val="double" w:sz="4" w:space="0" w:color="auto"/>
              <w:bottom w:val="single" w:sz="4" w:space="0" w:color="auto"/>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p>
        </w:tc>
        <w:tc>
          <w:tcPr>
            <w:tcW w:w="4264" w:type="pct"/>
            <w:gridSpan w:val="9"/>
            <w:tcBorders>
              <w:top w:val="double" w:sz="4" w:space="0" w:color="auto"/>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Dépenses pour l'utilisation des principales sources d'énergie électrique</w:t>
            </w:r>
          </w:p>
        </w:tc>
      </w:tr>
      <w:tr w:rsidR="002320E0" w:rsidRPr="002D4183" w:rsidTr="00E14614">
        <w:trPr>
          <w:trHeight w:val="1094"/>
        </w:trPr>
        <w:tc>
          <w:tcPr>
            <w:tcW w:w="736" w:type="pct"/>
            <w:tcBorders>
              <w:top w:val="single" w:sz="4" w:space="0" w:color="auto"/>
            </w:tcBorders>
            <w:shd w:val="clear" w:color="auto" w:fill="auto"/>
            <w:hideMark/>
          </w:tcPr>
          <w:p w:rsidR="002320E0" w:rsidRPr="002D4183" w:rsidRDefault="002320E0" w:rsidP="00605DE4">
            <w:pPr>
              <w:spacing w:after="0" w:line="240" w:lineRule="auto"/>
              <w:rPr>
                <w:rFonts w:ascii="Trebuchet MS" w:eastAsia="Times New Roman" w:hAnsi="Trebuchet MS"/>
                <w:b/>
                <w:bCs/>
                <w:color w:val="000000"/>
                <w:lang w:eastAsia="fr-FR"/>
              </w:rPr>
            </w:pPr>
            <w:r w:rsidRPr="002D4183">
              <w:rPr>
                <w:rFonts w:ascii="Trebuchet MS" w:eastAsia="Times New Roman" w:hAnsi="Trebuchet MS" w:cs="Arial"/>
                <w:b/>
                <w:bCs/>
                <w:color w:val="000000"/>
                <w:lang w:eastAsia="fr-FR"/>
              </w:rPr>
              <w:t> </w:t>
            </w:r>
          </w:p>
        </w:tc>
        <w:tc>
          <w:tcPr>
            <w:tcW w:w="964" w:type="pct"/>
            <w:gridSpan w:val="2"/>
            <w:tcBorders>
              <w:top w:val="single" w:sz="4" w:space="0" w:color="auto"/>
              <w:bottom w:val="single" w:sz="4" w:space="0" w:color="auto"/>
            </w:tcBorders>
            <w:shd w:val="clear" w:color="auto" w:fill="auto"/>
            <w:hideMark/>
          </w:tcPr>
          <w:p w:rsidR="002320E0" w:rsidRPr="002D4183" w:rsidRDefault="002320E0" w:rsidP="002D4183">
            <w:pPr>
              <w:spacing w:after="24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 des ménages dans l'utilisation de ligne directe de la SBEE</w:t>
            </w:r>
          </w:p>
        </w:tc>
        <w:tc>
          <w:tcPr>
            <w:tcW w:w="458" w:type="pct"/>
            <w:vMerge w:val="restart"/>
            <w:tcBorders>
              <w:top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Effectif des ménages connectés sur la ligne directe SBEE</w:t>
            </w:r>
          </w:p>
        </w:tc>
        <w:tc>
          <w:tcPr>
            <w:tcW w:w="965" w:type="pct"/>
            <w:gridSpan w:val="2"/>
            <w:tcBorders>
              <w:top w:val="single" w:sz="4" w:space="0" w:color="auto"/>
              <w:bottom w:val="single" w:sz="4" w:space="0" w:color="auto"/>
            </w:tcBorders>
            <w:shd w:val="clear" w:color="auto" w:fill="auto"/>
            <w:hideMark/>
          </w:tcPr>
          <w:p w:rsidR="002320E0" w:rsidRPr="002D4183" w:rsidRDefault="002320E0" w:rsidP="002D4183">
            <w:pPr>
              <w:spacing w:after="24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 des ménages dans l'utilisation de ligne sous-traitée de la SBEE</w:t>
            </w:r>
          </w:p>
        </w:tc>
        <w:tc>
          <w:tcPr>
            <w:tcW w:w="506" w:type="pct"/>
            <w:vMerge w:val="restart"/>
            <w:tcBorders>
              <w:top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Effectif des ménages connectés à la ligne sous-traitée de la SBEE</w:t>
            </w:r>
          </w:p>
        </w:tc>
        <w:tc>
          <w:tcPr>
            <w:tcW w:w="964" w:type="pct"/>
            <w:gridSpan w:val="2"/>
            <w:tcBorders>
              <w:top w:val="single" w:sz="4" w:space="0" w:color="auto"/>
              <w:bottom w:val="single" w:sz="4" w:space="0" w:color="auto"/>
            </w:tcBorders>
            <w:shd w:val="clear" w:color="auto" w:fill="auto"/>
            <w:hideMark/>
          </w:tcPr>
          <w:p w:rsidR="002320E0" w:rsidRPr="002D4183" w:rsidRDefault="002320E0" w:rsidP="002D4183">
            <w:pPr>
              <w:spacing w:after="24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Dépense des ménages dans l'utilisation du groupe électrogène</w:t>
            </w:r>
          </w:p>
        </w:tc>
        <w:tc>
          <w:tcPr>
            <w:tcW w:w="407" w:type="pct"/>
            <w:vMerge w:val="restart"/>
            <w:tcBorders>
              <w:top w:val="single" w:sz="4" w:space="0" w:color="auto"/>
            </w:tcBorders>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Effectif des ménages utilisation du groupe électrogène</w:t>
            </w:r>
          </w:p>
        </w:tc>
      </w:tr>
      <w:tr w:rsidR="002320E0" w:rsidRPr="002D4183" w:rsidTr="00E14614">
        <w:trPr>
          <w:trHeight w:val="545"/>
        </w:trPr>
        <w:tc>
          <w:tcPr>
            <w:tcW w:w="736" w:type="pct"/>
            <w:tcBorders>
              <w:bottom w:val="single" w:sz="4" w:space="0" w:color="auto"/>
            </w:tcBorders>
            <w:shd w:val="clear" w:color="auto" w:fill="auto"/>
            <w:hideMark/>
          </w:tcPr>
          <w:p w:rsidR="002320E0" w:rsidRPr="002D4183" w:rsidRDefault="002320E0" w:rsidP="00605DE4">
            <w:pPr>
              <w:spacing w:after="0" w:line="240" w:lineRule="auto"/>
              <w:rPr>
                <w:rFonts w:ascii="Trebuchet MS" w:eastAsia="Times New Roman" w:hAnsi="Trebuchet MS"/>
                <w:b/>
                <w:bCs/>
                <w:color w:val="000000"/>
                <w:lang w:eastAsia="fr-FR"/>
              </w:rPr>
            </w:pPr>
            <w:r w:rsidRPr="002D4183">
              <w:rPr>
                <w:rFonts w:ascii="Trebuchet MS" w:eastAsia="Times New Roman" w:hAnsi="Trebuchet MS"/>
                <w:b/>
                <w:bCs/>
                <w:color w:val="000000"/>
                <w:lang w:eastAsia="fr-FR"/>
              </w:rPr>
              <w:t> </w:t>
            </w:r>
          </w:p>
        </w:tc>
        <w:tc>
          <w:tcPr>
            <w:tcW w:w="508" w:type="pct"/>
            <w:tcBorders>
              <w:top w:val="single" w:sz="4" w:space="0" w:color="auto"/>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mensuelle (en FCFA)</w:t>
            </w:r>
          </w:p>
        </w:tc>
        <w:tc>
          <w:tcPr>
            <w:tcW w:w="456" w:type="pct"/>
            <w:tcBorders>
              <w:top w:val="single" w:sz="4" w:space="0" w:color="auto"/>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annuelle</w:t>
            </w:r>
          </w:p>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(en FCFA)</w:t>
            </w:r>
          </w:p>
        </w:tc>
        <w:tc>
          <w:tcPr>
            <w:tcW w:w="458" w:type="pct"/>
            <w:vMerge/>
            <w:tcBorders>
              <w:bottom w:val="single" w:sz="4" w:space="0" w:color="auto"/>
            </w:tcBorders>
            <w:shd w:val="clear" w:color="auto" w:fill="auto"/>
            <w:vAlign w:val="center"/>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7"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mensuelle (en FCFA)</w:t>
            </w:r>
          </w:p>
        </w:tc>
        <w:tc>
          <w:tcPr>
            <w:tcW w:w="508"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annuelle (en FCFA)</w:t>
            </w:r>
          </w:p>
        </w:tc>
        <w:tc>
          <w:tcPr>
            <w:tcW w:w="506" w:type="pct"/>
            <w:vMerge/>
            <w:tcBorders>
              <w:bottom w:val="single" w:sz="4" w:space="0" w:color="auto"/>
            </w:tcBorders>
            <w:shd w:val="clear" w:color="auto" w:fill="auto"/>
            <w:vAlign w:val="center"/>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9"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mensuelle (en FCFA)</w:t>
            </w:r>
          </w:p>
        </w:tc>
        <w:tc>
          <w:tcPr>
            <w:tcW w:w="555" w:type="pct"/>
            <w:tcBorders>
              <w:bottom w:val="single" w:sz="4" w:space="0" w:color="auto"/>
            </w:tcBorders>
            <w:shd w:val="clear" w:color="auto" w:fill="auto"/>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Moyenne annuelle (en FCFA)</w:t>
            </w:r>
          </w:p>
        </w:tc>
        <w:tc>
          <w:tcPr>
            <w:tcW w:w="407" w:type="pct"/>
            <w:vMerge/>
            <w:tcBorders>
              <w:bottom w:val="single" w:sz="4" w:space="0" w:color="auto"/>
            </w:tcBorders>
            <w:shd w:val="clear" w:color="auto" w:fill="auto"/>
            <w:vAlign w:val="center"/>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r>
      <w:tr w:rsidR="002320E0" w:rsidRPr="002D4183" w:rsidTr="00E14614">
        <w:trPr>
          <w:trHeight w:val="300"/>
        </w:trPr>
        <w:tc>
          <w:tcPr>
            <w:tcW w:w="736" w:type="pct"/>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eastAsia="Times New Roman" w:hAnsi="Trebuchet MS"/>
                <w:b/>
                <w:color w:val="000000"/>
                <w:lang w:eastAsia="fr-FR"/>
              </w:rPr>
              <w:t>Milieu de résidence</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Urbain</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11 278</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142 470</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606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6 369</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72 741</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264</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4 315</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53 435</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138</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Rural</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9 829</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109 768</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271</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5 799</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65 301</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203</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5 474</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67 167</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289</w:t>
            </w:r>
          </w:p>
        </w:tc>
      </w:tr>
      <w:tr w:rsidR="002320E0" w:rsidRPr="002D4183" w:rsidTr="00E14614">
        <w:trPr>
          <w:trHeight w:val="300"/>
        </w:trPr>
        <w:tc>
          <w:tcPr>
            <w:tcW w:w="736" w:type="pct"/>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eastAsia="Times New Roman" w:hAnsi="Trebuchet MS"/>
                <w:b/>
                <w:color w:val="000000"/>
                <w:lang w:eastAsia="fr-FR"/>
              </w:rPr>
              <w:t>Département de résidence</w:t>
            </w:r>
          </w:p>
        </w:tc>
        <w:tc>
          <w:tcPr>
            <w:tcW w:w="508"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6"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8"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p>
        </w:tc>
      </w:tr>
      <w:tr w:rsidR="002320E0" w:rsidRPr="002D4183" w:rsidTr="00E14614">
        <w:trPr>
          <w:trHeight w:val="303"/>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ALIBORI</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12 006</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152 191</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40</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7 028</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81 407</w:t>
            </w:r>
          </w:p>
        </w:tc>
        <w:tc>
          <w:tcPr>
            <w:tcW w:w="506"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18 705</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218 051</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40</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ATACORA</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5 996</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69 167</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63</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17 847</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187 209</w:t>
            </w:r>
          </w:p>
        </w:tc>
        <w:tc>
          <w:tcPr>
            <w:tcW w:w="506" w:type="pct"/>
            <w:shd w:val="clear" w:color="auto" w:fill="auto"/>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27</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1 714</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27 752</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48</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ATLANTIQUE</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10 082</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116 263</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85</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4 995</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49 828</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91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4 396</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50 557</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43</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BORGOU</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13 348</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182 250</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12 691</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162 362</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10</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15 767</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187 474</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41</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COLLINES</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5 892</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62 928</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53</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4 614</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55 154</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56</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4 207</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45 140</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58</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COUFFO</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5 306</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72 994</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6 595</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70 433</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4 785</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58 028</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14</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DONGA</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15 693</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153 827</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79</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11 394</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136 726</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32</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4 047</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133 817</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25</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LITTORAL</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14 148</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189 865</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176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3 653</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37 104</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5 393</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65 389</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color w:val="000000"/>
                <w:lang w:eastAsia="fr-FR"/>
              </w:rPr>
            </w:pPr>
            <w:r w:rsidRPr="002D4183">
              <w:rPr>
                <w:rFonts w:ascii="Trebuchet MS" w:eastAsia="Times New Roman" w:hAnsi="Trebuchet MS"/>
                <w:color w:val="000000"/>
                <w:lang w:eastAsia="fr-FR"/>
              </w:rPr>
              <w:t>16</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MONO</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5 164</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59 735</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56</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4 155</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51 152</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51</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3 136</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36 739</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22</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OUEME</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15 913</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205 703</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165</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6 311</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76 628</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38</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3 888</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47 681</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73</w:t>
            </w:r>
          </w:p>
        </w:tc>
      </w:tr>
      <w:tr w:rsidR="002320E0" w:rsidRPr="002D4183" w:rsidTr="00E14614">
        <w:trPr>
          <w:trHeight w:val="300"/>
        </w:trPr>
        <w:tc>
          <w:tcPr>
            <w:tcW w:w="736" w:type="pct"/>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PLATEAU</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8 853</w:t>
            </w:r>
          </w:p>
        </w:tc>
        <w:tc>
          <w:tcPr>
            <w:tcW w:w="45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106 397</w:t>
            </w:r>
          </w:p>
        </w:tc>
        <w:tc>
          <w:tcPr>
            <w:tcW w:w="45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19</w:t>
            </w:r>
          </w:p>
        </w:tc>
        <w:tc>
          <w:tcPr>
            <w:tcW w:w="45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10 804</w:t>
            </w:r>
          </w:p>
        </w:tc>
        <w:tc>
          <w:tcPr>
            <w:tcW w:w="508"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106 706</w:t>
            </w:r>
          </w:p>
        </w:tc>
        <w:tc>
          <w:tcPr>
            <w:tcW w:w="506"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28</w:t>
            </w:r>
          </w:p>
        </w:tc>
        <w:tc>
          <w:tcPr>
            <w:tcW w:w="409"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10 324</w:t>
            </w:r>
          </w:p>
        </w:tc>
        <w:tc>
          <w:tcPr>
            <w:tcW w:w="555"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111 929</w:t>
            </w:r>
          </w:p>
        </w:tc>
        <w:tc>
          <w:tcPr>
            <w:tcW w:w="407" w:type="pct"/>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34</w:t>
            </w:r>
          </w:p>
        </w:tc>
      </w:tr>
      <w:tr w:rsidR="002320E0" w:rsidRPr="002D4183" w:rsidTr="00E14614">
        <w:trPr>
          <w:trHeight w:val="300"/>
        </w:trPr>
        <w:tc>
          <w:tcPr>
            <w:tcW w:w="736" w:type="pct"/>
            <w:tcBorders>
              <w:bottom w:val="single" w:sz="4" w:space="0" w:color="auto"/>
            </w:tcBorders>
            <w:shd w:val="clear" w:color="auto" w:fill="auto"/>
            <w:noWrap/>
            <w:vAlign w:val="bottom"/>
            <w:hideMark/>
          </w:tcPr>
          <w:p w:rsidR="002320E0" w:rsidRPr="002D4183" w:rsidRDefault="002320E0" w:rsidP="00605DE4">
            <w:pPr>
              <w:spacing w:after="0" w:line="240" w:lineRule="auto"/>
              <w:rPr>
                <w:rFonts w:ascii="Trebuchet MS" w:eastAsia="Times New Roman" w:hAnsi="Trebuchet MS"/>
                <w:color w:val="000000"/>
                <w:lang w:eastAsia="fr-FR"/>
              </w:rPr>
            </w:pPr>
            <w:r w:rsidRPr="002D4183">
              <w:rPr>
                <w:rFonts w:ascii="Trebuchet MS" w:eastAsia="Times New Roman" w:hAnsi="Trebuchet MS"/>
                <w:color w:val="000000"/>
                <w:lang w:eastAsia="fr-FR"/>
              </w:rPr>
              <w:t xml:space="preserve">    ZOU</w:t>
            </w:r>
          </w:p>
        </w:tc>
        <w:tc>
          <w:tcPr>
            <w:tcW w:w="508"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7 360</w:t>
            </w:r>
          </w:p>
        </w:tc>
        <w:tc>
          <w:tcPr>
            <w:tcW w:w="456"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87 820</w:t>
            </w:r>
          </w:p>
        </w:tc>
        <w:tc>
          <w:tcPr>
            <w:tcW w:w="458"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109</w:t>
            </w:r>
          </w:p>
        </w:tc>
        <w:tc>
          <w:tcPr>
            <w:tcW w:w="457"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2 800</w:t>
            </w:r>
          </w:p>
        </w:tc>
        <w:tc>
          <w:tcPr>
            <w:tcW w:w="508"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35 914</w:t>
            </w:r>
          </w:p>
        </w:tc>
        <w:tc>
          <w:tcPr>
            <w:tcW w:w="506"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61</w:t>
            </w:r>
          </w:p>
        </w:tc>
        <w:tc>
          <w:tcPr>
            <w:tcW w:w="409"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2 854</w:t>
            </w:r>
          </w:p>
        </w:tc>
        <w:tc>
          <w:tcPr>
            <w:tcW w:w="555"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36 762</w:t>
            </w:r>
          </w:p>
        </w:tc>
        <w:tc>
          <w:tcPr>
            <w:tcW w:w="407" w:type="pct"/>
            <w:tcBorders>
              <w:bottom w:val="single" w:sz="4" w:space="0" w:color="auto"/>
            </w:tcBorders>
            <w:shd w:val="clear" w:color="auto" w:fill="auto"/>
            <w:noWrap/>
            <w:vAlign w:val="bottom"/>
            <w:hideMark/>
          </w:tcPr>
          <w:p w:rsidR="002320E0" w:rsidRPr="002D4183" w:rsidRDefault="002320E0" w:rsidP="002D4183">
            <w:pPr>
              <w:spacing w:after="0" w:line="240" w:lineRule="auto"/>
              <w:jc w:val="center"/>
              <w:rPr>
                <w:rFonts w:ascii="Trebuchet MS" w:eastAsia="Times New Roman" w:hAnsi="Trebuchet MS"/>
                <w:lang w:eastAsia="fr-FR"/>
              </w:rPr>
            </w:pPr>
            <w:r w:rsidRPr="002D4183">
              <w:rPr>
                <w:rFonts w:ascii="Trebuchet MS" w:eastAsia="Times New Roman" w:hAnsi="Trebuchet MS"/>
                <w:lang w:eastAsia="fr-FR"/>
              </w:rPr>
              <w:t>13</w:t>
            </w:r>
          </w:p>
        </w:tc>
      </w:tr>
      <w:tr w:rsidR="002320E0" w:rsidRPr="002D4183" w:rsidTr="00E14614">
        <w:trPr>
          <w:trHeight w:val="300"/>
        </w:trPr>
        <w:tc>
          <w:tcPr>
            <w:tcW w:w="736" w:type="pct"/>
            <w:tcBorders>
              <w:top w:val="single" w:sz="4" w:space="0" w:color="auto"/>
              <w:bottom w:val="double" w:sz="4" w:space="0" w:color="auto"/>
            </w:tcBorders>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eastAsia="Times New Roman" w:hAnsi="Trebuchet MS"/>
                <w:b/>
                <w:color w:val="000000"/>
                <w:lang w:eastAsia="fr-FR"/>
              </w:rPr>
              <w:t>Ensemble</w:t>
            </w:r>
          </w:p>
        </w:tc>
        <w:tc>
          <w:tcPr>
            <w:tcW w:w="508"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10 759</w:t>
            </w:r>
          </w:p>
        </w:tc>
        <w:tc>
          <w:tcPr>
            <w:tcW w:w="456"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130 628</w:t>
            </w:r>
          </w:p>
        </w:tc>
        <w:tc>
          <w:tcPr>
            <w:tcW w:w="458"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877</w:t>
            </w:r>
          </w:p>
        </w:tc>
        <w:tc>
          <w:tcPr>
            <w:tcW w:w="457"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5 990</w:t>
            </w:r>
          </w:p>
        </w:tc>
        <w:tc>
          <w:tcPr>
            <w:tcW w:w="508"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67 783</w:t>
            </w:r>
          </w:p>
        </w:tc>
        <w:tc>
          <w:tcPr>
            <w:tcW w:w="506"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467</w:t>
            </w:r>
          </w:p>
        </w:tc>
        <w:tc>
          <w:tcPr>
            <w:tcW w:w="409"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5 002</w:t>
            </w:r>
          </w:p>
        </w:tc>
        <w:tc>
          <w:tcPr>
            <w:tcW w:w="555"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61 600</w:t>
            </w:r>
          </w:p>
        </w:tc>
        <w:tc>
          <w:tcPr>
            <w:tcW w:w="407" w:type="pct"/>
            <w:tcBorders>
              <w:top w:val="single" w:sz="4" w:space="0" w:color="auto"/>
              <w:bottom w:val="double" w:sz="4" w:space="0" w:color="auto"/>
            </w:tcBorders>
            <w:shd w:val="clear" w:color="auto" w:fill="auto"/>
            <w:noWrap/>
            <w:vAlign w:val="bottom"/>
            <w:hideMark/>
          </w:tcPr>
          <w:p w:rsidR="002320E0" w:rsidRPr="00E14614" w:rsidRDefault="002320E0" w:rsidP="002D4183">
            <w:pPr>
              <w:spacing w:after="0" w:line="240" w:lineRule="auto"/>
              <w:jc w:val="center"/>
              <w:rPr>
                <w:rFonts w:ascii="Trebuchet MS" w:eastAsia="Times New Roman" w:hAnsi="Trebuchet MS"/>
                <w:b/>
                <w:lang w:eastAsia="fr-FR"/>
              </w:rPr>
            </w:pPr>
            <w:r w:rsidRPr="00E14614">
              <w:rPr>
                <w:rFonts w:ascii="Trebuchet MS" w:eastAsia="Times New Roman" w:hAnsi="Trebuchet MS"/>
                <w:b/>
                <w:lang w:eastAsia="fr-FR"/>
              </w:rPr>
              <w:t>427</w:t>
            </w:r>
          </w:p>
        </w:tc>
      </w:tr>
      <w:tr w:rsidR="002320E0" w:rsidRPr="002D4183" w:rsidTr="00E14614">
        <w:trPr>
          <w:trHeight w:val="300"/>
        </w:trPr>
        <w:tc>
          <w:tcPr>
            <w:tcW w:w="5000" w:type="pct"/>
            <w:gridSpan w:val="10"/>
            <w:tcBorders>
              <w:top w:val="double" w:sz="4" w:space="0" w:color="auto"/>
              <w:bottom w:val="nil"/>
            </w:tcBorders>
            <w:shd w:val="clear" w:color="auto" w:fill="auto"/>
            <w:noWrap/>
            <w:vAlign w:val="bottom"/>
            <w:hideMark/>
          </w:tcPr>
          <w:p w:rsidR="002320E0" w:rsidRPr="00E14614" w:rsidRDefault="002320E0" w:rsidP="00605DE4">
            <w:pPr>
              <w:spacing w:after="0" w:line="240" w:lineRule="auto"/>
              <w:rPr>
                <w:rFonts w:ascii="Trebuchet MS" w:eastAsia="Times New Roman" w:hAnsi="Trebuchet MS"/>
                <w:b/>
                <w:color w:val="000000"/>
                <w:lang w:eastAsia="fr-FR"/>
              </w:rPr>
            </w:pPr>
            <w:r w:rsidRPr="00E14614">
              <w:rPr>
                <w:rFonts w:ascii="Trebuchet MS" w:hAnsi="Trebuchet MS" w:cs="Arial"/>
                <w:b/>
                <w:bCs/>
                <w:color w:val="000000"/>
              </w:rPr>
              <w:t>Source : ECEB, INSAE, 2015</w:t>
            </w:r>
          </w:p>
        </w:tc>
      </w:tr>
    </w:tbl>
    <w:p w:rsidR="002320E0" w:rsidRDefault="002320E0" w:rsidP="002320E0">
      <w:pPr>
        <w:rPr>
          <w:lang w:val="en-US" w:eastAsia="fr-FR"/>
        </w:rPr>
        <w:sectPr w:rsidR="002320E0" w:rsidSect="00605DE4">
          <w:pgSz w:w="16838" w:h="11906" w:orient="landscape"/>
          <w:pgMar w:top="1418" w:right="1843" w:bottom="1418" w:left="1560" w:header="709" w:footer="0" w:gutter="0"/>
          <w:cols w:space="708"/>
          <w:docGrid w:linePitch="360"/>
        </w:sectPr>
      </w:pPr>
    </w:p>
    <w:p w:rsidR="002320E0" w:rsidRPr="00D266A1" w:rsidRDefault="002320E0" w:rsidP="00E14614">
      <w:pPr>
        <w:pStyle w:val="Titre3"/>
        <w:numPr>
          <w:ilvl w:val="0"/>
          <w:numId w:val="0"/>
        </w:numPr>
        <w:ind w:left="720" w:hanging="720"/>
      </w:pPr>
      <w:bookmarkStart w:id="169" w:name="_Toc426359399"/>
      <w:bookmarkStart w:id="170" w:name="_Toc426359456"/>
      <w:r w:rsidRPr="00D266A1">
        <w:lastRenderedPageBreak/>
        <w:t>2.4.</w:t>
      </w:r>
      <w:r w:rsidR="00E14614">
        <w:t xml:space="preserve"> </w:t>
      </w:r>
      <w:r w:rsidRPr="00D266A1">
        <w:t>Disponibilité de l’énergie électrique et couverture des besoins</w:t>
      </w:r>
      <w:bookmarkEnd w:id="169"/>
      <w:bookmarkEnd w:id="170"/>
    </w:p>
    <w:p w:rsidR="002320E0" w:rsidRDefault="004A1D60" w:rsidP="00377753">
      <w:pPr>
        <w:pStyle w:val="Titre4"/>
      </w:pPr>
      <w:bookmarkStart w:id="171" w:name="_Toc426359457"/>
      <w:r>
        <w:t xml:space="preserve">2.4.1. </w:t>
      </w:r>
      <w:r w:rsidR="002320E0">
        <w:t>P</w:t>
      </w:r>
      <w:r w:rsidR="002320E0" w:rsidRPr="00D266A1">
        <w:t>référence</w:t>
      </w:r>
      <w:r w:rsidR="00E14614">
        <w:t xml:space="preserve">s des ménages sur la durée </w:t>
      </w:r>
      <w:r>
        <w:t xml:space="preserve">et la période </w:t>
      </w:r>
      <w:r w:rsidR="002320E0">
        <w:t xml:space="preserve">de disponibilité de l’électricité dans la </w:t>
      </w:r>
      <w:r w:rsidR="002320E0" w:rsidRPr="00D266A1">
        <w:t>journée</w:t>
      </w:r>
      <w:bookmarkEnd w:id="171"/>
      <w:r w:rsidR="002320E0">
        <w:t xml:space="preserve"> </w:t>
      </w:r>
    </w:p>
    <w:p w:rsidR="002320E0" w:rsidRPr="00C16D89" w:rsidRDefault="002320E0" w:rsidP="00E14614">
      <w:pPr>
        <w:jc w:val="both"/>
        <w:rPr>
          <w:rFonts w:ascii="Trebuchet MS" w:hAnsi="Trebuchet MS"/>
        </w:rPr>
      </w:pPr>
      <w:r>
        <w:rPr>
          <w:rFonts w:ascii="Trebuchet MS" w:hAnsi="Trebuchet MS"/>
        </w:rPr>
        <w:t xml:space="preserve">A la lumière des résultats du </w:t>
      </w:r>
      <w:r w:rsidRPr="00C16D89">
        <w:rPr>
          <w:rFonts w:ascii="Trebuchet MS" w:hAnsi="Trebuchet MS"/>
        </w:rPr>
        <w:t>tableau</w:t>
      </w:r>
      <w:r>
        <w:rPr>
          <w:rFonts w:ascii="Trebuchet MS" w:hAnsi="Trebuchet MS"/>
        </w:rPr>
        <w:t xml:space="preserve"> ci-après, il ressort que </w:t>
      </w:r>
      <w:r w:rsidRPr="00C16D89">
        <w:rPr>
          <w:rFonts w:ascii="Trebuchet MS" w:hAnsi="Trebuchet MS"/>
        </w:rPr>
        <w:t xml:space="preserve">les ménages en général préfèrent avoir de l’électricité la nuit que les autres périodes de la journée. </w:t>
      </w:r>
      <w:r>
        <w:rPr>
          <w:rFonts w:ascii="Trebuchet MS" w:hAnsi="Trebuchet MS"/>
        </w:rPr>
        <w:t xml:space="preserve">En effet comme le montre le tableau, </w:t>
      </w:r>
      <w:r w:rsidRPr="00C16D89">
        <w:rPr>
          <w:rFonts w:ascii="Trebuchet MS" w:hAnsi="Trebuchet MS"/>
        </w:rPr>
        <w:t xml:space="preserve">88,5% des ménages préfèrent l’électricité la nuit que dans les autres périodes de la journée. </w:t>
      </w:r>
      <w:r>
        <w:rPr>
          <w:rFonts w:ascii="Trebuchet MS" w:hAnsi="Trebuchet MS"/>
        </w:rPr>
        <w:t>Cette situation est générale quel que soit le milieu de résidence ou le département.</w:t>
      </w:r>
    </w:p>
    <w:p w:rsidR="002320E0" w:rsidRPr="00C16D89" w:rsidRDefault="002320E0" w:rsidP="00E14614">
      <w:pPr>
        <w:jc w:val="both"/>
        <w:rPr>
          <w:rFonts w:ascii="Trebuchet MS" w:hAnsi="Trebuchet MS"/>
        </w:rPr>
      </w:pPr>
      <w:r w:rsidRPr="00C16D89">
        <w:rPr>
          <w:rFonts w:ascii="Trebuchet MS" w:eastAsia="Times New Roman" w:hAnsi="Trebuchet MS"/>
          <w:lang w:eastAsia="fr-FR"/>
        </w:rPr>
        <w:t>Dans l’ensemble</w:t>
      </w:r>
      <w:r>
        <w:rPr>
          <w:rFonts w:ascii="Trebuchet MS" w:eastAsia="Times New Roman" w:hAnsi="Trebuchet MS"/>
          <w:lang w:eastAsia="fr-FR"/>
        </w:rPr>
        <w:t>,</w:t>
      </w:r>
      <w:r w:rsidRPr="00C16D89">
        <w:rPr>
          <w:rFonts w:ascii="Trebuchet MS" w:eastAsia="Times New Roman" w:hAnsi="Trebuchet MS"/>
          <w:lang w:eastAsia="fr-FR"/>
        </w:rPr>
        <w:t xml:space="preserve"> le nombre moyen d’heures par jour que le ménage devait recevoir l’électricité pour couvrir ses besoins journaliers est </w:t>
      </w:r>
      <w:r>
        <w:rPr>
          <w:rFonts w:ascii="Trebuchet MS" w:eastAsia="Times New Roman" w:hAnsi="Trebuchet MS"/>
          <w:lang w:eastAsia="fr-FR"/>
        </w:rPr>
        <w:t xml:space="preserve">estimé à </w:t>
      </w:r>
      <w:r w:rsidRPr="00C16D89">
        <w:rPr>
          <w:rFonts w:ascii="Trebuchet MS" w:eastAsia="Times New Roman" w:hAnsi="Trebuchet MS"/>
          <w:lang w:eastAsia="fr-FR"/>
        </w:rPr>
        <w:t xml:space="preserve">19,1 heures. Le nombre moyen d’heures par jour que le ménage devait recevoir l’électricité pour couvrir ses besoins journaliers est </w:t>
      </w:r>
      <w:r>
        <w:rPr>
          <w:rFonts w:ascii="Trebuchet MS" w:eastAsia="Times New Roman" w:hAnsi="Trebuchet MS"/>
          <w:lang w:eastAsia="fr-FR"/>
        </w:rPr>
        <w:t>supérieur à 17 heures quel que soit le milieu de résidence ou le département</w:t>
      </w:r>
      <w:r w:rsidRPr="00C16D89">
        <w:rPr>
          <w:rFonts w:ascii="Trebuchet MS" w:eastAsia="Times New Roman" w:hAnsi="Trebuchet MS"/>
          <w:lang w:eastAsia="fr-FR"/>
        </w:rPr>
        <w:t xml:space="preserve">. </w:t>
      </w:r>
    </w:p>
    <w:p w:rsidR="002320E0" w:rsidRDefault="002320E0" w:rsidP="002320E0">
      <w:pPr>
        <w:spacing w:after="0"/>
        <w:rPr>
          <w:rFonts w:ascii="Trebuchet MS" w:hAnsi="Trebuchet MS"/>
        </w:rPr>
      </w:pPr>
    </w:p>
    <w:p w:rsidR="00AC1AF7" w:rsidRPr="000516D2" w:rsidRDefault="00AC1AF7" w:rsidP="000516D2">
      <w:pPr>
        <w:spacing w:after="0"/>
        <w:jc w:val="both"/>
        <w:rPr>
          <w:rFonts w:ascii="Trebuchet MS" w:hAnsi="Trebuchet MS"/>
          <w:b/>
        </w:rPr>
      </w:pPr>
      <w:bookmarkStart w:id="172" w:name="_Toc426359348"/>
      <w:r w:rsidRPr="000516D2">
        <w:rPr>
          <w:rFonts w:ascii="Trebuchet MS" w:eastAsia="Times New Roman" w:hAnsi="Trebuchet MS"/>
          <w:b/>
          <w:color w:val="000000"/>
          <w:sz w:val="20"/>
          <w:lang w:eastAsia="fr-FR"/>
        </w:rPr>
        <w:t xml:space="preserve">Tableau </w:t>
      </w:r>
      <w:r w:rsidR="00FE10F4" w:rsidRPr="000516D2">
        <w:rPr>
          <w:rFonts w:ascii="Trebuchet MS" w:eastAsia="Times New Roman" w:hAnsi="Trebuchet MS"/>
          <w:b/>
          <w:color w:val="000000"/>
          <w:sz w:val="20"/>
          <w:lang w:eastAsia="fr-FR"/>
        </w:rPr>
        <w:fldChar w:fldCharType="begin"/>
      </w:r>
      <w:r w:rsidRPr="000516D2">
        <w:rPr>
          <w:rFonts w:ascii="Trebuchet MS" w:eastAsia="Times New Roman" w:hAnsi="Trebuchet MS"/>
          <w:b/>
          <w:color w:val="000000"/>
          <w:sz w:val="20"/>
          <w:lang w:eastAsia="fr-FR"/>
        </w:rPr>
        <w:instrText xml:space="preserve"> SEQ Tableau \* ARABIC </w:instrText>
      </w:r>
      <w:r w:rsidR="00FE10F4" w:rsidRPr="000516D2">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29</w:t>
      </w:r>
      <w:r w:rsidR="00FE10F4" w:rsidRPr="000516D2">
        <w:rPr>
          <w:rFonts w:ascii="Trebuchet MS" w:eastAsia="Times New Roman" w:hAnsi="Trebuchet MS"/>
          <w:b/>
          <w:color w:val="000000"/>
          <w:sz w:val="20"/>
          <w:lang w:eastAsia="fr-FR"/>
        </w:rPr>
        <w:fldChar w:fldCharType="end"/>
      </w:r>
      <w:r w:rsidRPr="000516D2">
        <w:rPr>
          <w:rFonts w:ascii="Trebuchet MS" w:eastAsia="Times New Roman" w:hAnsi="Trebuchet MS"/>
          <w:b/>
          <w:color w:val="000000"/>
          <w:sz w:val="20"/>
          <w:lang w:eastAsia="fr-FR"/>
        </w:rPr>
        <w:t>: Nombre moyen d’heures par jour que le ménage devait recevoir l’électricité pour couvrir ses besoins journaliers, Pourcentage de ménages selon leur préférence pour la période de la journée à laquelle il souhaiterait avoir l’électricité, suivant le sexe du chef de ménage, le milieu de résidence et le département</w:t>
      </w:r>
      <w:bookmarkEnd w:id="172"/>
    </w:p>
    <w:tbl>
      <w:tblPr>
        <w:tblW w:w="5078" w:type="pct"/>
        <w:tblInd w:w="71" w:type="dxa"/>
        <w:tblBorders>
          <w:top w:val="double" w:sz="4" w:space="0" w:color="auto"/>
          <w:bottom w:val="double" w:sz="4" w:space="0" w:color="auto"/>
        </w:tblBorders>
        <w:tblLayout w:type="fixed"/>
        <w:tblCellMar>
          <w:left w:w="70" w:type="dxa"/>
          <w:right w:w="70" w:type="dxa"/>
        </w:tblCellMar>
        <w:tblLook w:val="04A0"/>
      </w:tblPr>
      <w:tblGrid>
        <w:gridCol w:w="2834"/>
        <w:gridCol w:w="2128"/>
        <w:gridCol w:w="992"/>
        <w:gridCol w:w="917"/>
        <w:gridCol w:w="1160"/>
        <w:gridCol w:w="1325"/>
      </w:tblGrid>
      <w:tr w:rsidR="002320E0" w:rsidRPr="000516D2" w:rsidTr="000516D2">
        <w:trPr>
          <w:trHeight w:val="918"/>
        </w:trPr>
        <w:tc>
          <w:tcPr>
            <w:tcW w:w="1515" w:type="pct"/>
            <w:shd w:val="clear" w:color="auto" w:fill="auto"/>
            <w:hideMark/>
          </w:tcPr>
          <w:p w:rsidR="002320E0" w:rsidRPr="000516D2" w:rsidRDefault="002320E0" w:rsidP="00605DE4">
            <w:pPr>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1137" w:type="pct"/>
            <w:vMerge w:val="restart"/>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Nombre moyen d’heures par jour que le ménage devait recevoir l’électricité pour couvrir ses besoins journaliers</w:t>
            </w:r>
          </w:p>
        </w:tc>
        <w:tc>
          <w:tcPr>
            <w:tcW w:w="1640" w:type="pct"/>
            <w:gridSpan w:val="3"/>
            <w:tcBorders>
              <w:top w:val="doub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 xml:space="preserve">Pourcentage de ménages selon leur préférence pour la période de la journée à </w:t>
            </w:r>
            <w:r w:rsidR="000516D2" w:rsidRPr="000516D2">
              <w:rPr>
                <w:rFonts w:ascii="Trebuchet MS" w:eastAsia="Times New Roman" w:hAnsi="Trebuchet MS"/>
                <w:color w:val="000000"/>
                <w:sz w:val="20"/>
                <w:szCs w:val="20"/>
                <w:lang w:eastAsia="fr-FR"/>
              </w:rPr>
              <w:t>laquelle</w:t>
            </w:r>
            <w:r w:rsidRPr="000516D2">
              <w:rPr>
                <w:rFonts w:ascii="Trebuchet MS" w:eastAsia="Times New Roman" w:hAnsi="Trebuchet MS"/>
                <w:color w:val="000000"/>
                <w:sz w:val="20"/>
                <w:szCs w:val="20"/>
                <w:lang w:eastAsia="fr-FR"/>
              </w:rPr>
              <w:t xml:space="preserve"> il souhaiterait avoir l’électricité</w:t>
            </w:r>
          </w:p>
        </w:tc>
        <w:tc>
          <w:tcPr>
            <w:tcW w:w="708" w:type="pct"/>
            <w:vMerge w:val="restart"/>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Effectif des ménages utilisant l'électricité de la SBEE</w:t>
            </w:r>
          </w:p>
        </w:tc>
      </w:tr>
      <w:tr w:rsidR="002320E0" w:rsidRPr="000516D2" w:rsidTr="000516D2">
        <w:trPr>
          <w:trHeight w:val="447"/>
        </w:trPr>
        <w:tc>
          <w:tcPr>
            <w:tcW w:w="1515" w:type="pct"/>
            <w:tcBorders>
              <w:bottom w:val="single" w:sz="4" w:space="0" w:color="auto"/>
            </w:tcBorders>
            <w:shd w:val="clear" w:color="auto" w:fill="auto"/>
            <w:hideMark/>
          </w:tcPr>
          <w:p w:rsidR="002320E0" w:rsidRPr="000516D2" w:rsidRDefault="002320E0" w:rsidP="00605DE4">
            <w:pPr>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1137" w:type="pct"/>
            <w:vMerge/>
            <w:tcBorders>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p>
        </w:tc>
        <w:tc>
          <w:tcPr>
            <w:tcW w:w="530" w:type="pct"/>
            <w:tcBorders>
              <w:top w:val="sing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La matinée</w:t>
            </w:r>
          </w:p>
        </w:tc>
        <w:tc>
          <w:tcPr>
            <w:tcW w:w="490" w:type="pct"/>
            <w:tcBorders>
              <w:top w:val="sing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L'après-midi</w:t>
            </w:r>
          </w:p>
        </w:tc>
        <w:tc>
          <w:tcPr>
            <w:tcW w:w="620" w:type="pct"/>
            <w:tcBorders>
              <w:top w:val="single" w:sz="4" w:space="0" w:color="auto"/>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La nuit</w:t>
            </w:r>
          </w:p>
        </w:tc>
        <w:tc>
          <w:tcPr>
            <w:tcW w:w="708" w:type="pct"/>
            <w:vMerge/>
            <w:tcBorders>
              <w:bottom w:val="single" w:sz="4" w:space="0" w:color="auto"/>
            </w:tcBorders>
            <w:shd w:val="clear" w:color="auto" w:fill="auto"/>
            <w:vAlign w:val="center"/>
            <w:hideMark/>
          </w:tcPr>
          <w:p w:rsidR="002320E0" w:rsidRPr="000516D2" w:rsidRDefault="002320E0" w:rsidP="000516D2">
            <w:pPr>
              <w:spacing w:after="0" w:line="240" w:lineRule="auto"/>
              <w:jc w:val="center"/>
              <w:rPr>
                <w:rFonts w:ascii="Trebuchet MS" w:eastAsia="Times New Roman" w:hAnsi="Trebuchet MS"/>
                <w:color w:val="000000"/>
                <w:sz w:val="20"/>
                <w:szCs w:val="20"/>
                <w:lang w:eastAsia="fr-FR"/>
              </w:rPr>
            </w:pPr>
          </w:p>
        </w:tc>
      </w:tr>
      <w:tr w:rsidR="002320E0" w:rsidRPr="000516D2" w:rsidTr="000516D2">
        <w:trPr>
          <w:trHeight w:val="300"/>
        </w:trPr>
        <w:tc>
          <w:tcPr>
            <w:tcW w:w="1515" w:type="pct"/>
            <w:tcBorders>
              <w:top w:val="single" w:sz="4" w:space="0" w:color="auto"/>
              <w:bottom w:val="nil"/>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Sexe du CM</w:t>
            </w:r>
          </w:p>
        </w:tc>
        <w:tc>
          <w:tcPr>
            <w:tcW w:w="1137"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530"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490"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620" w:type="pct"/>
            <w:tcBorders>
              <w:top w:val="single" w:sz="4" w:space="0" w:color="auto"/>
              <w:bottom w:val="nil"/>
            </w:tcBorders>
            <w:shd w:val="clear" w:color="auto" w:fill="auto"/>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708" w:type="pct"/>
            <w:tcBorders>
              <w:top w:val="single" w:sz="4" w:space="0" w:color="auto"/>
              <w:bottom w:val="nil"/>
            </w:tcBorders>
            <w:shd w:val="clear" w:color="auto" w:fill="auto"/>
            <w:noWrap/>
            <w:vAlign w:val="bottom"/>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r>
      <w:tr w:rsidR="002320E0" w:rsidRPr="000516D2" w:rsidTr="000516D2">
        <w:trPr>
          <w:trHeight w:val="300"/>
        </w:trPr>
        <w:tc>
          <w:tcPr>
            <w:tcW w:w="1515" w:type="pct"/>
            <w:tcBorders>
              <w:top w:val="nil"/>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Masculin</w:t>
            </w:r>
          </w:p>
        </w:tc>
        <w:tc>
          <w:tcPr>
            <w:tcW w:w="1137"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19,3</w:t>
            </w:r>
          </w:p>
        </w:tc>
        <w:tc>
          <w:tcPr>
            <w:tcW w:w="530"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5,2</w:t>
            </w:r>
          </w:p>
        </w:tc>
        <w:tc>
          <w:tcPr>
            <w:tcW w:w="490"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6,6</w:t>
            </w:r>
          </w:p>
        </w:tc>
        <w:tc>
          <w:tcPr>
            <w:tcW w:w="620"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88,2</w:t>
            </w:r>
          </w:p>
        </w:tc>
        <w:tc>
          <w:tcPr>
            <w:tcW w:w="708" w:type="pct"/>
            <w:tcBorders>
              <w:top w:val="nil"/>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1045</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Féminin</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18,3</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4,8</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5,7</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89,5</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280</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Milieu de résidence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Urbain</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19,8</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5,6</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85,1</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860</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Rural</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18,6</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4,8</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4,4</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90,8</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465</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Département de résidence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ALIBORI</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17,7</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4,4</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2,9</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92,7</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51</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ATACORA</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23,2</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2,8</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95,6</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87</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ATLANTIQUE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20,3</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6,7</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7,6</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85,8</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176</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BORGOU</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18,7</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14,9</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83,3</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36</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COLLINES</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17,8</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3,7</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94,3</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108</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COUFFO</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19,9</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3,3</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95,1</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DONGA</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18,3</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4,4</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3,2</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92,5</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110</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LITTORAL</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19,8</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6,4</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14,8</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78,8</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223</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MONO</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17,7</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8,0</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89,7</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OUEME</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20,5</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9,7</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79,9</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198</w:t>
            </w:r>
          </w:p>
        </w:tc>
      </w:tr>
      <w:tr w:rsidR="002320E0" w:rsidRPr="000516D2" w:rsidTr="000516D2">
        <w:trPr>
          <w:trHeight w:val="300"/>
        </w:trPr>
        <w:tc>
          <w:tcPr>
            <w:tcW w:w="1515" w:type="pct"/>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PLATEAU</w:t>
            </w:r>
          </w:p>
        </w:tc>
        <w:tc>
          <w:tcPr>
            <w:tcW w:w="1137"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23,6</w:t>
            </w:r>
          </w:p>
        </w:tc>
        <w:tc>
          <w:tcPr>
            <w:tcW w:w="53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13,9</w:t>
            </w:r>
          </w:p>
        </w:tc>
        <w:tc>
          <w:tcPr>
            <w:tcW w:w="49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w:t>
            </w:r>
          </w:p>
        </w:tc>
        <w:tc>
          <w:tcPr>
            <w:tcW w:w="620"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76,9</w:t>
            </w:r>
          </w:p>
        </w:tc>
        <w:tc>
          <w:tcPr>
            <w:tcW w:w="708" w:type="pct"/>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46</w:t>
            </w:r>
          </w:p>
        </w:tc>
      </w:tr>
      <w:tr w:rsidR="002320E0" w:rsidRPr="000516D2" w:rsidTr="000516D2">
        <w:trPr>
          <w:trHeight w:val="300"/>
        </w:trPr>
        <w:tc>
          <w:tcPr>
            <w:tcW w:w="1515" w:type="pct"/>
            <w:tcBorders>
              <w:bottom w:val="single" w:sz="4" w:space="0" w:color="auto"/>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ZOU</w:t>
            </w:r>
          </w:p>
        </w:tc>
        <w:tc>
          <w:tcPr>
            <w:tcW w:w="1137"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17,1</w:t>
            </w:r>
          </w:p>
        </w:tc>
        <w:tc>
          <w:tcPr>
            <w:tcW w:w="530"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2,7</w:t>
            </w:r>
          </w:p>
        </w:tc>
        <w:tc>
          <w:tcPr>
            <w:tcW w:w="490"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4,5</w:t>
            </w:r>
          </w:p>
        </w:tc>
        <w:tc>
          <w:tcPr>
            <w:tcW w:w="620"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92,8</w:t>
            </w:r>
          </w:p>
        </w:tc>
        <w:tc>
          <w:tcPr>
            <w:tcW w:w="708" w:type="pct"/>
            <w:tcBorders>
              <w:bottom w:val="sing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169</w:t>
            </w:r>
          </w:p>
        </w:tc>
      </w:tr>
      <w:tr w:rsidR="002320E0" w:rsidRPr="000516D2" w:rsidTr="000516D2">
        <w:trPr>
          <w:trHeight w:val="300"/>
        </w:trPr>
        <w:tc>
          <w:tcPr>
            <w:tcW w:w="1515" w:type="pct"/>
            <w:tcBorders>
              <w:top w:val="single" w:sz="4" w:space="0" w:color="auto"/>
              <w:bottom w:val="double" w:sz="4" w:space="0" w:color="auto"/>
            </w:tcBorders>
            <w:shd w:val="clear" w:color="auto" w:fill="auto"/>
            <w:noWrap/>
            <w:vAlign w:val="bottom"/>
            <w:hideMark/>
          </w:tcPr>
          <w:p w:rsidR="002320E0" w:rsidRPr="000516D2" w:rsidRDefault="002320E0" w:rsidP="00605DE4">
            <w:pPr>
              <w:spacing w:after="0" w:line="240" w:lineRule="auto"/>
              <w:rPr>
                <w:rFonts w:ascii="Trebuchet MS" w:eastAsia="Times New Roman" w:hAnsi="Trebuchet MS"/>
                <w:b/>
                <w:color w:val="000000"/>
                <w:lang w:eastAsia="fr-FR"/>
              </w:rPr>
            </w:pPr>
            <w:r w:rsidRPr="000516D2">
              <w:rPr>
                <w:rFonts w:ascii="Trebuchet MS" w:eastAsia="Times New Roman" w:hAnsi="Trebuchet MS"/>
                <w:b/>
                <w:color w:val="000000"/>
                <w:lang w:eastAsia="fr-FR"/>
              </w:rPr>
              <w:t>Ensemble</w:t>
            </w:r>
          </w:p>
        </w:tc>
        <w:tc>
          <w:tcPr>
            <w:tcW w:w="1137"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19,1</w:t>
            </w:r>
          </w:p>
        </w:tc>
        <w:tc>
          <w:tcPr>
            <w:tcW w:w="530"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5,1</w:t>
            </w:r>
          </w:p>
        </w:tc>
        <w:tc>
          <w:tcPr>
            <w:tcW w:w="490"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6,4</w:t>
            </w:r>
          </w:p>
        </w:tc>
        <w:tc>
          <w:tcPr>
            <w:tcW w:w="620"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88,5</w:t>
            </w:r>
          </w:p>
        </w:tc>
        <w:tc>
          <w:tcPr>
            <w:tcW w:w="708" w:type="pct"/>
            <w:tcBorders>
              <w:top w:val="single" w:sz="4" w:space="0" w:color="auto"/>
              <w:bottom w:val="double" w:sz="4" w:space="0" w:color="auto"/>
            </w:tcBorders>
            <w:shd w:val="clear" w:color="auto" w:fill="auto"/>
            <w:noWrap/>
            <w:vAlign w:val="center"/>
            <w:hideMark/>
          </w:tcPr>
          <w:p w:rsidR="002320E0" w:rsidRPr="000516D2" w:rsidRDefault="002320E0" w:rsidP="000516D2">
            <w:pPr>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1325</w:t>
            </w:r>
          </w:p>
        </w:tc>
      </w:tr>
      <w:tr w:rsidR="002320E0" w:rsidRPr="000516D2" w:rsidTr="000516D2">
        <w:tblPrEx>
          <w:tblBorders>
            <w:bottom w:val="none" w:sz="0" w:space="0" w:color="auto"/>
          </w:tblBorders>
        </w:tblPrEx>
        <w:trPr>
          <w:trHeight w:val="369"/>
        </w:trPr>
        <w:tc>
          <w:tcPr>
            <w:tcW w:w="5000" w:type="pct"/>
            <w:gridSpan w:val="6"/>
            <w:tcBorders>
              <w:top w:val="double" w:sz="4" w:space="0" w:color="auto"/>
            </w:tcBorders>
            <w:shd w:val="clear" w:color="auto" w:fill="auto"/>
            <w:hideMark/>
          </w:tcPr>
          <w:p w:rsidR="002320E0" w:rsidRPr="000516D2" w:rsidRDefault="002320E0" w:rsidP="00605DE4">
            <w:pPr>
              <w:spacing w:after="0" w:line="240" w:lineRule="auto"/>
              <w:rPr>
                <w:rFonts w:ascii="Trebuchet MS" w:eastAsia="Times New Roman" w:hAnsi="Trebuchet MS"/>
                <w:color w:val="000000"/>
                <w:lang w:eastAsia="fr-FR"/>
              </w:rPr>
            </w:pPr>
            <w:r w:rsidRPr="000516D2">
              <w:rPr>
                <w:rFonts w:ascii="Trebuchet MS" w:hAnsi="Trebuchet MS" w:cs="Arial"/>
                <w:bCs/>
                <w:color w:val="000000"/>
              </w:rPr>
              <w:t>Source : ECEB, INSAE, 2015</w:t>
            </w:r>
          </w:p>
        </w:tc>
      </w:tr>
    </w:tbl>
    <w:p w:rsidR="002320E0" w:rsidRPr="000516D2" w:rsidRDefault="000516D2" w:rsidP="000516D2">
      <w:pPr>
        <w:jc w:val="both"/>
        <w:rPr>
          <w:rFonts w:ascii="Trebuchet MS" w:eastAsiaTheme="majorEastAsia" w:hAnsi="Trebuchet MS" w:cstheme="majorBidi"/>
          <w:b/>
          <w:bCs/>
          <w:iCs/>
          <w:sz w:val="24"/>
        </w:rPr>
      </w:pPr>
      <w:r>
        <w:rPr>
          <w:rFonts w:ascii="Trebuchet MS" w:eastAsiaTheme="majorEastAsia" w:hAnsi="Trebuchet MS" w:cstheme="majorBidi"/>
          <w:b/>
          <w:bCs/>
          <w:iCs/>
          <w:sz w:val="24"/>
        </w:rPr>
        <w:lastRenderedPageBreak/>
        <w:t xml:space="preserve">2.4.2. </w:t>
      </w:r>
      <w:r w:rsidR="002320E0" w:rsidRPr="000516D2">
        <w:rPr>
          <w:rFonts w:ascii="Trebuchet MS" w:eastAsiaTheme="majorEastAsia" w:hAnsi="Trebuchet MS" w:cstheme="majorBidi"/>
          <w:b/>
          <w:bCs/>
          <w:iCs/>
          <w:sz w:val="24"/>
        </w:rPr>
        <w:t xml:space="preserve">Fréquence d’utilisation des groupes électrogènes et couverture des besoins </w:t>
      </w:r>
    </w:p>
    <w:p w:rsidR="002320E0" w:rsidRPr="008D508C" w:rsidRDefault="002320E0" w:rsidP="005B33D9">
      <w:pPr>
        <w:jc w:val="both"/>
        <w:rPr>
          <w:rFonts w:ascii="Trebuchet MS" w:eastAsia="Times New Roman" w:hAnsi="Trebuchet MS"/>
          <w:lang w:eastAsia="fr-FR"/>
        </w:rPr>
      </w:pPr>
      <w:r>
        <w:rPr>
          <w:rFonts w:ascii="Trebuchet MS" w:hAnsi="Trebuchet MS"/>
        </w:rPr>
        <w:t>Il ressort de l’analyse du tableau ci-après que d</w:t>
      </w:r>
      <w:r w:rsidRPr="00C16D89">
        <w:rPr>
          <w:rFonts w:ascii="Trebuchet MS" w:eastAsia="Times New Roman" w:hAnsi="Trebuchet MS"/>
          <w:lang w:eastAsia="fr-FR"/>
        </w:rPr>
        <w:t>ans l’ensemble</w:t>
      </w:r>
      <w:r>
        <w:rPr>
          <w:rFonts w:ascii="Trebuchet MS" w:eastAsia="Times New Roman" w:hAnsi="Trebuchet MS"/>
          <w:lang w:eastAsia="fr-FR"/>
        </w:rPr>
        <w:t>,</w:t>
      </w:r>
      <w:r w:rsidRPr="00C16D89">
        <w:rPr>
          <w:rFonts w:ascii="Trebuchet MS" w:eastAsia="Times New Roman" w:hAnsi="Trebuchet MS"/>
          <w:lang w:eastAsia="fr-FR"/>
        </w:rPr>
        <w:t xml:space="preserve"> le nombre moyen d’heures par jour que le</w:t>
      </w:r>
      <w:r>
        <w:rPr>
          <w:rFonts w:ascii="Trebuchet MS" w:eastAsia="Times New Roman" w:hAnsi="Trebuchet MS"/>
          <w:lang w:eastAsia="fr-FR"/>
        </w:rPr>
        <w:t>s</w:t>
      </w:r>
      <w:r w:rsidRPr="00C16D89">
        <w:rPr>
          <w:rFonts w:ascii="Trebuchet MS" w:eastAsia="Times New Roman" w:hAnsi="Trebuchet MS"/>
          <w:lang w:eastAsia="fr-FR"/>
        </w:rPr>
        <w:t xml:space="preserve"> ménage</w:t>
      </w:r>
      <w:r>
        <w:rPr>
          <w:rFonts w:ascii="Trebuchet MS" w:eastAsia="Times New Roman" w:hAnsi="Trebuchet MS"/>
          <w:lang w:eastAsia="fr-FR"/>
        </w:rPr>
        <w:t xml:space="preserve">s utilisant les groupes électrogènes devraient faire fonctionner leur groupe </w:t>
      </w:r>
      <w:r w:rsidRPr="00C16D89">
        <w:rPr>
          <w:rFonts w:ascii="Trebuchet MS" w:eastAsia="Times New Roman" w:hAnsi="Trebuchet MS"/>
          <w:lang w:eastAsia="fr-FR"/>
        </w:rPr>
        <w:t>pour couvrir ses besoins journaliers est de 1</w:t>
      </w:r>
      <w:r>
        <w:rPr>
          <w:rFonts w:ascii="Trebuchet MS" w:eastAsia="Times New Roman" w:hAnsi="Trebuchet MS"/>
          <w:lang w:eastAsia="fr-FR"/>
        </w:rPr>
        <w:t>1</w:t>
      </w:r>
      <w:r w:rsidRPr="00C16D89">
        <w:rPr>
          <w:rFonts w:ascii="Trebuchet MS" w:eastAsia="Times New Roman" w:hAnsi="Trebuchet MS"/>
          <w:lang w:eastAsia="fr-FR"/>
        </w:rPr>
        <w:t>,</w:t>
      </w:r>
      <w:r>
        <w:rPr>
          <w:rFonts w:ascii="Trebuchet MS" w:eastAsia="Times New Roman" w:hAnsi="Trebuchet MS"/>
          <w:lang w:eastAsia="fr-FR"/>
        </w:rPr>
        <w:t>7</w:t>
      </w:r>
      <w:r w:rsidRPr="00C16D89">
        <w:rPr>
          <w:rFonts w:ascii="Trebuchet MS" w:eastAsia="Times New Roman" w:hAnsi="Trebuchet MS"/>
          <w:lang w:eastAsia="fr-FR"/>
        </w:rPr>
        <w:t xml:space="preserve"> heures. </w:t>
      </w:r>
      <w:r>
        <w:rPr>
          <w:rFonts w:ascii="Trebuchet MS" w:eastAsia="Times New Roman" w:hAnsi="Trebuchet MS"/>
          <w:lang w:eastAsia="fr-FR"/>
        </w:rPr>
        <w:t>Cette durée est largement au-dessus de la durée de fonctionnement effectif des groupes qui est estimée à 7,2 heures en moyenne ; soit un déficit de 4,5 heures. L’analyse suivant les départements révèle d’énormes disparités. En effet, la durée moyenne souhaitée pour le fonctionnement des groupes électrogènes est plus élevée dans les départements l’Atacora (20,4 heures) et du Littoral (19,6 heures) comparativement aux autres départements. Par contre, pour ces deux départements, la durée moyenne effective de fonctionnement des groupes est estimée à 8,0 heures pour l’Atacora et 15,8 heures pour le Littoral ; soit un gap de 12,4 heures et 3,8 heures respectivement.</w:t>
      </w:r>
      <w:r w:rsidRPr="00C16D89">
        <w:rPr>
          <w:rFonts w:ascii="Trebuchet MS" w:eastAsia="Times New Roman" w:hAnsi="Trebuchet MS"/>
          <w:lang w:eastAsia="fr-FR"/>
        </w:rPr>
        <w:t xml:space="preserve"> </w:t>
      </w:r>
    </w:p>
    <w:p w:rsidR="000516D2" w:rsidRPr="000516D2" w:rsidRDefault="000516D2" w:rsidP="005B33D9">
      <w:pPr>
        <w:keepNext/>
        <w:spacing w:after="0"/>
        <w:jc w:val="both"/>
        <w:rPr>
          <w:rFonts w:ascii="Trebuchet MS" w:hAnsi="Trebuchet MS"/>
          <w:b/>
        </w:rPr>
      </w:pPr>
      <w:bookmarkStart w:id="173" w:name="_Toc426359349"/>
      <w:r w:rsidRPr="000516D2">
        <w:rPr>
          <w:rFonts w:ascii="Trebuchet MS" w:eastAsia="Times New Roman" w:hAnsi="Trebuchet MS"/>
          <w:b/>
          <w:color w:val="000000"/>
          <w:sz w:val="20"/>
          <w:lang w:eastAsia="fr-FR"/>
        </w:rPr>
        <w:lastRenderedPageBreak/>
        <w:t xml:space="preserve">Tableau </w:t>
      </w:r>
      <w:r w:rsidR="00FE10F4" w:rsidRPr="000516D2">
        <w:rPr>
          <w:rFonts w:ascii="Trebuchet MS" w:eastAsia="Times New Roman" w:hAnsi="Trebuchet MS"/>
          <w:b/>
          <w:color w:val="000000"/>
          <w:sz w:val="20"/>
          <w:lang w:eastAsia="fr-FR"/>
        </w:rPr>
        <w:fldChar w:fldCharType="begin"/>
      </w:r>
      <w:r w:rsidRPr="000516D2">
        <w:rPr>
          <w:rFonts w:ascii="Trebuchet MS" w:eastAsia="Times New Roman" w:hAnsi="Trebuchet MS"/>
          <w:b/>
          <w:color w:val="000000"/>
          <w:sz w:val="20"/>
          <w:lang w:eastAsia="fr-FR"/>
        </w:rPr>
        <w:instrText xml:space="preserve"> SEQ Tableau \* ARABIC </w:instrText>
      </w:r>
      <w:r w:rsidR="00FE10F4" w:rsidRPr="000516D2">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30</w:t>
      </w:r>
      <w:r w:rsidR="00FE10F4" w:rsidRPr="000516D2">
        <w:rPr>
          <w:rFonts w:ascii="Trebuchet MS" w:eastAsia="Times New Roman" w:hAnsi="Trebuchet MS"/>
          <w:b/>
          <w:color w:val="000000"/>
          <w:sz w:val="20"/>
          <w:lang w:eastAsia="fr-FR"/>
        </w:rPr>
        <w:fldChar w:fldCharType="end"/>
      </w:r>
      <w:r w:rsidRPr="000516D2">
        <w:rPr>
          <w:rFonts w:ascii="Trebuchet MS" w:eastAsia="Times New Roman" w:hAnsi="Trebuchet MS"/>
          <w:b/>
          <w:color w:val="000000"/>
          <w:sz w:val="20"/>
          <w:lang w:eastAsia="fr-FR"/>
        </w:rPr>
        <w:t>: Nombre moyen d’heures par jour que le ménage devait faire fonctionner ses générateurs pour couvrir ses besoins journaliers, Nombre moyen d’heures par jour que le ménage fait fonctionner effectivement ses générateurs  Proportion de ménage selon la couverture des besoins dans l'utilisation du groupe électrogène suivant le sexe du chef de ménage, le milieu de résidence et le département</w:t>
      </w:r>
      <w:bookmarkEnd w:id="173"/>
    </w:p>
    <w:tbl>
      <w:tblPr>
        <w:tblW w:w="5232" w:type="pct"/>
        <w:tblInd w:w="-72" w:type="dxa"/>
        <w:tblBorders>
          <w:top w:val="double" w:sz="4" w:space="0" w:color="auto"/>
          <w:bottom w:val="double" w:sz="4" w:space="0" w:color="auto"/>
        </w:tblBorders>
        <w:tblLayout w:type="fixed"/>
        <w:tblCellMar>
          <w:left w:w="70" w:type="dxa"/>
          <w:right w:w="70" w:type="dxa"/>
        </w:tblCellMar>
        <w:tblLook w:val="04A0"/>
      </w:tblPr>
      <w:tblGrid>
        <w:gridCol w:w="2262"/>
        <w:gridCol w:w="1822"/>
        <w:gridCol w:w="1413"/>
        <w:gridCol w:w="1207"/>
        <w:gridCol w:w="945"/>
        <w:gridCol w:w="997"/>
        <w:gridCol w:w="993"/>
      </w:tblGrid>
      <w:tr w:rsidR="002320E0" w:rsidRPr="000516D2" w:rsidTr="001D0321">
        <w:trPr>
          <w:trHeight w:val="804"/>
        </w:trPr>
        <w:tc>
          <w:tcPr>
            <w:tcW w:w="1174" w:type="pct"/>
            <w:shd w:val="clear" w:color="auto" w:fill="auto"/>
            <w:hideMark/>
          </w:tcPr>
          <w:p w:rsidR="002320E0" w:rsidRPr="000516D2" w:rsidRDefault="002320E0" w:rsidP="005B33D9">
            <w:pPr>
              <w:keepNext/>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945" w:type="pct"/>
            <w:vMerge w:val="restart"/>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Nombre moyen d’heures par jour que le ménage devait faire fonctionner ses générateurs pour couvrir ses besoins journaliers</w:t>
            </w:r>
          </w:p>
        </w:tc>
        <w:tc>
          <w:tcPr>
            <w:tcW w:w="733" w:type="pct"/>
            <w:vMerge w:val="restart"/>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Nombre moyen d’heures par jour que le ménage fait fonctionner effectivement ses générateurs</w:t>
            </w:r>
          </w:p>
        </w:tc>
        <w:tc>
          <w:tcPr>
            <w:tcW w:w="1633" w:type="pct"/>
            <w:gridSpan w:val="3"/>
            <w:tcBorders>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Proportion de ménage</w:t>
            </w:r>
            <w:ins w:id="174" w:author="Latifou SOUMANOU" w:date="2016-02-03T18:54:00Z">
              <w:r w:rsidR="0002519C">
                <w:rPr>
                  <w:rFonts w:ascii="Trebuchet MS" w:eastAsia="Times New Roman" w:hAnsi="Trebuchet MS"/>
                  <w:color w:val="000000"/>
                  <w:sz w:val="20"/>
                  <w:szCs w:val="20"/>
                  <w:lang w:eastAsia="fr-FR"/>
                </w:rPr>
                <w:t>s</w:t>
              </w:r>
            </w:ins>
            <w:r w:rsidRPr="000516D2">
              <w:rPr>
                <w:rFonts w:ascii="Trebuchet MS" w:eastAsia="Times New Roman" w:hAnsi="Trebuchet MS"/>
                <w:color w:val="000000"/>
                <w:sz w:val="20"/>
                <w:szCs w:val="20"/>
                <w:lang w:eastAsia="fr-FR"/>
              </w:rPr>
              <w:t xml:space="preserve"> selon la couverture des besoins dans l'utilisation du groupe électrogène</w:t>
            </w:r>
          </w:p>
        </w:tc>
        <w:tc>
          <w:tcPr>
            <w:tcW w:w="515" w:type="pct"/>
            <w:vMerge w:val="restart"/>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Effectif des ménages utilisant de groupes électrogènes</w:t>
            </w:r>
          </w:p>
        </w:tc>
      </w:tr>
      <w:tr w:rsidR="005B33D9" w:rsidRPr="000516D2" w:rsidTr="001D0321">
        <w:trPr>
          <w:trHeight w:val="985"/>
        </w:trPr>
        <w:tc>
          <w:tcPr>
            <w:tcW w:w="1174" w:type="pct"/>
            <w:tcBorders>
              <w:bottom w:val="single" w:sz="4" w:space="0" w:color="auto"/>
            </w:tcBorders>
            <w:shd w:val="clear" w:color="auto" w:fill="auto"/>
            <w:hideMark/>
          </w:tcPr>
          <w:p w:rsidR="002320E0" w:rsidRPr="000516D2" w:rsidRDefault="002320E0" w:rsidP="005B33D9">
            <w:pPr>
              <w:keepNext/>
              <w:spacing w:after="0" w:line="240" w:lineRule="auto"/>
              <w:rPr>
                <w:rFonts w:ascii="Trebuchet MS" w:eastAsia="Times New Roman" w:hAnsi="Trebuchet MS"/>
                <w:b/>
                <w:bCs/>
                <w:color w:val="000000"/>
                <w:lang w:eastAsia="fr-FR"/>
              </w:rPr>
            </w:pPr>
            <w:r w:rsidRPr="000516D2">
              <w:rPr>
                <w:rFonts w:ascii="Trebuchet MS" w:eastAsia="Times New Roman" w:hAnsi="Trebuchet MS"/>
                <w:b/>
                <w:bCs/>
                <w:color w:val="000000"/>
                <w:lang w:eastAsia="fr-FR"/>
              </w:rPr>
              <w:t> </w:t>
            </w:r>
          </w:p>
        </w:tc>
        <w:tc>
          <w:tcPr>
            <w:tcW w:w="945" w:type="pct"/>
            <w:vMerge/>
            <w:tcBorders>
              <w:bottom w:val="single" w:sz="4" w:space="0" w:color="auto"/>
            </w:tcBorders>
            <w:shd w:val="clear" w:color="auto" w:fill="auto"/>
            <w:vAlign w:val="center"/>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p>
        </w:tc>
        <w:tc>
          <w:tcPr>
            <w:tcW w:w="733" w:type="pct"/>
            <w:vMerge/>
            <w:tcBorders>
              <w:bottom w:val="single" w:sz="4" w:space="0" w:color="auto"/>
            </w:tcBorders>
            <w:shd w:val="clear" w:color="auto" w:fill="auto"/>
            <w:vAlign w:val="center"/>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p>
        </w:tc>
        <w:tc>
          <w:tcPr>
            <w:tcW w:w="626" w:type="pct"/>
            <w:tcBorders>
              <w:top w:val="single" w:sz="4" w:space="0" w:color="auto"/>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Arrive à couvrir exactement les besoins</w:t>
            </w:r>
          </w:p>
        </w:tc>
        <w:tc>
          <w:tcPr>
            <w:tcW w:w="490" w:type="pct"/>
            <w:tcBorders>
              <w:top w:val="single" w:sz="4" w:space="0" w:color="auto"/>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Arrive à couvrir en excès les besoins</w:t>
            </w:r>
          </w:p>
        </w:tc>
        <w:tc>
          <w:tcPr>
            <w:tcW w:w="517" w:type="pct"/>
            <w:tcBorders>
              <w:top w:val="single" w:sz="4" w:space="0" w:color="auto"/>
              <w:bottom w:val="single" w:sz="4" w:space="0" w:color="auto"/>
            </w:tcBorders>
            <w:shd w:val="clear" w:color="auto" w:fill="auto"/>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r w:rsidRPr="000516D2">
              <w:rPr>
                <w:rFonts w:ascii="Trebuchet MS" w:eastAsia="Times New Roman" w:hAnsi="Trebuchet MS"/>
                <w:color w:val="000000"/>
                <w:sz w:val="20"/>
                <w:szCs w:val="20"/>
                <w:lang w:eastAsia="fr-FR"/>
              </w:rPr>
              <w:t>N'arrive pas à couvrir les besoins</w:t>
            </w:r>
          </w:p>
        </w:tc>
        <w:tc>
          <w:tcPr>
            <w:tcW w:w="515" w:type="pct"/>
            <w:vMerge/>
            <w:tcBorders>
              <w:bottom w:val="single" w:sz="4" w:space="0" w:color="auto"/>
            </w:tcBorders>
            <w:shd w:val="clear" w:color="auto" w:fill="auto"/>
            <w:vAlign w:val="center"/>
            <w:hideMark/>
          </w:tcPr>
          <w:p w:rsidR="002320E0" w:rsidRPr="000516D2" w:rsidRDefault="002320E0" w:rsidP="005B33D9">
            <w:pPr>
              <w:keepNext/>
              <w:spacing w:after="0" w:line="240" w:lineRule="auto"/>
              <w:jc w:val="center"/>
              <w:rPr>
                <w:rFonts w:ascii="Trebuchet MS" w:eastAsia="Times New Roman" w:hAnsi="Trebuchet MS"/>
                <w:color w:val="000000"/>
                <w:sz w:val="20"/>
                <w:szCs w:val="20"/>
                <w:lang w:eastAsia="fr-FR"/>
              </w:rPr>
            </w:pPr>
          </w:p>
        </w:tc>
      </w:tr>
      <w:tr w:rsidR="002320E0" w:rsidRPr="000516D2" w:rsidTr="001D0321">
        <w:trPr>
          <w:trHeight w:val="300"/>
        </w:trPr>
        <w:tc>
          <w:tcPr>
            <w:tcW w:w="1174" w:type="pct"/>
            <w:tcBorders>
              <w:top w:val="single" w:sz="4" w:space="0" w:color="auto"/>
              <w:bottom w:val="nil"/>
            </w:tcBorders>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Sexe du CM</w:t>
            </w:r>
          </w:p>
        </w:tc>
        <w:tc>
          <w:tcPr>
            <w:tcW w:w="945"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733"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626" w:type="pct"/>
            <w:tcBorders>
              <w:top w:val="single" w:sz="4" w:space="0" w:color="auto"/>
              <w:bottom w:val="nil"/>
            </w:tcBorders>
            <w:shd w:val="clear" w:color="auto" w:fill="auto"/>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490" w:type="pct"/>
            <w:tcBorders>
              <w:top w:val="single" w:sz="4" w:space="0" w:color="auto"/>
              <w:bottom w:val="nil"/>
            </w:tcBorders>
            <w:shd w:val="clear" w:color="auto" w:fill="auto"/>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7"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5" w:type="pct"/>
            <w:tcBorders>
              <w:top w:val="single" w:sz="4" w:space="0" w:color="auto"/>
              <w:bottom w:val="nil"/>
            </w:tcBorders>
            <w:shd w:val="clear" w:color="auto" w:fill="auto"/>
            <w:noWrap/>
            <w:vAlign w:val="bottom"/>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r>
      <w:tr w:rsidR="002320E0" w:rsidRPr="000516D2" w:rsidTr="001D0321">
        <w:trPr>
          <w:trHeight w:val="300"/>
        </w:trPr>
        <w:tc>
          <w:tcPr>
            <w:tcW w:w="1174" w:type="pct"/>
            <w:tcBorders>
              <w:top w:val="nil"/>
            </w:tcBorders>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Masculin</w:t>
            </w:r>
          </w:p>
        </w:tc>
        <w:tc>
          <w:tcPr>
            <w:tcW w:w="945"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7,1</w:t>
            </w:r>
          </w:p>
        </w:tc>
        <w:tc>
          <w:tcPr>
            <w:tcW w:w="626"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89,7</w:t>
            </w:r>
          </w:p>
        </w:tc>
        <w:tc>
          <w:tcPr>
            <w:tcW w:w="490"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8,0</w:t>
            </w:r>
          </w:p>
        </w:tc>
        <w:tc>
          <w:tcPr>
            <w:tcW w:w="515" w:type="pct"/>
            <w:tcBorders>
              <w:top w:val="nil"/>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396</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Féminin</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7,7</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93,4</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2,5</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4,1</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31</w:t>
            </w:r>
          </w:p>
        </w:tc>
      </w:tr>
      <w:tr w:rsidR="002320E0" w:rsidRPr="000516D2" w:rsidTr="001D0321">
        <w:trPr>
          <w:trHeight w:val="300"/>
        </w:trPr>
        <w:tc>
          <w:tcPr>
            <w:tcW w:w="1174" w:type="pct"/>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Milieu de résidence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Urbain</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7,5</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92,5</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5,1</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138</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Rural</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7,1</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89,0</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8,7</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289</w:t>
            </w:r>
          </w:p>
        </w:tc>
      </w:tr>
      <w:tr w:rsidR="002320E0" w:rsidRPr="000516D2" w:rsidTr="001D0321">
        <w:trPr>
          <w:trHeight w:val="300"/>
        </w:trPr>
        <w:tc>
          <w:tcPr>
            <w:tcW w:w="1174" w:type="pct"/>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Département de résidence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ALIBORI</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14,5</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9,8</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92,2</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5,5</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40</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ATACORA</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20,4</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8,0</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84,8</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0,7</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14,4</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48</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ATLANTIQUE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9,0</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6,3</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96,2</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2,5</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43</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BORGOU</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5,7</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85,6</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2,6</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11,8</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41</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COLLINES</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9,2</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6,6</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86,5</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3,1</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58</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COUFFO</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6,6</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97,7</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0,5</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DONGA</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4,7</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95,5</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0,3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4,2</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25</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LITTORAL</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19,6</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15,8</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93,3</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3,2</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3,6</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MONO</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9,3</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4,5</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94,1</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1,6</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4,3</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22</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OUEME</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10,7</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7,2</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82,2</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3,8</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14,0</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73</w:t>
            </w:r>
          </w:p>
        </w:tc>
      </w:tr>
      <w:tr w:rsidR="002320E0" w:rsidRPr="000516D2" w:rsidTr="001D0321">
        <w:trPr>
          <w:trHeight w:val="300"/>
        </w:trPr>
        <w:tc>
          <w:tcPr>
            <w:tcW w:w="1174" w:type="pct"/>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PLATEAU</w:t>
            </w:r>
          </w:p>
        </w:tc>
        <w:tc>
          <w:tcPr>
            <w:tcW w:w="94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12,8</w:t>
            </w:r>
          </w:p>
        </w:tc>
        <w:tc>
          <w:tcPr>
            <w:tcW w:w="733"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10,4</w:t>
            </w:r>
          </w:p>
        </w:tc>
        <w:tc>
          <w:tcPr>
            <w:tcW w:w="626"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86,1</w:t>
            </w:r>
          </w:p>
        </w:tc>
        <w:tc>
          <w:tcPr>
            <w:tcW w:w="490"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8,3</w:t>
            </w:r>
          </w:p>
        </w:tc>
        <w:tc>
          <w:tcPr>
            <w:tcW w:w="517"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5,6</w:t>
            </w:r>
          </w:p>
        </w:tc>
        <w:tc>
          <w:tcPr>
            <w:tcW w:w="515" w:type="pct"/>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34</w:t>
            </w:r>
          </w:p>
        </w:tc>
      </w:tr>
      <w:tr w:rsidR="002320E0" w:rsidRPr="000516D2" w:rsidTr="001D0321">
        <w:trPr>
          <w:trHeight w:val="300"/>
        </w:trPr>
        <w:tc>
          <w:tcPr>
            <w:tcW w:w="1174" w:type="pct"/>
            <w:tcBorders>
              <w:bottom w:val="single" w:sz="4" w:space="0" w:color="auto"/>
            </w:tcBorders>
            <w:shd w:val="clear" w:color="auto" w:fill="auto"/>
            <w:noWrap/>
            <w:vAlign w:val="bottom"/>
            <w:hideMark/>
          </w:tcPr>
          <w:p w:rsidR="002320E0" w:rsidRPr="000516D2" w:rsidRDefault="002320E0" w:rsidP="005B33D9">
            <w:pPr>
              <w:keepNext/>
              <w:spacing w:after="0" w:line="240" w:lineRule="auto"/>
              <w:rPr>
                <w:rFonts w:ascii="Trebuchet MS" w:eastAsia="Times New Roman" w:hAnsi="Trebuchet MS"/>
                <w:color w:val="000000"/>
                <w:lang w:eastAsia="fr-FR"/>
              </w:rPr>
            </w:pPr>
            <w:r w:rsidRPr="000516D2">
              <w:rPr>
                <w:rFonts w:ascii="Trebuchet MS" w:eastAsia="Times New Roman" w:hAnsi="Trebuchet MS"/>
                <w:color w:val="000000"/>
                <w:lang w:eastAsia="fr-FR"/>
              </w:rPr>
              <w:t xml:space="preserve">    ZOU</w:t>
            </w:r>
          </w:p>
        </w:tc>
        <w:tc>
          <w:tcPr>
            <w:tcW w:w="945"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11,6</w:t>
            </w:r>
          </w:p>
        </w:tc>
        <w:tc>
          <w:tcPr>
            <w:tcW w:w="733"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6,1</w:t>
            </w:r>
          </w:p>
        </w:tc>
        <w:tc>
          <w:tcPr>
            <w:tcW w:w="626"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94,1</w:t>
            </w:r>
          </w:p>
        </w:tc>
        <w:tc>
          <w:tcPr>
            <w:tcW w:w="490"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2,6</w:t>
            </w:r>
          </w:p>
        </w:tc>
        <w:tc>
          <w:tcPr>
            <w:tcW w:w="517"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3,3</w:t>
            </w:r>
          </w:p>
        </w:tc>
        <w:tc>
          <w:tcPr>
            <w:tcW w:w="515" w:type="pct"/>
            <w:tcBorders>
              <w:bottom w:val="sing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13</w:t>
            </w:r>
          </w:p>
        </w:tc>
      </w:tr>
      <w:tr w:rsidR="002320E0" w:rsidRPr="000516D2" w:rsidTr="001D0321">
        <w:trPr>
          <w:trHeight w:val="300"/>
        </w:trPr>
        <w:tc>
          <w:tcPr>
            <w:tcW w:w="1174" w:type="pct"/>
            <w:tcBorders>
              <w:top w:val="single" w:sz="4" w:space="0" w:color="auto"/>
              <w:bottom w:val="double" w:sz="4" w:space="0" w:color="auto"/>
            </w:tcBorders>
            <w:shd w:val="clear" w:color="auto" w:fill="auto"/>
            <w:noWrap/>
            <w:vAlign w:val="bottom"/>
            <w:hideMark/>
          </w:tcPr>
          <w:p w:rsidR="002320E0" w:rsidRPr="00152B42" w:rsidRDefault="002320E0" w:rsidP="005B33D9">
            <w:pPr>
              <w:keepNext/>
              <w:spacing w:after="0" w:line="240" w:lineRule="auto"/>
              <w:rPr>
                <w:rFonts w:ascii="Trebuchet MS" w:eastAsia="Times New Roman" w:hAnsi="Trebuchet MS"/>
                <w:b/>
                <w:color w:val="000000"/>
                <w:lang w:eastAsia="fr-FR"/>
              </w:rPr>
            </w:pPr>
            <w:r w:rsidRPr="00152B42">
              <w:rPr>
                <w:rFonts w:ascii="Trebuchet MS" w:eastAsia="Times New Roman" w:hAnsi="Trebuchet MS"/>
                <w:b/>
                <w:color w:val="000000"/>
                <w:lang w:eastAsia="fr-FR"/>
              </w:rPr>
              <w:t>Ensemble</w:t>
            </w:r>
          </w:p>
        </w:tc>
        <w:tc>
          <w:tcPr>
            <w:tcW w:w="945"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11,7</w:t>
            </w:r>
          </w:p>
        </w:tc>
        <w:tc>
          <w:tcPr>
            <w:tcW w:w="733"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7,2</w:t>
            </w:r>
          </w:p>
        </w:tc>
        <w:tc>
          <w:tcPr>
            <w:tcW w:w="626"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90,4</w:t>
            </w:r>
          </w:p>
        </w:tc>
        <w:tc>
          <w:tcPr>
            <w:tcW w:w="490"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2,4</w:t>
            </w:r>
          </w:p>
        </w:tc>
        <w:tc>
          <w:tcPr>
            <w:tcW w:w="517"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7,2</w:t>
            </w:r>
          </w:p>
        </w:tc>
        <w:tc>
          <w:tcPr>
            <w:tcW w:w="515" w:type="pct"/>
            <w:tcBorders>
              <w:top w:val="single" w:sz="4" w:space="0" w:color="auto"/>
              <w:bottom w:val="double" w:sz="4" w:space="0" w:color="auto"/>
            </w:tcBorders>
            <w:shd w:val="clear" w:color="auto" w:fill="auto"/>
            <w:noWrap/>
            <w:vAlign w:val="center"/>
            <w:hideMark/>
          </w:tcPr>
          <w:p w:rsidR="002320E0" w:rsidRPr="000516D2" w:rsidRDefault="002320E0" w:rsidP="005B33D9">
            <w:pPr>
              <w:keepNext/>
              <w:spacing w:after="0" w:line="240" w:lineRule="auto"/>
              <w:jc w:val="center"/>
              <w:rPr>
                <w:rFonts w:ascii="Trebuchet MS" w:eastAsia="Times New Roman" w:hAnsi="Trebuchet MS"/>
                <w:color w:val="000000"/>
                <w:lang w:eastAsia="fr-FR"/>
              </w:rPr>
            </w:pPr>
            <w:r w:rsidRPr="000516D2">
              <w:rPr>
                <w:rFonts w:ascii="Trebuchet MS" w:eastAsia="Times New Roman" w:hAnsi="Trebuchet MS"/>
                <w:color w:val="000000"/>
                <w:lang w:eastAsia="fr-FR"/>
              </w:rPr>
              <w:t>427</w:t>
            </w:r>
          </w:p>
        </w:tc>
      </w:tr>
      <w:tr w:rsidR="002320E0" w:rsidRPr="000516D2" w:rsidTr="001D0321">
        <w:tblPrEx>
          <w:tblBorders>
            <w:bottom w:val="none" w:sz="0" w:space="0" w:color="auto"/>
          </w:tblBorders>
        </w:tblPrEx>
        <w:trPr>
          <w:trHeight w:val="369"/>
        </w:trPr>
        <w:tc>
          <w:tcPr>
            <w:tcW w:w="5000" w:type="pct"/>
            <w:gridSpan w:val="7"/>
            <w:tcBorders>
              <w:top w:val="double" w:sz="4" w:space="0" w:color="auto"/>
            </w:tcBorders>
            <w:shd w:val="clear" w:color="auto" w:fill="auto"/>
            <w:hideMark/>
          </w:tcPr>
          <w:p w:rsidR="002320E0" w:rsidRPr="001D0321" w:rsidRDefault="002320E0" w:rsidP="005B33D9">
            <w:pPr>
              <w:keepNext/>
              <w:spacing w:after="0" w:line="240" w:lineRule="auto"/>
              <w:rPr>
                <w:rFonts w:ascii="Trebuchet MS" w:eastAsia="Times New Roman" w:hAnsi="Trebuchet MS"/>
                <w:b/>
                <w:color w:val="000000"/>
                <w:lang w:eastAsia="fr-FR"/>
              </w:rPr>
            </w:pPr>
            <w:r w:rsidRPr="001D0321">
              <w:rPr>
                <w:rFonts w:ascii="Trebuchet MS" w:hAnsi="Trebuchet MS" w:cs="Arial"/>
                <w:b/>
                <w:bCs/>
                <w:color w:val="000000"/>
              </w:rPr>
              <w:t>Source : ECEB, INSAE, 2015</w:t>
            </w:r>
          </w:p>
        </w:tc>
      </w:tr>
    </w:tbl>
    <w:p w:rsidR="002320E0" w:rsidRPr="005B33D9" w:rsidRDefault="002320E0" w:rsidP="002320E0">
      <w:pPr>
        <w:spacing w:after="0"/>
        <w:rPr>
          <w:rFonts w:ascii="Trebuchet MS" w:eastAsia="Times New Roman" w:hAnsi="Trebuchet MS"/>
          <w:lang w:eastAsia="fr-FR"/>
        </w:rPr>
      </w:pPr>
    </w:p>
    <w:p w:rsidR="002320E0" w:rsidRPr="008D508C" w:rsidRDefault="002320E0" w:rsidP="002320E0">
      <w:pPr>
        <w:spacing w:after="0"/>
        <w:rPr>
          <w:rFonts w:ascii="Trebuchet MS" w:eastAsia="Times New Roman" w:hAnsi="Trebuchet MS"/>
          <w:lang w:eastAsia="fr-FR"/>
        </w:rPr>
      </w:pPr>
      <w:r w:rsidRPr="008D508C">
        <w:rPr>
          <w:rFonts w:ascii="Trebuchet MS" w:eastAsia="Times New Roman" w:hAnsi="Trebuchet MS"/>
          <w:lang w:eastAsia="fr-FR"/>
        </w:rPr>
        <w:t>Ainsi, cette situation se traduit par le fait que la quasi-totalité des ménages (90,4%) utilisant les groupes électrogènes n’arrivent pas à satisfaire leur</w:t>
      </w:r>
      <w:r>
        <w:rPr>
          <w:rFonts w:ascii="Trebuchet MS" w:eastAsia="Times New Roman" w:hAnsi="Trebuchet MS"/>
          <w:lang w:eastAsia="fr-FR"/>
        </w:rPr>
        <w:t>s</w:t>
      </w:r>
      <w:r w:rsidRPr="008D508C">
        <w:rPr>
          <w:rFonts w:ascii="Trebuchet MS" w:eastAsia="Times New Roman" w:hAnsi="Trebuchet MS"/>
          <w:lang w:eastAsia="fr-FR"/>
        </w:rPr>
        <w:t xml:space="preserve"> besoins.</w:t>
      </w:r>
    </w:p>
    <w:p w:rsidR="002320E0" w:rsidRPr="005B33D9" w:rsidRDefault="002320E0" w:rsidP="002320E0">
      <w:pPr>
        <w:spacing w:after="0"/>
        <w:jc w:val="both"/>
        <w:rPr>
          <w:rFonts w:ascii="Trebuchet MS" w:eastAsia="Times New Roman" w:hAnsi="Trebuchet MS"/>
          <w:lang w:eastAsia="fr-FR"/>
        </w:rPr>
      </w:pPr>
    </w:p>
    <w:p w:rsidR="002320E0" w:rsidRDefault="005B33D9" w:rsidP="00377753">
      <w:pPr>
        <w:pStyle w:val="Titre4"/>
      </w:pPr>
      <w:bookmarkStart w:id="175" w:name="_Toc426359458"/>
      <w:r>
        <w:t xml:space="preserve">2.4.3. </w:t>
      </w:r>
      <w:r w:rsidR="002320E0">
        <w:t>Contraintes liées à la couverture des besoins dans l’utilisation des groupes électrogènes</w:t>
      </w:r>
      <w:bookmarkEnd w:id="175"/>
      <w:r w:rsidR="002320E0">
        <w:t xml:space="preserve"> </w:t>
      </w:r>
    </w:p>
    <w:p w:rsidR="002320E0" w:rsidRDefault="002320E0" w:rsidP="00CF5AC8">
      <w:pPr>
        <w:jc w:val="both"/>
        <w:rPr>
          <w:rFonts w:ascii="Trebuchet MS" w:hAnsi="Trebuchet MS"/>
        </w:rPr>
      </w:pPr>
      <w:r w:rsidRPr="00C16D89">
        <w:rPr>
          <w:rFonts w:ascii="Trebuchet MS" w:hAnsi="Trebuchet MS"/>
        </w:rPr>
        <w:t xml:space="preserve">Le tableau ci-dessus montre 68,3% </w:t>
      </w:r>
      <w:r>
        <w:rPr>
          <w:rFonts w:ascii="Trebuchet MS" w:hAnsi="Trebuchet MS"/>
        </w:rPr>
        <w:t xml:space="preserve">des </w:t>
      </w:r>
      <w:r w:rsidRPr="00C16D89">
        <w:rPr>
          <w:rFonts w:ascii="Trebuchet MS" w:hAnsi="Trebuchet MS"/>
        </w:rPr>
        <w:t xml:space="preserve">ménages </w:t>
      </w:r>
      <w:r>
        <w:rPr>
          <w:rFonts w:ascii="Trebuchet MS" w:hAnsi="Trebuchet MS"/>
        </w:rPr>
        <w:t xml:space="preserve">utilisant des groupes électrogènes et dont les besoins ne sont pas satisfaits estiment </w:t>
      </w:r>
      <w:r w:rsidRPr="00C16D89">
        <w:rPr>
          <w:rFonts w:ascii="Trebuchet MS" w:hAnsi="Trebuchet MS"/>
        </w:rPr>
        <w:t>que le coût de ca</w:t>
      </w:r>
      <w:r>
        <w:rPr>
          <w:rFonts w:ascii="Trebuchet MS" w:hAnsi="Trebuchet MS"/>
        </w:rPr>
        <w:t>r</w:t>
      </w:r>
      <w:r w:rsidRPr="00C16D89">
        <w:rPr>
          <w:rFonts w:ascii="Trebuchet MS" w:hAnsi="Trebuchet MS"/>
        </w:rPr>
        <w:t>burant</w:t>
      </w:r>
      <w:r>
        <w:rPr>
          <w:rFonts w:ascii="Trebuchet MS" w:hAnsi="Trebuchet MS"/>
        </w:rPr>
        <w:t xml:space="preserve"> est la première raison pour </w:t>
      </w:r>
      <w:r w:rsidR="005B33D9">
        <w:rPr>
          <w:rFonts w:ascii="Trebuchet MS" w:hAnsi="Trebuchet MS"/>
        </w:rPr>
        <w:t>laquelle</w:t>
      </w:r>
      <w:r w:rsidRPr="00C16D89">
        <w:rPr>
          <w:rFonts w:ascii="Trebuchet MS" w:hAnsi="Trebuchet MS"/>
        </w:rPr>
        <w:t xml:space="preserve"> </w:t>
      </w:r>
      <w:r w:rsidRPr="00C16D89">
        <w:rPr>
          <w:rFonts w:ascii="Trebuchet MS" w:eastAsia="Times New Roman" w:hAnsi="Trebuchet MS"/>
          <w:lang w:eastAsia="fr-FR"/>
        </w:rPr>
        <w:t>les besoins ne sont pas couverts dans l'utilisation des générateurs</w:t>
      </w:r>
      <w:r>
        <w:rPr>
          <w:rFonts w:ascii="Trebuchet MS" w:eastAsia="Times New Roman" w:hAnsi="Trebuchet MS"/>
          <w:lang w:eastAsia="fr-FR"/>
        </w:rPr>
        <w:t xml:space="preserve"> ; ensuite viennent comme raisons, </w:t>
      </w:r>
      <w:r w:rsidRPr="00C16D89">
        <w:rPr>
          <w:rFonts w:ascii="Trebuchet MS" w:eastAsia="Times New Roman" w:hAnsi="Trebuchet MS"/>
          <w:lang w:eastAsia="fr-FR"/>
        </w:rPr>
        <w:t xml:space="preserve">la </w:t>
      </w:r>
      <w:r w:rsidR="0010531B">
        <w:rPr>
          <w:rFonts w:ascii="Trebuchet MS" w:eastAsia="Times New Roman" w:hAnsi="Trebuchet MS"/>
          <w:lang w:eastAsia="fr-FR"/>
        </w:rPr>
        <w:t>p</w:t>
      </w:r>
      <w:r w:rsidRPr="00C16D89">
        <w:rPr>
          <w:rFonts w:ascii="Trebuchet MS" w:eastAsia="Times New Roman" w:hAnsi="Trebuchet MS"/>
          <w:lang w:eastAsia="fr-FR"/>
        </w:rPr>
        <w:t>énurie de carburant</w:t>
      </w:r>
      <w:r>
        <w:rPr>
          <w:rFonts w:ascii="Trebuchet MS" w:eastAsia="Times New Roman" w:hAnsi="Trebuchet MS"/>
          <w:lang w:eastAsia="fr-FR"/>
        </w:rPr>
        <w:t xml:space="preserve"> </w:t>
      </w:r>
      <w:r w:rsidRPr="00C16D89">
        <w:rPr>
          <w:rFonts w:ascii="Trebuchet MS" w:eastAsia="Times New Roman" w:hAnsi="Trebuchet MS"/>
          <w:lang w:eastAsia="fr-FR"/>
        </w:rPr>
        <w:t xml:space="preserve">(39,1%), la capacité insuffisante des groupes (38,6%) et des  pannes de générateurs (37,5%). </w:t>
      </w:r>
      <w:r>
        <w:rPr>
          <w:rFonts w:ascii="Trebuchet MS" w:hAnsi="Trebuchet MS"/>
        </w:rPr>
        <w:t>E</w:t>
      </w:r>
      <w:r w:rsidRPr="00C16D89">
        <w:rPr>
          <w:rFonts w:ascii="Trebuchet MS" w:hAnsi="Trebuchet MS"/>
        </w:rPr>
        <w:t xml:space="preserve">n milieu rural </w:t>
      </w:r>
      <w:r>
        <w:rPr>
          <w:rFonts w:ascii="Trebuchet MS" w:hAnsi="Trebuchet MS"/>
        </w:rPr>
        <w:t xml:space="preserve">cette raison a été citée par </w:t>
      </w:r>
      <w:r w:rsidRPr="00C16D89">
        <w:rPr>
          <w:rFonts w:ascii="Trebuchet MS" w:hAnsi="Trebuchet MS"/>
        </w:rPr>
        <w:t>71,2%</w:t>
      </w:r>
      <w:r>
        <w:rPr>
          <w:rFonts w:ascii="Trebuchet MS" w:hAnsi="Trebuchet MS"/>
        </w:rPr>
        <w:t xml:space="preserve"> de ménages contre </w:t>
      </w:r>
      <w:r w:rsidRPr="00C16D89">
        <w:rPr>
          <w:rFonts w:ascii="Trebuchet MS" w:hAnsi="Trebuchet MS"/>
        </w:rPr>
        <w:t>61,5% en milieu urbain</w:t>
      </w:r>
      <w:r>
        <w:rPr>
          <w:rFonts w:ascii="Trebuchet MS" w:hAnsi="Trebuchet MS"/>
        </w:rPr>
        <w:t>.</w:t>
      </w:r>
      <w:r w:rsidRPr="00C16D89">
        <w:rPr>
          <w:rFonts w:ascii="Trebuchet MS" w:hAnsi="Trebuchet MS"/>
        </w:rPr>
        <w:t xml:space="preserve"> </w:t>
      </w:r>
    </w:p>
    <w:p w:rsidR="002320E0" w:rsidRPr="006C01A6" w:rsidRDefault="002320E0" w:rsidP="00CF5AC8">
      <w:pPr>
        <w:jc w:val="both"/>
        <w:rPr>
          <w:rFonts w:ascii="Trebuchet MS" w:hAnsi="Trebuchet MS"/>
          <w:sz w:val="12"/>
          <w:szCs w:val="12"/>
        </w:rPr>
      </w:pPr>
    </w:p>
    <w:p w:rsidR="002320E0" w:rsidRDefault="002320E0" w:rsidP="00CF5AC8">
      <w:pPr>
        <w:jc w:val="both"/>
        <w:rPr>
          <w:rFonts w:ascii="Trebuchet MS" w:eastAsia="Times New Roman" w:hAnsi="Trebuchet MS"/>
          <w:lang w:eastAsia="fr-FR"/>
        </w:rPr>
      </w:pPr>
      <w:r w:rsidRPr="00C16D89">
        <w:rPr>
          <w:rFonts w:ascii="Trebuchet MS" w:eastAsia="Times New Roman" w:hAnsi="Trebuchet MS"/>
          <w:lang w:eastAsia="fr-FR"/>
        </w:rPr>
        <w:t xml:space="preserve">Il est également à noter </w:t>
      </w:r>
      <w:r>
        <w:rPr>
          <w:rFonts w:ascii="Trebuchet MS" w:eastAsia="Times New Roman" w:hAnsi="Trebuchet MS"/>
          <w:lang w:eastAsia="fr-FR"/>
        </w:rPr>
        <w:t xml:space="preserve">que </w:t>
      </w:r>
      <w:r w:rsidRPr="00C16D89">
        <w:rPr>
          <w:rFonts w:ascii="Trebuchet MS" w:eastAsia="Times New Roman" w:hAnsi="Trebuchet MS"/>
          <w:lang w:eastAsia="fr-FR"/>
        </w:rPr>
        <w:t>le coût de c</w:t>
      </w:r>
      <w:r>
        <w:rPr>
          <w:rFonts w:ascii="Trebuchet MS" w:eastAsia="Times New Roman" w:hAnsi="Trebuchet MS"/>
          <w:lang w:eastAsia="fr-FR"/>
        </w:rPr>
        <w:t>ar</w:t>
      </w:r>
      <w:r w:rsidRPr="00C16D89">
        <w:rPr>
          <w:rFonts w:ascii="Trebuchet MS" w:eastAsia="Times New Roman" w:hAnsi="Trebuchet MS"/>
          <w:lang w:eastAsia="fr-FR"/>
        </w:rPr>
        <w:t>b</w:t>
      </w:r>
      <w:r>
        <w:rPr>
          <w:rFonts w:ascii="Trebuchet MS" w:eastAsia="Times New Roman" w:hAnsi="Trebuchet MS"/>
          <w:lang w:eastAsia="fr-FR"/>
        </w:rPr>
        <w:t>u</w:t>
      </w:r>
      <w:r w:rsidRPr="00C16D89">
        <w:rPr>
          <w:rFonts w:ascii="Trebuchet MS" w:eastAsia="Times New Roman" w:hAnsi="Trebuchet MS"/>
          <w:lang w:eastAsia="fr-FR"/>
        </w:rPr>
        <w:t>rant est</w:t>
      </w:r>
      <w:r>
        <w:rPr>
          <w:rFonts w:ascii="Trebuchet MS" w:eastAsia="Times New Roman" w:hAnsi="Trebuchet MS"/>
          <w:lang w:eastAsia="fr-FR"/>
        </w:rPr>
        <w:t xml:space="preserve"> cité comme </w:t>
      </w:r>
      <w:r w:rsidRPr="00C16D89">
        <w:rPr>
          <w:rFonts w:ascii="Trebuchet MS" w:eastAsia="Times New Roman" w:hAnsi="Trebuchet MS"/>
          <w:lang w:eastAsia="fr-FR"/>
        </w:rPr>
        <w:t xml:space="preserve">raison pour lesquelles les besoins ne sont pas couverts dans l’utilisation des générateurs </w:t>
      </w:r>
      <w:r>
        <w:rPr>
          <w:rFonts w:ascii="Trebuchet MS" w:eastAsia="Times New Roman" w:hAnsi="Trebuchet MS"/>
          <w:lang w:eastAsia="fr-FR"/>
        </w:rPr>
        <w:t xml:space="preserve">par </w:t>
      </w:r>
      <w:r w:rsidRPr="00C16D89">
        <w:rPr>
          <w:rFonts w:ascii="Trebuchet MS" w:eastAsia="Times New Roman" w:hAnsi="Trebuchet MS"/>
          <w:lang w:eastAsia="fr-FR"/>
        </w:rPr>
        <w:t xml:space="preserve">72,4% </w:t>
      </w:r>
      <w:r>
        <w:rPr>
          <w:rFonts w:ascii="Trebuchet MS" w:eastAsia="Times New Roman" w:hAnsi="Trebuchet MS"/>
          <w:lang w:eastAsia="fr-FR"/>
        </w:rPr>
        <w:t>des ménages</w:t>
      </w:r>
      <w:r w:rsidRPr="00C16D89">
        <w:rPr>
          <w:rFonts w:ascii="Trebuchet MS" w:eastAsia="Times New Roman" w:hAnsi="Trebuchet MS"/>
          <w:lang w:eastAsia="fr-FR"/>
        </w:rPr>
        <w:t xml:space="preserve"> </w:t>
      </w:r>
      <w:r>
        <w:rPr>
          <w:rFonts w:ascii="Trebuchet MS" w:eastAsia="Times New Roman" w:hAnsi="Trebuchet MS"/>
          <w:lang w:eastAsia="fr-FR"/>
        </w:rPr>
        <w:t>dont</w:t>
      </w:r>
      <w:r w:rsidRPr="00C16D89">
        <w:rPr>
          <w:rFonts w:ascii="Trebuchet MS" w:eastAsia="Times New Roman" w:hAnsi="Trebuchet MS"/>
          <w:lang w:eastAsia="fr-FR"/>
        </w:rPr>
        <w:t xml:space="preserve"> de chef </w:t>
      </w:r>
      <w:r>
        <w:rPr>
          <w:rFonts w:ascii="Trebuchet MS" w:eastAsia="Times New Roman" w:hAnsi="Trebuchet MS"/>
          <w:lang w:eastAsia="fr-FR"/>
        </w:rPr>
        <w:t>est d</w:t>
      </w:r>
      <w:r w:rsidRPr="00C16D89">
        <w:rPr>
          <w:rFonts w:ascii="Trebuchet MS" w:eastAsia="Times New Roman" w:hAnsi="Trebuchet MS"/>
          <w:lang w:eastAsia="fr-FR"/>
        </w:rPr>
        <w:t xml:space="preserve">e sexe masculin contre 42,9% </w:t>
      </w:r>
      <w:r>
        <w:rPr>
          <w:rFonts w:ascii="Trebuchet MS" w:eastAsia="Times New Roman" w:hAnsi="Trebuchet MS"/>
          <w:lang w:eastAsia="fr-FR"/>
        </w:rPr>
        <w:t>pour les ménages dont le chef est d</w:t>
      </w:r>
      <w:r w:rsidRPr="00C16D89">
        <w:rPr>
          <w:rFonts w:ascii="Trebuchet MS" w:eastAsia="Times New Roman" w:hAnsi="Trebuchet MS"/>
          <w:lang w:eastAsia="fr-FR"/>
        </w:rPr>
        <w:t>e sexe féminin.</w:t>
      </w:r>
    </w:p>
    <w:p w:rsidR="00CF5AC8" w:rsidRPr="00BA138C" w:rsidRDefault="00CF5AC8" w:rsidP="00BA138C">
      <w:pPr>
        <w:spacing w:after="0"/>
        <w:jc w:val="both"/>
        <w:rPr>
          <w:rFonts w:ascii="Trebuchet MS" w:eastAsia="Times New Roman" w:hAnsi="Trebuchet MS"/>
          <w:b/>
          <w:lang w:eastAsia="fr-FR"/>
        </w:rPr>
      </w:pPr>
      <w:bookmarkStart w:id="176" w:name="_Toc426359350"/>
      <w:r w:rsidRPr="00BA138C">
        <w:rPr>
          <w:rFonts w:ascii="Trebuchet MS" w:eastAsia="Times New Roman" w:hAnsi="Trebuchet MS"/>
          <w:b/>
          <w:color w:val="000000"/>
          <w:sz w:val="20"/>
          <w:lang w:eastAsia="fr-FR"/>
        </w:rPr>
        <w:t xml:space="preserve">Tableau </w:t>
      </w:r>
      <w:r w:rsidR="00FE10F4" w:rsidRPr="00BA138C">
        <w:rPr>
          <w:rFonts w:ascii="Trebuchet MS" w:eastAsia="Times New Roman" w:hAnsi="Trebuchet MS"/>
          <w:b/>
          <w:color w:val="000000"/>
          <w:sz w:val="20"/>
          <w:lang w:eastAsia="fr-FR"/>
        </w:rPr>
        <w:fldChar w:fldCharType="begin"/>
      </w:r>
      <w:r w:rsidRPr="00BA138C">
        <w:rPr>
          <w:rFonts w:ascii="Trebuchet MS" w:eastAsia="Times New Roman" w:hAnsi="Trebuchet MS"/>
          <w:b/>
          <w:color w:val="000000"/>
          <w:sz w:val="20"/>
          <w:lang w:eastAsia="fr-FR"/>
        </w:rPr>
        <w:instrText xml:space="preserve"> SEQ Tableau \* ARABIC </w:instrText>
      </w:r>
      <w:r w:rsidR="00FE10F4" w:rsidRPr="00BA138C">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31</w:t>
      </w:r>
      <w:r w:rsidR="00FE10F4" w:rsidRPr="00BA138C">
        <w:rPr>
          <w:rFonts w:ascii="Trebuchet MS" w:eastAsia="Times New Roman" w:hAnsi="Trebuchet MS"/>
          <w:b/>
          <w:color w:val="000000"/>
          <w:sz w:val="20"/>
          <w:lang w:eastAsia="fr-FR"/>
        </w:rPr>
        <w:fldChar w:fldCharType="end"/>
      </w:r>
      <w:r w:rsidRPr="00BA138C">
        <w:rPr>
          <w:rFonts w:ascii="Trebuchet MS" w:eastAsia="Times New Roman" w:hAnsi="Trebuchet MS"/>
          <w:b/>
          <w:color w:val="000000"/>
          <w:sz w:val="20"/>
          <w:lang w:eastAsia="fr-FR"/>
        </w:rPr>
        <w:t>: Pourcentage de ménages suivant les raisons pour lesquelles  les besoins ne sont pas couverts dans l'utilisation des groupes électrogènes suivant le sexe du chef de ménage, le milieu de résidence et le département</w:t>
      </w:r>
      <w:bookmarkEnd w:id="176"/>
    </w:p>
    <w:tbl>
      <w:tblPr>
        <w:tblW w:w="5155" w:type="pct"/>
        <w:tblInd w:w="70" w:type="dxa"/>
        <w:tblBorders>
          <w:top w:val="double" w:sz="4" w:space="0" w:color="auto"/>
          <w:bottom w:val="double" w:sz="4" w:space="0" w:color="auto"/>
        </w:tblBorders>
        <w:tblLayout w:type="fixed"/>
        <w:tblCellMar>
          <w:left w:w="70" w:type="dxa"/>
          <w:right w:w="70" w:type="dxa"/>
        </w:tblCellMar>
        <w:tblLook w:val="04A0"/>
      </w:tblPr>
      <w:tblGrid>
        <w:gridCol w:w="2410"/>
        <w:gridCol w:w="708"/>
        <w:gridCol w:w="849"/>
        <w:gridCol w:w="1277"/>
        <w:gridCol w:w="1277"/>
        <w:gridCol w:w="992"/>
        <w:gridCol w:w="1985"/>
      </w:tblGrid>
      <w:tr w:rsidR="002320E0" w:rsidRPr="00CF5AC8" w:rsidTr="00BA138C">
        <w:trPr>
          <w:trHeight w:val="792"/>
        </w:trPr>
        <w:tc>
          <w:tcPr>
            <w:tcW w:w="1269" w:type="pct"/>
            <w:shd w:val="clear" w:color="auto" w:fill="auto"/>
            <w:hideMark/>
          </w:tcPr>
          <w:p w:rsidR="002320E0" w:rsidRPr="00CF5AC8" w:rsidRDefault="002320E0" w:rsidP="00BA138C">
            <w:pPr>
              <w:spacing w:after="0" w:line="240" w:lineRule="auto"/>
              <w:rPr>
                <w:rFonts w:ascii="Trebuchet MS" w:eastAsia="Times New Roman" w:hAnsi="Trebuchet MS"/>
                <w:b/>
                <w:bCs/>
                <w:color w:val="000000"/>
                <w:lang w:eastAsia="fr-FR"/>
              </w:rPr>
            </w:pPr>
            <w:r w:rsidRPr="00CF5AC8">
              <w:rPr>
                <w:rFonts w:ascii="Trebuchet MS" w:eastAsia="Times New Roman" w:hAnsi="Trebuchet MS"/>
                <w:b/>
                <w:bCs/>
                <w:color w:val="000000"/>
                <w:lang w:eastAsia="fr-FR"/>
              </w:rPr>
              <w:t> </w:t>
            </w:r>
          </w:p>
        </w:tc>
        <w:tc>
          <w:tcPr>
            <w:tcW w:w="2686" w:type="pct"/>
            <w:gridSpan w:val="5"/>
            <w:tcBorders>
              <w:bottom w:val="single" w:sz="4" w:space="0" w:color="auto"/>
            </w:tcBorders>
            <w:shd w:val="clear" w:color="auto" w:fill="auto"/>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Pourcentage de ménages suivant les raisons pour lesquelles  les besoins ne sont pas couverts dans l'utilisation des groupes électrogènes</w:t>
            </w:r>
          </w:p>
        </w:tc>
        <w:tc>
          <w:tcPr>
            <w:tcW w:w="1045" w:type="pct"/>
            <w:vMerge w:val="restart"/>
            <w:shd w:val="clear" w:color="auto" w:fill="auto"/>
            <w:vAlign w:val="center"/>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Effectif des ménages utilisant des groupes électrogènes et qui n'arrivent pas à satisfaire les besoins</w:t>
            </w:r>
          </w:p>
        </w:tc>
      </w:tr>
      <w:tr w:rsidR="00CF5AC8" w:rsidRPr="00CF5AC8" w:rsidTr="00BA138C">
        <w:trPr>
          <w:trHeight w:val="973"/>
        </w:trPr>
        <w:tc>
          <w:tcPr>
            <w:tcW w:w="1269" w:type="pct"/>
            <w:tcBorders>
              <w:bottom w:val="single" w:sz="4" w:space="0" w:color="auto"/>
            </w:tcBorders>
            <w:shd w:val="clear" w:color="auto" w:fill="auto"/>
            <w:hideMark/>
          </w:tcPr>
          <w:p w:rsidR="002320E0" w:rsidRPr="00CF5AC8" w:rsidRDefault="002320E0" w:rsidP="00BA138C">
            <w:pPr>
              <w:spacing w:after="0" w:line="240" w:lineRule="auto"/>
              <w:rPr>
                <w:rFonts w:ascii="Trebuchet MS" w:eastAsia="Times New Roman" w:hAnsi="Trebuchet MS"/>
                <w:b/>
                <w:bCs/>
                <w:color w:val="000000"/>
                <w:sz w:val="20"/>
                <w:szCs w:val="20"/>
                <w:lang w:eastAsia="fr-FR"/>
              </w:rPr>
            </w:pPr>
            <w:r w:rsidRPr="00CF5AC8">
              <w:rPr>
                <w:rFonts w:ascii="Trebuchet MS" w:eastAsia="Times New Roman" w:hAnsi="Trebuchet MS"/>
                <w:b/>
                <w:bCs/>
                <w:color w:val="000000"/>
                <w:sz w:val="20"/>
                <w:szCs w:val="20"/>
                <w:lang w:eastAsia="fr-FR"/>
              </w:rPr>
              <w:t> </w:t>
            </w:r>
          </w:p>
        </w:tc>
        <w:tc>
          <w:tcPr>
            <w:tcW w:w="373"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Coût du carburant</w:t>
            </w:r>
          </w:p>
        </w:tc>
        <w:tc>
          <w:tcPr>
            <w:tcW w:w="447"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Pénurie de carburant</w:t>
            </w:r>
          </w:p>
        </w:tc>
        <w:tc>
          <w:tcPr>
            <w:tcW w:w="672"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Capacité du gro</w:t>
            </w:r>
            <w:r w:rsidR="00CF5AC8">
              <w:rPr>
                <w:rFonts w:ascii="Trebuchet MS" w:eastAsia="Times New Roman" w:hAnsi="Trebuchet MS"/>
                <w:color w:val="000000"/>
                <w:sz w:val="20"/>
                <w:szCs w:val="20"/>
                <w:lang w:eastAsia="fr-FR"/>
              </w:rPr>
              <w:t>upe électrogène insuffisante</w:t>
            </w:r>
          </w:p>
        </w:tc>
        <w:tc>
          <w:tcPr>
            <w:tcW w:w="672"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Panne des générateurs</w:t>
            </w:r>
          </w:p>
        </w:tc>
        <w:tc>
          <w:tcPr>
            <w:tcW w:w="522" w:type="pct"/>
            <w:tcBorders>
              <w:top w:val="single" w:sz="4" w:space="0" w:color="auto"/>
              <w:bottom w:val="single" w:sz="4" w:space="0" w:color="auto"/>
            </w:tcBorders>
            <w:shd w:val="clear" w:color="auto" w:fill="auto"/>
            <w:vAlign w:val="bottom"/>
            <w:hideMark/>
          </w:tcPr>
          <w:p w:rsidR="002320E0" w:rsidRPr="00CF5AC8" w:rsidRDefault="002320E0" w:rsidP="00BA138C">
            <w:pPr>
              <w:spacing w:after="0" w:line="240" w:lineRule="auto"/>
              <w:jc w:val="center"/>
              <w:rPr>
                <w:rFonts w:ascii="Trebuchet MS" w:eastAsia="Times New Roman" w:hAnsi="Trebuchet MS"/>
                <w:color w:val="000000"/>
                <w:sz w:val="20"/>
                <w:szCs w:val="20"/>
                <w:lang w:eastAsia="fr-FR"/>
              </w:rPr>
            </w:pPr>
            <w:r w:rsidRPr="00CF5AC8">
              <w:rPr>
                <w:rFonts w:ascii="Trebuchet MS" w:eastAsia="Times New Roman" w:hAnsi="Trebuchet MS"/>
                <w:color w:val="000000"/>
                <w:sz w:val="20"/>
                <w:szCs w:val="20"/>
                <w:lang w:eastAsia="fr-FR"/>
              </w:rPr>
              <w:t>Autres raisons</w:t>
            </w:r>
          </w:p>
        </w:tc>
        <w:tc>
          <w:tcPr>
            <w:tcW w:w="1045" w:type="pct"/>
            <w:vMerge/>
            <w:tcBorders>
              <w:bottom w:val="single" w:sz="4" w:space="0" w:color="auto"/>
            </w:tcBorders>
            <w:shd w:val="clear" w:color="auto" w:fill="auto"/>
            <w:vAlign w:val="center"/>
            <w:hideMark/>
          </w:tcPr>
          <w:p w:rsidR="002320E0" w:rsidRPr="00CF5AC8" w:rsidRDefault="002320E0" w:rsidP="00BA138C">
            <w:pPr>
              <w:spacing w:after="0" w:line="240" w:lineRule="auto"/>
              <w:rPr>
                <w:rFonts w:ascii="Trebuchet MS" w:eastAsia="Times New Roman" w:hAnsi="Trebuchet MS"/>
                <w:color w:val="000000"/>
                <w:sz w:val="20"/>
                <w:szCs w:val="20"/>
                <w:lang w:eastAsia="fr-FR"/>
              </w:rPr>
            </w:pPr>
          </w:p>
        </w:tc>
      </w:tr>
      <w:tr w:rsidR="00CF5AC8" w:rsidRPr="00CF5AC8" w:rsidTr="00BA138C">
        <w:trPr>
          <w:trHeight w:val="300"/>
        </w:trPr>
        <w:tc>
          <w:tcPr>
            <w:tcW w:w="1269" w:type="pct"/>
            <w:tcBorders>
              <w:top w:val="single" w:sz="4" w:space="0" w:color="auto"/>
              <w:bottom w:val="nil"/>
            </w:tcBorders>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Sexe du CM</w:t>
            </w:r>
          </w:p>
        </w:tc>
        <w:tc>
          <w:tcPr>
            <w:tcW w:w="373"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447"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672"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672" w:type="pct"/>
            <w:tcBorders>
              <w:top w:val="single" w:sz="4" w:space="0" w:color="auto"/>
              <w:bottom w:val="nil"/>
            </w:tcBorders>
            <w:shd w:val="clear" w:color="auto" w:fill="auto"/>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522" w:type="pct"/>
            <w:tcBorders>
              <w:top w:val="single" w:sz="4" w:space="0" w:color="auto"/>
              <w:bottom w:val="nil"/>
            </w:tcBorders>
            <w:shd w:val="clear" w:color="auto" w:fill="auto"/>
            <w:noWrap/>
            <w:vAlign w:val="bottom"/>
            <w:hideMark/>
          </w:tcPr>
          <w:p w:rsidR="002320E0" w:rsidRPr="00CF5AC8" w:rsidRDefault="002320E0" w:rsidP="00BA138C">
            <w:pPr>
              <w:spacing w:after="0" w:line="240" w:lineRule="auto"/>
              <w:jc w:val="right"/>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c>
          <w:tcPr>
            <w:tcW w:w="1045" w:type="pct"/>
            <w:tcBorders>
              <w:top w:val="single" w:sz="4" w:space="0" w:color="auto"/>
              <w:bottom w:val="nil"/>
            </w:tcBorders>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w:t>
            </w:r>
          </w:p>
        </w:tc>
      </w:tr>
      <w:tr w:rsidR="00CF5AC8" w:rsidRPr="00CF5AC8" w:rsidTr="00BA138C">
        <w:trPr>
          <w:trHeight w:val="300"/>
        </w:trPr>
        <w:tc>
          <w:tcPr>
            <w:tcW w:w="1269" w:type="pct"/>
            <w:tcBorders>
              <w:top w:val="nil"/>
            </w:tcBorders>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Masculin</w:t>
            </w:r>
          </w:p>
        </w:tc>
        <w:tc>
          <w:tcPr>
            <w:tcW w:w="373"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72,4</w:t>
            </w:r>
          </w:p>
        </w:tc>
        <w:tc>
          <w:tcPr>
            <w:tcW w:w="447"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42,4</w:t>
            </w:r>
          </w:p>
        </w:tc>
        <w:tc>
          <w:tcPr>
            <w:tcW w:w="672"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42,2</w:t>
            </w:r>
          </w:p>
        </w:tc>
        <w:tc>
          <w:tcPr>
            <w:tcW w:w="672"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41,0</w:t>
            </w:r>
          </w:p>
        </w:tc>
        <w:tc>
          <w:tcPr>
            <w:tcW w:w="522"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9,3</w:t>
            </w:r>
          </w:p>
        </w:tc>
        <w:tc>
          <w:tcPr>
            <w:tcW w:w="1045" w:type="pct"/>
            <w:tcBorders>
              <w:top w:val="nil"/>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244</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Féminin</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42,9</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18,6</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16,3</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16,3</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4,7</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31</w:t>
            </w:r>
          </w:p>
        </w:tc>
      </w:tr>
      <w:tr w:rsidR="00CF5AC8" w:rsidRPr="00CF5AC8" w:rsidTr="00BA138C">
        <w:trPr>
          <w:trHeight w:val="300"/>
        </w:trPr>
        <w:tc>
          <w:tcPr>
            <w:tcW w:w="1269" w:type="pct"/>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Milieu de résidence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Urbain</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61,5</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34,4</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43,0</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38,0</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7,9</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81</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Rural</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71,2</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41,1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36,6</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37,3</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9,0</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194</w:t>
            </w:r>
          </w:p>
        </w:tc>
      </w:tr>
      <w:tr w:rsidR="00CF5AC8" w:rsidRPr="00CF5AC8" w:rsidTr="00BA138C">
        <w:trPr>
          <w:trHeight w:val="300"/>
        </w:trPr>
        <w:tc>
          <w:tcPr>
            <w:tcW w:w="1269" w:type="pct"/>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Département de résidence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ALIBORI</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62,5</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50,0</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62,5</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73,7</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33,3</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17</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ATACORA</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70,7</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42,9</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57,1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58,5</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7,3</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40</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ATLANTIQUE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BORGOU</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63,3</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43,3</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43,3</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43,3</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10,0</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41</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COLLINES</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68,3</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30,2</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19,1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20,6</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4,8</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51</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COUFFO</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DONGA</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100,0</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85,7</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71,4</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42,9</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0,0</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13</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LITTORAL</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9</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MONO</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88,2</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47,1</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5,9</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17,7</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5,9</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13</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OUEME</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58,6</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25,4</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36,8</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27,6</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10,9</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56</w:t>
            </w:r>
          </w:p>
        </w:tc>
      </w:tr>
      <w:tr w:rsidR="00CF5AC8" w:rsidRPr="00CF5AC8" w:rsidTr="00BA138C">
        <w:trPr>
          <w:trHeight w:val="300"/>
        </w:trPr>
        <w:tc>
          <w:tcPr>
            <w:tcW w:w="1269" w:type="pct"/>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PLATEAU</w:t>
            </w:r>
          </w:p>
        </w:tc>
        <w:tc>
          <w:tcPr>
            <w:tcW w:w="373"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447"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67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522"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w:t>
            </w:r>
          </w:p>
        </w:tc>
        <w:tc>
          <w:tcPr>
            <w:tcW w:w="1045" w:type="pct"/>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8</w:t>
            </w:r>
          </w:p>
        </w:tc>
      </w:tr>
      <w:tr w:rsidR="00CF5AC8" w:rsidRPr="00CF5AC8" w:rsidTr="00BA138C">
        <w:trPr>
          <w:trHeight w:val="300"/>
        </w:trPr>
        <w:tc>
          <w:tcPr>
            <w:tcW w:w="1269" w:type="pct"/>
            <w:tcBorders>
              <w:bottom w:val="single" w:sz="4" w:space="0" w:color="auto"/>
            </w:tcBorders>
            <w:shd w:val="clear" w:color="auto" w:fill="auto"/>
            <w:noWrap/>
            <w:vAlign w:val="bottom"/>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eastAsia="Times New Roman" w:hAnsi="Trebuchet MS"/>
                <w:color w:val="000000"/>
                <w:lang w:eastAsia="fr-FR"/>
              </w:rPr>
              <w:t xml:space="preserve">    ZOU</w:t>
            </w:r>
          </w:p>
        </w:tc>
        <w:tc>
          <w:tcPr>
            <w:tcW w:w="373"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59,3</w:t>
            </w:r>
          </w:p>
        </w:tc>
        <w:tc>
          <w:tcPr>
            <w:tcW w:w="447"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26,9</w:t>
            </w:r>
          </w:p>
        </w:tc>
        <w:tc>
          <w:tcPr>
            <w:tcW w:w="672"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11,1</w:t>
            </w:r>
          </w:p>
        </w:tc>
        <w:tc>
          <w:tcPr>
            <w:tcW w:w="672"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14,8</w:t>
            </w:r>
          </w:p>
        </w:tc>
        <w:tc>
          <w:tcPr>
            <w:tcW w:w="522"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0,0</w:t>
            </w:r>
          </w:p>
        </w:tc>
        <w:tc>
          <w:tcPr>
            <w:tcW w:w="1045" w:type="pct"/>
            <w:tcBorders>
              <w:bottom w:val="single" w:sz="4" w:space="0" w:color="auto"/>
            </w:tcBorders>
            <w:shd w:val="clear" w:color="auto" w:fill="auto"/>
            <w:noWrap/>
            <w:vAlign w:val="bottom"/>
            <w:hideMark/>
          </w:tcPr>
          <w:p w:rsidR="002320E0" w:rsidRPr="00CF5AC8" w:rsidRDefault="002320E0" w:rsidP="00BA138C">
            <w:pPr>
              <w:spacing w:after="0" w:line="240" w:lineRule="auto"/>
              <w:jc w:val="center"/>
              <w:rPr>
                <w:rFonts w:ascii="Trebuchet MS" w:eastAsia="Times New Roman" w:hAnsi="Trebuchet MS"/>
                <w:color w:val="000000"/>
                <w:lang w:eastAsia="fr-FR"/>
              </w:rPr>
            </w:pPr>
            <w:r w:rsidRPr="00CF5AC8">
              <w:rPr>
                <w:rFonts w:ascii="Trebuchet MS" w:eastAsia="Times New Roman" w:hAnsi="Trebuchet MS"/>
                <w:color w:val="000000"/>
                <w:lang w:eastAsia="fr-FR"/>
              </w:rPr>
              <w:t>15</w:t>
            </w:r>
          </w:p>
        </w:tc>
      </w:tr>
      <w:tr w:rsidR="00CF5AC8" w:rsidRPr="00CF5AC8" w:rsidTr="00BA138C">
        <w:trPr>
          <w:trHeight w:val="300"/>
        </w:trPr>
        <w:tc>
          <w:tcPr>
            <w:tcW w:w="1269"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rPr>
                <w:rFonts w:ascii="Trebuchet MS" w:eastAsia="Times New Roman" w:hAnsi="Trebuchet MS"/>
                <w:b/>
                <w:color w:val="000000"/>
                <w:lang w:eastAsia="fr-FR"/>
              </w:rPr>
            </w:pPr>
            <w:r w:rsidRPr="00BA138C">
              <w:rPr>
                <w:rFonts w:ascii="Trebuchet MS" w:eastAsia="Times New Roman" w:hAnsi="Trebuchet MS"/>
                <w:b/>
                <w:color w:val="000000"/>
                <w:lang w:eastAsia="fr-FR"/>
              </w:rPr>
              <w:t>Ensemble</w:t>
            </w:r>
          </w:p>
        </w:tc>
        <w:tc>
          <w:tcPr>
            <w:tcW w:w="373"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68,3</w:t>
            </w:r>
          </w:p>
        </w:tc>
        <w:tc>
          <w:tcPr>
            <w:tcW w:w="447"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39,1</w:t>
            </w:r>
          </w:p>
        </w:tc>
        <w:tc>
          <w:tcPr>
            <w:tcW w:w="672"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38,6</w:t>
            </w:r>
          </w:p>
        </w:tc>
        <w:tc>
          <w:tcPr>
            <w:tcW w:w="672"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37,5</w:t>
            </w:r>
          </w:p>
        </w:tc>
        <w:tc>
          <w:tcPr>
            <w:tcW w:w="522"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8,6</w:t>
            </w:r>
          </w:p>
        </w:tc>
        <w:tc>
          <w:tcPr>
            <w:tcW w:w="1045" w:type="pct"/>
            <w:tcBorders>
              <w:top w:val="single" w:sz="4" w:space="0" w:color="auto"/>
              <w:bottom w:val="double" w:sz="4" w:space="0" w:color="auto"/>
            </w:tcBorders>
            <w:shd w:val="clear" w:color="auto" w:fill="auto"/>
            <w:noWrap/>
            <w:vAlign w:val="bottom"/>
            <w:hideMark/>
          </w:tcPr>
          <w:p w:rsidR="002320E0" w:rsidRPr="00BA138C" w:rsidRDefault="002320E0" w:rsidP="00BA138C">
            <w:pPr>
              <w:spacing w:after="0" w:line="240" w:lineRule="auto"/>
              <w:jc w:val="center"/>
              <w:rPr>
                <w:rFonts w:ascii="Trebuchet MS" w:eastAsia="Times New Roman" w:hAnsi="Trebuchet MS"/>
                <w:b/>
                <w:color w:val="000000"/>
                <w:lang w:eastAsia="fr-FR"/>
              </w:rPr>
            </w:pPr>
            <w:r w:rsidRPr="00BA138C">
              <w:rPr>
                <w:rFonts w:ascii="Trebuchet MS" w:eastAsia="Times New Roman" w:hAnsi="Trebuchet MS"/>
                <w:b/>
                <w:color w:val="000000"/>
                <w:lang w:eastAsia="fr-FR"/>
              </w:rPr>
              <w:t>275</w:t>
            </w:r>
          </w:p>
        </w:tc>
      </w:tr>
      <w:tr w:rsidR="002320E0" w:rsidRPr="00CF5AC8" w:rsidTr="00BA138C">
        <w:tblPrEx>
          <w:tblBorders>
            <w:bottom w:val="none" w:sz="0" w:space="0" w:color="auto"/>
          </w:tblBorders>
        </w:tblPrEx>
        <w:trPr>
          <w:trHeight w:val="369"/>
        </w:trPr>
        <w:tc>
          <w:tcPr>
            <w:tcW w:w="5000" w:type="pct"/>
            <w:gridSpan w:val="7"/>
            <w:tcBorders>
              <w:top w:val="double" w:sz="4" w:space="0" w:color="auto"/>
            </w:tcBorders>
            <w:shd w:val="clear" w:color="auto" w:fill="auto"/>
            <w:hideMark/>
          </w:tcPr>
          <w:p w:rsidR="002320E0" w:rsidRPr="00CF5AC8" w:rsidRDefault="002320E0" w:rsidP="00BA138C">
            <w:pPr>
              <w:spacing w:after="0" w:line="240" w:lineRule="auto"/>
              <w:rPr>
                <w:rFonts w:ascii="Trebuchet MS" w:eastAsia="Times New Roman" w:hAnsi="Trebuchet MS"/>
                <w:color w:val="000000"/>
                <w:lang w:eastAsia="fr-FR"/>
              </w:rPr>
            </w:pPr>
            <w:r w:rsidRPr="00CF5AC8">
              <w:rPr>
                <w:rFonts w:ascii="Trebuchet MS" w:hAnsi="Trebuchet MS" w:cs="Arial"/>
                <w:bCs/>
                <w:color w:val="000000"/>
              </w:rPr>
              <w:t>Source : ECEB, INSAE, 2015</w:t>
            </w:r>
          </w:p>
        </w:tc>
      </w:tr>
    </w:tbl>
    <w:p w:rsidR="002320E0" w:rsidRPr="00BA138C" w:rsidRDefault="002320E0" w:rsidP="00BA138C">
      <w:pPr>
        <w:spacing w:after="0"/>
        <w:jc w:val="both"/>
        <w:rPr>
          <w:rFonts w:ascii="Trebuchet MS" w:hAnsi="Trebuchet MS"/>
        </w:rPr>
      </w:pPr>
    </w:p>
    <w:p w:rsidR="002320E0" w:rsidRDefault="00BA138C" w:rsidP="00377753">
      <w:pPr>
        <w:pStyle w:val="Titre4"/>
      </w:pPr>
      <w:bookmarkStart w:id="177" w:name="_Toc426359459"/>
      <w:r>
        <w:t xml:space="preserve">2.4.4. </w:t>
      </w:r>
      <w:r w:rsidR="002320E0">
        <w:t>Contraintes liées à la couverture des besoins p</w:t>
      </w:r>
      <w:r w:rsidR="004E3DBA">
        <w:t>a</w:t>
      </w:r>
      <w:r w:rsidR="002320E0">
        <w:t>r les sources alternatives aux groupes électrogènes</w:t>
      </w:r>
      <w:bookmarkEnd w:id="177"/>
      <w:r w:rsidR="002320E0">
        <w:t xml:space="preserve"> </w:t>
      </w:r>
    </w:p>
    <w:p w:rsidR="002320E0" w:rsidRPr="00BA138C" w:rsidRDefault="002320E0" w:rsidP="00BA138C">
      <w:pPr>
        <w:jc w:val="both"/>
        <w:rPr>
          <w:rFonts w:ascii="Trebuchet MS" w:eastAsia="Times New Roman" w:hAnsi="Trebuchet MS"/>
          <w:lang w:eastAsia="fr-FR"/>
        </w:rPr>
      </w:pPr>
      <w:r w:rsidRPr="00BA138C">
        <w:rPr>
          <w:rFonts w:ascii="Trebuchet MS" w:hAnsi="Trebuchet MS"/>
        </w:rPr>
        <w:t xml:space="preserve">Le tableau ci-dessus montre que dans l’ensemble parmi les ménages </w:t>
      </w:r>
      <w:r w:rsidRPr="00BA138C">
        <w:rPr>
          <w:rFonts w:ascii="Trebuchet MS" w:eastAsia="Times New Roman" w:hAnsi="Trebuchet MS"/>
          <w:lang w:eastAsia="fr-FR"/>
        </w:rPr>
        <w:t xml:space="preserve">dont la durée de fonctionnent effectif des groupes est égale à la durée souhaité, </w:t>
      </w:r>
      <w:r w:rsidRPr="00BA138C">
        <w:rPr>
          <w:rFonts w:ascii="Trebuchet MS" w:hAnsi="Trebuchet MS"/>
        </w:rPr>
        <w:t xml:space="preserve">66,2% d’entre eux </w:t>
      </w:r>
      <w:r w:rsidRPr="00BA138C">
        <w:rPr>
          <w:rFonts w:ascii="Trebuchet MS" w:eastAsia="Times New Roman" w:hAnsi="Trebuchet MS"/>
          <w:lang w:eastAsia="fr-FR"/>
        </w:rPr>
        <w:t xml:space="preserve">n'arrivent pas à couvrir leurs besoins par les sources alternatives aux groupes. Les raisons sont pour la plupart : la capacité de la source alternative insuffisante </w:t>
      </w:r>
      <w:r w:rsidRPr="00BA138C">
        <w:rPr>
          <w:rFonts w:ascii="Trebuchet MS" w:hAnsi="Trebuchet MS"/>
        </w:rPr>
        <w:t>(65,4%),</w:t>
      </w:r>
      <w:r w:rsidRPr="00BA138C">
        <w:rPr>
          <w:rFonts w:ascii="Trebuchet MS" w:eastAsia="Times New Roman" w:hAnsi="Trebuchet MS"/>
          <w:lang w:eastAsia="fr-FR"/>
        </w:rPr>
        <w:t xml:space="preserve"> le coût élevé des sources alternatives (48,1%) et la </w:t>
      </w:r>
      <w:r w:rsidRPr="00BA138C">
        <w:rPr>
          <w:rFonts w:ascii="Trebuchet MS" w:hAnsi="Trebuchet MS"/>
        </w:rPr>
        <w:t>pénurie</w:t>
      </w:r>
      <w:r w:rsidRPr="00BA138C">
        <w:rPr>
          <w:rFonts w:ascii="Trebuchet MS" w:eastAsia="Times New Roman" w:hAnsi="Trebuchet MS"/>
          <w:lang w:eastAsia="fr-FR"/>
        </w:rPr>
        <w:t xml:space="preserve"> de matières premières pour alimenter </w:t>
      </w:r>
      <w:r w:rsidRPr="00BA138C">
        <w:rPr>
          <w:rFonts w:ascii="Trebuchet MS" w:eastAsia="Times New Roman" w:hAnsi="Trebuchet MS"/>
          <w:lang w:eastAsia="fr-FR"/>
        </w:rPr>
        <w:lastRenderedPageBreak/>
        <w:t>les sources d’énergie alternatives (30,2%). Ces raisons sont plus accentuées dans le milieu rural (74,8%) qu’en milieu urbain (46,8%).</w:t>
      </w:r>
    </w:p>
    <w:p w:rsidR="00BA138C" w:rsidRPr="007576CE" w:rsidRDefault="007576CE" w:rsidP="007576CE">
      <w:pPr>
        <w:spacing w:after="0" w:line="240" w:lineRule="auto"/>
        <w:jc w:val="both"/>
        <w:rPr>
          <w:b/>
          <w:szCs w:val="24"/>
        </w:rPr>
      </w:pPr>
      <w:bookmarkStart w:id="178" w:name="_Toc426359351"/>
      <w:r w:rsidRPr="007576CE">
        <w:rPr>
          <w:rFonts w:ascii="Trebuchet MS" w:eastAsia="Times New Roman" w:hAnsi="Trebuchet MS"/>
          <w:b/>
          <w:color w:val="000000"/>
          <w:sz w:val="20"/>
          <w:lang w:eastAsia="fr-FR"/>
        </w:rPr>
        <w:t xml:space="preserve">Tableau </w:t>
      </w:r>
      <w:r w:rsidR="00FE10F4" w:rsidRPr="007576CE">
        <w:rPr>
          <w:rFonts w:ascii="Trebuchet MS" w:eastAsia="Times New Roman" w:hAnsi="Trebuchet MS"/>
          <w:b/>
          <w:color w:val="000000"/>
          <w:sz w:val="20"/>
          <w:lang w:eastAsia="fr-FR"/>
        </w:rPr>
        <w:fldChar w:fldCharType="begin"/>
      </w:r>
      <w:r w:rsidRPr="007576CE">
        <w:rPr>
          <w:rFonts w:ascii="Trebuchet MS" w:eastAsia="Times New Roman" w:hAnsi="Trebuchet MS"/>
          <w:b/>
          <w:color w:val="000000"/>
          <w:sz w:val="20"/>
          <w:lang w:eastAsia="fr-FR"/>
        </w:rPr>
        <w:instrText xml:space="preserve"> SEQ Tableau \* ARABIC </w:instrText>
      </w:r>
      <w:r w:rsidR="00FE10F4" w:rsidRPr="007576CE">
        <w:rPr>
          <w:rFonts w:ascii="Trebuchet MS" w:eastAsia="Times New Roman" w:hAnsi="Trebuchet MS"/>
          <w:b/>
          <w:color w:val="000000"/>
          <w:sz w:val="20"/>
          <w:lang w:eastAsia="fr-FR"/>
        </w:rPr>
        <w:fldChar w:fldCharType="separate"/>
      </w:r>
      <w:r w:rsidR="00556962">
        <w:rPr>
          <w:rFonts w:ascii="Trebuchet MS" w:eastAsia="Times New Roman" w:hAnsi="Trebuchet MS"/>
          <w:b/>
          <w:noProof/>
          <w:color w:val="000000"/>
          <w:sz w:val="20"/>
          <w:lang w:eastAsia="fr-FR"/>
        </w:rPr>
        <w:t>32</w:t>
      </w:r>
      <w:r w:rsidR="00FE10F4" w:rsidRPr="007576CE">
        <w:rPr>
          <w:rFonts w:ascii="Trebuchet MS" w:eastAsia="Times New Roman" w:hAnsi="Trebuchet MS"/>
          <w:b/>
          <w:color w:val="000000"/>
          <w:sz w:val="20"/>
          <w:lang w:eastAsia="fr-FR"/>
        </w:rPr>
        <w:fldChar w:fldCharType="end"/>
      </w:r>
      <w:r w:rsidRPr="007576CE">
        <w:rPr>
          <w:rFonts w:ascii="Trebuchet MS" w:eastAsia="Times New Roman" w:hAnsi="Trebuchet MS"/>
          <w:b/>
          <w:color w:val="000000"/>
          <w:sz w:val="20"/>
          <w:lang w:eastAsia="fr-FR"/>
        </w:rPr>
        <w:t>: Proportion de ménages dont la durée de fonctionnent effectif des groupes est égale à la durée souhaité</w:t>
      </w:r>
      <w:r w:rsidR="0010531B">
        <w:rPr>
          <w:rFonts w:ascii="Trebuchet MS" w:eastAsia="Times New Roman" w:hAnsi="Trebuchet MS"/>
          <w:b/>
          <w:color w:val="000000"/>
          <w:sz w:val="20"/>
          <w:lang w:eastAsia="fr-FR"/>
        </w:rPr>
        <w:t>e</w:t>
      </w:r>
      <w:r w:rsidRPr="007576CE">
        <w:rPr>
          <w:rFonts w:ascii="Trebuchet MS" w:eastAsia="Times New Roman" w:hAnsi="Trebuchet MS"/>
          <w:b/>
          <w:color w:val="000000"/>
          <w:sz w:val="20"/>
          <w:lang w:eastAsia="fr-FR"/>
        </w:rPr>
        <w:t xml:space="preserve"> et qui n'arrivent pas à couvrir leurs besoins par les sources alternatives aux groupes, Pourcentage de ménages suivant les raisons pour la non couverture des besoins par des sources alternatives aux groupes électrogènes suivant le sexe du chef de ménage, le milieu de résidence et le département</w:t>
      </w:r>
      <w:bookmarkEnd w:id="178"/>
    </w:p>
    <w:tbl>
      <w:tblPr>
        <w:tblW w:w="5155" w:type="pct"/>
        <w:tblInd w:w="70" w:type="dxa"/>
        <w:tblBorders>
          <w:top w:val="double" w:sz="4" w:space="0" w:color="auto"/>
          <w:bottom w:val="double" w:sz="4" w:space="0" w:color="auto"/>
        </w:tblBorders>
        <w:tblLayout w:type="fixed"/>
        <w:tblCellMar>
          <w:left w:w="70" w:type="dxa"/>
          <w:right w:w="70" w:type="dxa"/>
        </w:tblCellMar>
        <w:tblLook w:val="04A0"/>
      </w:tblPr>
      <w:tblGrid>
        <w:gridCol w:w="1984"/>
        <w:gridCol w:w="1983"/>
        <w:gridCol w:w="853"/>
        <w:gridCol w:w="1558"/>
        <w:gridCol w:w="1277"/>
        <w:gridCol w:w="1843"/>
      </w:tblGrid>
      <w:tr w:rsidR="002320E0" w:rsidRPr="007576CE" w:rsidTr="00EF26F9">
        <w:trPr>
          <w:trHeight w:val="930"/>
        </w:trPr>
        <w:tc>
          <w:tcPr>
            <w:tcW w:w="1045" w:type="pct"/>
            <w:shd w:val="clear" w:color="auto" w:fill="auto"/>
            <w:hideMark/>
          </w:tcPr>
          <w:p w:rsidR="002320E0" w:rsidRPr="007576CE" w:rsidRDefault="002320E0" w:rsidP="00605DE4">
            <w:pPr>
              <w:spacing w:after="0" w:line="240" w:lineRule="auto"/>
              <w:rPr>
                <w:rFonts w:ascii="Trebuchet MS" w:eastAsia="Times New Roman" w:hAnsi="Trebuchet MS"/>
                <w:b/>
                <w:bCs/>
                <w:color w:val="000000"/>
                <w:lang w:eastAsia="fr-FR"/>
              </w:rPr>
            </w:pPr>
            <w:r w:rsidRPr="007576CE">
              <w:rPr>
                <w:rFonts w:ascii="Trebuchet MS" w:eastAsia="Times New Roman" w:hAnsi="Trebuchet MS"/>
                <w:b/>
                <w:bCs/>
                <w:color w:val="000000"/>
                <w:lang w:eastAsia="fr-FR"/>
              </w:rPr>
              <w:t> </w:t>
            </w:r>
          </w:p>
        </w:tc>
        <w:tc>
          <w:tcPr>
            <w:tcW w:w="1044" w:type="pct"/>
            <w:vMerge w:val="restart"/>
            <w:shd w:val="clear" w:color="auto" w:fill="auto"/>
            <w:hideMark/>
          </w:tcPr>
          <w:p w:rsidR="002320E0" w:rsidRPr="003B065C" w:rsidRDefault="002320E0" w:rsidP="00F513AC">
            <w:pPr>
              <w:spacing w:after="0" w:line="240" w:lineRule="auto"/>
              <w:jc w:val="center"/>
              <w:rPr>
                <w:rFonts w:ascii="Trebuchet MS" w:eastAsia="Times New Roman" w:hAnsi="Trebuchet MS"/>
                <w:color w:val="000000"/>
                <w:sz w:val="20"/>
                <w:szCs w:val="20"/>
                <w:lang w:eastAsia="fr-FR"/>
              </w:rPr>
            </w:pPr>
            <w:r w:rsidRPr="003B065C">
              <w:rPr>
                <w:rFonts w:ascii="Trebuchet MS" w:eastAsia="Times New Roman" w:hAnsi="Trebuchet MS"/>
                <w:color w:val="000000"/>
                <w:sz w:val="20"/>
                <w:szCs w:val="20"/>
                <w:lang w:eastAsia="fr-FR"/>
              </w:rPr>
              <w:t>Proportion de ménages dont la durée de fonctionne</w:t>
            </w:r>
            <w:r w:rsidR="0010531B">
              <w:rPr>
                <w:rFonts w:ascii="Trebuchet MS" w:eastAsia="Times New Roman" w:hAnsi="Trebuchet MS"/>
                <w:color w:val="000000"/>
                <w:sz w:val="20"/>
                <w:szCs w:val="20"/>
                <w:lang w:eastAsia="fr-FR"/>
              </w:rPr>
              <w:t>me</w:t>
            </w:r>
            <w:r w:rsidRPr="003B065C">
              <w:rPr>
                <w:rFonts w:ascii="Trebuchet MS" w:eastAsia="Times New Roman" w:hAnsi="Trebuchet MS"/>
                <w:color w:val="000000"/>
                <w:sz w:val="20"/>
                <w:szCs w:val="20"/>
                <w:lang w:eastAsia="fr-FR"/>
              </w:rPr>
              <w:t>nt effectif des groupes est égale à la durée souhaité et qui n'arrivent pas à couvrir leurs besoins par les sources alternatives aux groupes</w:t>
            </w:r>
          </w:p>
        </w:tc>
        <w:tc>
          <w:tcPr>
            <w:tcW w:w="1941" w:type="pct"/>
            <w:gridSpan w:val="3"/>
            <w:tcBorders>
              <w:bottom w:val="single" w:sz="4" w:space="0" w:color="auto"/>
            </w:tcBorders>
            <w:shd w:val="clear" w:color="auto" w:fill="auto"/>
            <w:hideMark/>
          </w:tcPr>
          <w:p w:rsidR="002320E0" w:rsidRPr="007576CE" w:rsidRDefault="002320E0" w:rsidP="00F513AC">
            <w:pPr>
              <w:spacing w:after="24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 xml:space="preserve">Pourcentage de ménages suivant les raisons pour </w:t>
            </w:r>
            <w:proofErr w:type="gramStart"/>
            <w:r w:rsidRPr="007576CE">
              <w:rPr>
                <w:rFonts w:ascii="Trebuchet MS" w:eastAsia="Times New Roman" w:hAnsi="Trebuchet MS"/>
                <w:color w:val="000000"/>
                <w:sz w:val="20"/>
                <w:szCs w:val="20"/>
                <w:lang w:eastAsia="fr-FR"/>
              </w:rPr>
              <w:t>la</w:t>
            </w:r>
            <w:proofErr w:type="gramEnd"/>
            <w:r w:rsidRPr="007576CE">
              <w:rPr>
                <w:rFonts w:ascii="Trebuchet MS" w:eastAsia="Times New Roman" w:hAnsi="Trebuchet MS"/>
                <w:color w:val="000000"/>
                <w:sz w:val="20"/>
                <w:szCs w:val="20"/>
                <w:lang w:eastAsia="fr-FR"/>
              </w:rPr>
              <w:t xml:space="preserve"> non couverture des besoins par des sources alternatives aux groupes électrogènes</w:t>
            </w:r>
          </w:p>
        </w:tc>
        <w:tc>
          <w:tcPr>
            <w:tcW w:w="970" w:type="pct"/>
            <w:vMerge w:val="restart"/>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Effectif des ménages couvrant exactement les besoins dans l'utilisation des groupes et qui n'arrivent pas à couvrir leurs besoins par les sources alternatives aux groupes</w:t>
            </w:r>
          </w:p>
        </w:tc>
      </w:tr>
      <w:tr w:rsidR="002320E0" w:rsidRPr="007576CE" w:rsidTr="00EF26F9">
        <w:trPr>
          <w:trHeight w:val="1127"/>
        </w:trPr>
        <w:tc>
          <w:tcPr>
            <w:tcW w:w="1045" w:type="pct"/>
            <w:tcBorders>
              <w:bottom w:val="single" w:sz="4" w:space="0" w:color="auto"/>
            </w:tcBorders>
            <w:shd w:val="clear" w:color="auto" w:fill="auto"/>
            <w:hideMark/>
          </w:tcPr>
          <w:p w:rsidR="002320E0" w:rsidRPr="007576CE" w:rsidRDefault="002320E0" w:rsidP="00605DE4">
            <w:pPr>
              <w:spacing w:after="0" w:line="240" w:lineRule="auto"/>
              <w:rPr>
                <w:rFonts w:ascii="Trebuchet MS" w:eastAsia="Times New Roman" w:hAnsi="Trebuchet MS"/>
                <w:b/>
                <w:bCs/>
                <w:color w:val="000000"/>
                <w:lang w:eastAsia="fr-FR"/>
              </w:rPr>
            </w:pPr>
            <w:r w:rsidRPr="007576CE">
              <w:rPr>
                <w:rFonts w:ascii="Trebuchet MS" w:eastAsia="Times New Roman" w:hAnsi="Trebuchet MS"/>
                <w:b/>
                <w:bCs/>
                <w:color w:val="000000"/>
                <w:lang w:eastAsia="fr-FR"/>
              </w:rPr>
              <w:t> </w:t>
            </w:r>
          </w:p>
        </w:tc>
        <w:tc>
          <w:tcPr>
            <w:tcW w:w="1044" w:type="pct"/>
            <w:vMerge/>
            <w:tcBorders>
              <w:bottom w:val="single" w:sz="4" w:space="0" w:color="auto"/>
            </w:tcBorders>
            <w:shd w:val="clear" w:color="auto" w:fill="auto"/>
            <w:vAlign w:val="center"/>
            <w:hideMark/>
          </w:tcPr>
          <w:p w:rsidR="002320E0" w:rsidRPr="007576CE" w:rsidRDefault="002320E0" w:rsidP="00605DE4">
            <w:pPr>
              <w:spacing w:after="0" w:line="240" w:lineRule="auto"/>
              <w:rPr>
                <w:rFonts w:ascii="Trebuchet MS" w:eastAsia="Times New Roman" w:hAnsi="Trebuchet MS"/>
                <w:color w:val="000000"/>
                <w:sz w:val="20"/>
                <w:szCs w:val="20"/>
                <w:lang w:eastAsia="fr-FR"/>
              </w:rPr>
            </w:pPr>
          </w:p>
        </w:tc>
        <w:tc>
          <w:tcPr>
            <w:tcW w:w="449" w:type="pct"/>
            <w:tcBorders>
              <w:top w:val="single" w:sz="4" w:space="0" w:color="auto"/>
              <w:bottom w:val="single" w:sz="4" w:space="0" w:color="auto"/>
            </w:tcBorders>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Cout élevé des sources alternatives</w:t>
            </w:r>
          </w:p>
        </w:tc>
        <w:tc>
          <w:tcPr>
            <w:tcW w:w="820" w:type="pct"/>
            <w:tcBorders>
              <w:top w:val="single" w:sz="4" w:space="0" w:color="auto"/>
              <w:bottom w:val="single" w:sz="4" w:space="0" w:color="auto"/>
            </w:tcBorders>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Pénurie de matières premières pour alimenter les sources d’énergie alternatives</w:t>
            </w:r>
          </w:p>
        </w:tc>
        <w:tc>
          <w:tcPr>
            <w:tcW w:w="672" w:type="pct"/>
            <w:tcBorders>
              <w:top w:val="single" w:sz="4" w:space="0" w:color="auto"/>
              <w:bottom w:val="single" w:sz="4" w:space="0" w:color="auto"/>
            </w:tcBorders>
            <w:shd w:val="clear" w:color="auto" w:fill="auto"/>
            <w:hideMark/>
          </w:tcPr>
          <w:p w:rsidR="002320E0" w:rsidRPr="007576CE" w:rsidRDefault="002320E0" w:rsidP="00F513AC">
            <w:pPr>
              <w:spacing w:after="0" w:line="240" w:lineRule="auto"/>
              <w:jc w:val="center"/>
              <w:rPr>
                <w:rFonts w:ascii="Trebuchet MS" w:eastAsia="Times New Roman" w:hAnsi="Trebuchet MS"/>
                <w:color w:val="000000"/>
                <w:sz w:val="20"/>
                <w:szCs w:val="20"/>
                <w:lang w:eastAsia="fr-FR"/>
              </w:rPr>
            </w:pPr>
            <w:r w:rsidRPr="007576CE">
              <w:rPr>
                <w:rFonts w:ascii="Trebuchet MS" w:eastAsia="Times New Roman" w:hAnsi="Trebuchet MS"/>
                <w:color w:val="000000"/>
                <w:sz w:val="20"/>
                <w:szCs w:val="20"/>
                <w:lang w:eastAsia="fr-FR"/>
              </w:rPr>
              <w:t>Capacité de la source alternative insuffisante</w:t>
            </w:r>
          </w:p>
        </w:tc>
        <w:tc>
          <w:tcPr>
            <w:tcW w:w="970" w:type="pct"/>
            <w:vMerge/>
            <w:tcBorders>
              <w:bottom w:val="single" w:sz="4" w:space="0" w:color="auto"/>
            </w:tcBorders>
            <w:shd w:val="clear" w:color="auto" w:fill="auto"/>
            <w:vAlign w:val="center"/>
            <w:hideMark/>
          </w:tcPr>
          <w:p w:rsidR="002320E0" w:rsidRPr="007576CE" w:rsidRDefault="002320E0" w:rsidP="00605DE4">
            <w:pPr>
              <w:spacing w:after="0" w:line="240" w:lineRule="auto"/>
              <w:rPr>
                <w:rFonts w:ascii="Trebuchet MS" w:eastAsia="Times New Roman" w:hAnsi="Trebuchet MS"/>
                <w:color w:val="000000"/>
                <w:sz w:val="20"/>
                <w:szCs w:val="20"/>
                <w:lang w:eastAsia="fr-FR"/>
              </w:rPr>
            </w:pPr>
          </w:p>
        </w:tc>
      </w:tr>
      <w:tr w:rsidR="002320E0" w:rsidRPr="007576CE" w:rsidTr="00EF26F9">
        <w:trPr>
          <w:trHeight w:val="300"/>
        </w:trPr>
        <w:tc>
          <w:tcPr>
            <w:tcW w:w="1045" w:type="pct"/>
            <w:tcBorders>
              <w:top w:val="single" w:sz="4" w:space="0" w:color="auto"/>
              <w:bottom w:val="nil"/>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Sexe du CM</w:t>
            </w:r>
          </w:p>
        </w:tc>
        <w:tc>
          <w:tcPr>
            <w:tcW w:w="1044" w:type="pct"/>
            <w:tcBorders>
              <w:top w:val="single" w:sz="4" w:space="0" w:color="auto"/>
              <w:bottom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449" w:type="pct"/>
            <w:tcBorders>
              <w:top w:val="single" w:sz="4" w:space="0" w:color="auto"/>
              <w:bottom w:val="nil"/>
            </w:tcBorders>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820" w:type="pct"/>
            <w:tcBorders>
              <w:top w:val="single" w:sz="4" w:space="0" w:color="auto"/>
              <w:bottom w:val="nil"/>
            </w:tcBorders>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672" w:type="pct"/>
            <w:tcBorders>
              <w:top w:val="single" w:sz="4" w:space="0" w:color="auto"/>
              <w:bottom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970" w:type="pct"/>
            <w:tcBorders>
              <w:top w:val="single" w:sz="4" w:space="0" w:color="auto"/>
              <w:bottom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r>
      <w:tr w:rsidR="002320E0" w:rsidRPr="007576CE" w:rsidTr="00EF26F9">
        <w:trPr>
          <w:trHeight w:val="300"/>
        </w:trPr>
        <w:tc>
          <w:tcPr>
            <w:tcW w:w="1045" w:type="pct"/>
            <w:tcBorders>
              <w:top w:val="nil"/>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Masculin</w:t>
            </w:r>
          </w:p>
        </w:tc>
        <w:tc>
          <w:tcPr>
            <w:tcW w:w="1044"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69,0</w:t>
            </w:r>
          </w:p>
        </w:tc>
        <w:tc>
          <w:tcPr>
            <w:tcW w:w="449"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46,6</w:t>
            </w:r>
          </w:p>
        </w:tc>
        <w:tc>
          <w:tcPr>
            <w:tcW w:w="820"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30,3</w:t>
            </w:r>
          </w:p>
        </w:tc>
        <w:tc>
          <w:tcPr>
            <w:tcW w:w="672"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66,6</w:t>
            </w:r>
          </w:p>
        </w:tc>
        <w:tc>
          <w:tcPr>
            <w:tcW w:w="970" w:type="pct"/>
            <w:tcBorders>
              <w:top w:val="nil"/>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142</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Féminin</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33,3</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54,4</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29,8</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60,4</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12</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Milieu de résidence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Urbain</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46,8</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39,6</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21,7</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63,8</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47</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Rural</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74,8</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53,3</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35,5</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66,4</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107</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Département de résidence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ALIBORI</w:t>
            </w:r>
          </w:p>
        </w:tc>
        <w:tc>
          <w:tcPr>
            <w:tcW w:w="1044" w:type="pct"/>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75,0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82,0</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76,7</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89,9</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ATACORA</w:t>
            </w:r>
          </w:p>
        </w:tc>
        <w:tc>
          <w:tcPr>
            <w:tcW w:w="1044" w:type="pct"/>
            <w:shd w:val="clear" w:color="auto" w:fill="auto"/>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33,3</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9,4</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5,7</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43,7</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ATLANTIQUE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44,5</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15,8</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38,1</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20</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BORGOU</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73,3</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8,4</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9,9</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71,2</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COLLINES</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72,2</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71,7</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16,7</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69,1</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18</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COUFFO</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12,5</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94,6</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15,6</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85,5</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DONGA</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100,0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15,5</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8,2</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88,8</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9</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LITTORAL</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37,5</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53,8</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25,5</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63,2</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MONO</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34,8</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38,1</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36,4</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OUEME</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87,5</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62,6</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45,7</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70,7</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32</w:t>
            </w:r>
          </w:p>
        </w:tc>
      </w:tr>
      <w:tr w:rsidR="002320E0" w:rsidRPr="007576CE" w:rsidTr="00EF26F9">
        <w:trPr>
          <w:trHeight w:val="300"/>
        </w:trPr>
        <w:tc>
          <w:tcPr>
            <w:tcW w:w="1045" w:type="pct"/>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PLATEAU</w:t>
            </w:r>
          </w:p>
        </w:tc>
        <w:tc>
          <w:tcPr>
            <w:tcW w:w="1044"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80,0</w:t>
            </w:r>
          </w:p>
        </w:tc>
        <w:tc>
          <w:tcPr>
            <w:tcW w:w="449"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87,0</w:t>
            </w:r>
          </w:p>
        </w:tc>
        <w:tc>
          <w:tcPr>
            <w:tcW w:w="82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85,7</w:t>
            </w:r>
          </w:p>
        </w:tc>
        <w:tc>
          <w:tcPr>
            <w:tcW w:w="672"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85,3</w:t>
            </w:r>
          </w:p>
        </w:tc>
        <w:tc>
          <w:tcPr>
            <w:tcW w:w="970" w:type="pct"/>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25</w:t>
            </w:r>
          </w:p>
        </w:tc>
      </w:tr>
      <w:tr w:rsidR="002320E0" w:rsidRPr="007576CE" w:rsidTr="00EF26F9">
        <w:trPr>
          <w:trHeight w:val="300"/>
        </w:trPr>
        <w:tc>
          <w:tcPr>
            <w:tcW w:w="1045" w:type="pct"/>
            <w:tcBorders>
              <w:bottom w:val="single" w:sz="4" w:space="0" w:color="auto"/>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color w:val="000000"/>
                <w:lang w:eastAsia="fr-FR"/>
              </w:rPr>
            </w:pPr>
            <w:r w:rsidRPr="007576CE">
              <w:rPr>
                <w:rFonts w:ascii="Trebuchet MS" w:eastAsia="Times New Roman" w:hAnsi="Trebuchet MS"/>
                <w:color w:val="000000"/>
                <w:lang w:eastAsia="fr-FR"/>
              </w:rPr>
              <w:t xml:space="preserve">    ZOU</w:t>
            </w:r>
          </w:p>
        </w:tc>
        <w:tc>
          <w:tcPr>
            <w:tcW w:w="1044"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100,0</w:t>
            </w:r>
          </w:p>
        </w:tc>
        <w:tc>
          <w:tcPr>
            <w:tcW w:w="449"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61,7</w:t>
            </w:r>
          </w:p>
        </w:tc>
        <w:tc>
          <w:tcPr>
            <w:tcW w:w="820"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52,6</w:t>
            </w:r>
          </w:p>
        </w:tc>
        <w:tc>
          <w:tcPr>
            <w:tcW w:w="672"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49,6</w:t>
            </w:r>
          </w:p>
        </w:tc>
        <w:tc>
          <w:tcPr>
            <w:tcW w:w="970" w:type="pct"/>
            <w:tcBorders>
              <w:bottom w:val="sing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color w:val="000000"/>
                <w:lang w:eastAsia="fr-FR"/>
              </w:rPr>
            </w:pPr>
            <w:r w:rsidRPr="007576CE">
              <w:rPr>
                <w:rFonts w:ascii="Trebuchet MS" w:eastAsia="Times New Roman" w:hAnsi="Trebuchet MS"/>
                <w:color w:val="000000"/>
                <w:lang w:eastAsia="fr-FR"/>
              </w:rPr>
              <w:t>2</w:t>
            </w:r>
          </w:p>
        </w:tc>
      </w:tr>
      <w:tr w:rsidR="002320E0" w:rsidRPr="007576CE" w:rsidTr="00EF26F9">
        <w:trPr>
          <w:trHeight w:val="300"/>
        </w:trPr>
        <w:tc>
          <w:tcPr>
            <w:tcW w:w="1045" w:type="pct"/>
            <w:tcBorders>
              <w:top w:val="single" w:sz="4" w:space="0" w:color="auto"/>
              <w:bottom w:val="double" w:sz="4" w:space="0" w:color="auto"/>
            </w:tcBorders>
            <w:shd w:val="clear" w:color="auto" w:fill="auto"/>
            <w:noWrap/>
            <w:vAlign w:val="bottom"/>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eastAsia="Times New Roman" w:hAnsi="Trebuchet MS"/>
                <w:b/>
                <w:color w:val="000000"/>
                <w:lang w:eastAsia="fr-FR"/>
              </w:rPr>
              <w:t>Ensemble</w:t>
            </w:r>
          </w:p>
        </w:tc>
        <w:tc>
          <w:tcPr>
            <w:tcW w:w="1044"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66,2</w:t>
            </w:r>
          </w:p>
        </w:tc>
        <w:tc>
          <w:tcPr>
            <w:tcW w:w="449"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48,1</w:t>
            </w:r>
          </w:p>
        </w:tc>
        <w:tc>
          <w:tcPr>
            <w:tcW w:w="820"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30,2</w:t>
            </w:r>
          </w:p>
        </w:tc>
        <w:tc>
          <w:tcPr>
            <w:tcW w:w="672"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65,4</w:t>
            </w:r>
          </w:p>
        </w:tc>
        <w:tc>
          <w:tcPr>
            <w:tcW w:w="970" w:type="pct"/>
            <w:tcBorders>
              <w:top w:val="single" w:sz="4" w:space="0" w:color="auto"/>
              <w:bottom w:val="double" w:sz="4" w:space="0" w:color="auto"/>
            </w:tcBorders>
            <w:shd w:val="clear" w:color="auto" w:fill="auto"/>
            <w:noWrap/>
            <w:vAlign w:val="bottom"/>
            <w:hideMark/>
          </w:tcPr>
          <w:p w:rsidR="002320E0" w:rsidRPr="007576CE" w:rsidRDefault="002320E0" w:rsidP="00F513AC">
            <w:pPr>
              <w:spacing w:after="0" w:line="240" w:lineRule="auto"/>
              <w:jc w:val="center"/>
              <w:rPr>
                <w:rFonts w:ascii="Trebuchet MS" w:eastAsia="Times New Roman" w:hAnsi="Trebuchet MS"/>
                <w:b/>
                <w:color w:val="000000"/>
                <w:lang w:eastAsia="fr-FR"/>
              </w:rPr>
            </w:pPr>
            <w:r w:rsidRPr="007576CE">
              <w:rPr>
                <w:rFonts w:ascii="Trebuchet MS" w:eastAsia="Times New Roman" w:hAnsi="Trebuchet MS"/>
                <w:b/>
                <w:color w:val="000000"/>
                <w:lang w:eastAsia="fr-FR"/>
              </w:rPr>
              <w:t>154</w:t>
            </w:r>
          </w:p>
        </w:tc>
      </w:tr>
      <w:tr w:rsidR="002320E0" w:rsidRPr="007576CE" w:rsidTr="00F513AC">
        <w:tblPrEx>
          <w:tblBorders>
            <w:bottom w:val="none" w:sz="0" w:space="0" w:color="auto"/>
          </w:tblBorders>
        </w:tblPrEx>
        <w:trPr>
          <w:trHeight w:val="369"/>
        </w:trPr>
        <w:tc>
          <w:tcPr>
            <w:tcW w:w="5000" w:type="pct"/>
            <w:gridSpan w:val="6"/>
            <w:tcBorders>
              <w:top w:val="double" w:sz="4" w:space="0" w:color="auto"/>
            </w:tcBorders>
            <w:shd w:val="clear" w:color="auto" w:fill="auto"/>
            <w:hideMark/>
          </w:tcPr>
          <w:p w:rsidR="002320E0" w:rsidRPr="007576CE" w:rsidRDefault="002320E0" w:rsidP="00605DE4">
            <w:pPr>
              <w:spacing w:after="0" w:line="240" w:lineRule="auto"/>
              <w:rPr>
                <w:rFonts w:ascii="Trebuchet MS" w:eastAsia="Times New Roman" w:hAnsi="Trebuchet MS"/>
                <w:b/>
                <w:color w:val="000000"/>
                <w:lang w:eastAsia="fr-FR"/>
              </w:rPr>
            </w:pPr>
            <w:r w:rsidRPr="007576CE">
              <w:rPr>
                <w:rFonts w:ascii="Trebuchet MS" w:hAnsi="Trebuchet MS" w:cs="Arial"/>
                <w:b/>
                <w:bCs/>
                <w:color w:val="000000"/>
              </w:rPr>
              <w:t>Source : ECEB, INSAE, 2015</w:t>
            </w:r>
          </w:p>
        </w:tc>
      </w:tr>
    </w:tbl>
    <w:p w:rsidR="009A60C0" w:rsidRPr="001C78EC" w:rsidRDefault="009A60C0" w:rsidP="009A60C0">
      <w:pPr>
        <w:rPr>
          <w:rFonts w:ascii="Trebuchet MS" w:eastAsia="Times New Roman" w:hAnsi="Trebuchet MS"/>
          <w:lang w:eastAsia="fr-FR"/>
        </w:rPr>
      </w:pPr>
    </w:p>
    <w:p w:rsidR="009A60C0" w:rsidRPr="001C78EC" w:rsidRDefault="009A60C0" w:rsidP="009A60C0">
      <w:pPr>
        <w:rPr>
          <w:rFonts w:ascii="Trebuchet MS" w:eastAsia="Times New Roman" w:hAnsi="Trebuchet MS"/>
          <w:lang w:eastAsia="fr-FR"/>
        </w:rPr>
      </w:pPr>
    </w:p>
    <w:p w:rsidR="009A60C0" w:rsidRPr="001C78EC" w:rsidRDefault="009A60C0" w:rsidP="009A60C0">
      <w:pPr>
        <w:rPr>
          <w:rFonts w:ascii="Trebuchet MS" w:eastAsia="Times New Roman" w:hAnsi="Trebuchet MS"/>
          <w:lang w:eastAsia="fr-FR"/>
        </w:rPr>
        <w:sectPr w:rsidR="009A60C0" w:rsidRPr="001C78EC" w:rsidSect="00FF1C88">
          <w:pgSz w:w="11906" w:h="16838"/>
          <w:pgMar w:top="1843" w:right="1417" w:bottom="851" w:left="1417" w:header="708" w:footer="0" w:gutter="0"/>
          <w:cols w:space="708"/>
          <w:docGrid w:linePitch="360"/>
        </w:sectPr>
      </w:pPr>
    </w:p>
    <w:p w:rsidR="0056000A" w:rsidRPr="0072397D" w:rsidRDefault="0056000A" w:rsidP="003174B9">
      <w:pPr>
        <w:pStyle w:val="Titre2"/>
      </w:pPr>
      <w:bookmarkStart w:id="179" w:name="_Toc426359400"/>
      <w:bookmarkStart w:id="180" w:name="_Toc426359460"/>
      <w:bookmarkEnd w:id="45"/>
      <w:bookmarkEnd w:id="46"/>
      <w:bookmarkEnd w:id="47"/>
      <w:r w:rsidRPr="0072397D">
        <w:lastRenderedPageBreak/>
        <w:t xml:space="preserve">CHAPITRE </w:t>
      </w:r>
      <w:r>
        <w:t>3</w:t>
      </w:r>
      <w:r w:rsidRPr="0072397D">
        <w:t> : ACCES A L’ELECTRICITE ET OPINIONS DES MENAGES SUR LA QUALITE DES SERVICES DE LA SBEE</w:t>
      </w:r>
      <w:bookmarkEnd w:id="179"/>
      <w:bookmarkEnd w:id="180"/>
      <w:r w:rsidRPr="0072397D">
        <w:t xml:space="preserve"> </w:t>
      </w:r>
    </w:p>
    <w:p w:rsidR="00D02C71" w:rsidRDefault="00D02C71" w:rsidP="00FC1C4E">
      <w:pPr>
        <w:tabs>
          <w:tab w:val="right" w:pos="9072"/>
        </w:tabs>
        <w:spacing w:before="240" w:after="0"/>
        <w:jc w:val="both"/>
        <w:rPr>
          <w:rFonts w:ascii="Trebuchet MS" w:hAnsi="Trebuchet MS"/>
        </w:rPr>
      </w:pPr>
    </w:p>
    <w:p w:rsidR="00D02C71" w:rsidRPr="00D02C71" w:rsidRDefault="00D02C71" w:rsidP="00D02C71">
      <w:pPr>
        <w:keepNext/>
        <w:framePr w:dropCap="drop" w:lines="3" w:wrap="around" w:vAnchor="text" w:hAnchor="text"/>
        <w:tabs>
          <w:tab w:val="right" w:pos="9072"/>
        </w:tabs>
        <w:spacing w:before="240" w:after="0" w:line="881" w:lineRule="exact"/>
        <w:jc w:val="both"/>
        <w:textAlignment w:val="baseline"/>
        <w:rPr>
          <w:rFonts w:ascii="Trebuchet MS" w:hAnsi="Trebuchet MS"/>
          <w:position w:val="-9"/>
          <w:sz w:val="105"/>
        </w:rPr>
      </w:pPr>
      <w:r w:rsidRPr="00D02C71">
        <w:rPr>
          <w:rFonts w:ascii="Trebuchet MS" w:hAnsi="Trebuchet MS"/>
          <w:position w:val="-9"/>
          <w:sz w:val="105"/>
        </w:rPr>
        <w:t>P</w:t>
      </w:r>
    </w:p>
    <w:p w:rsidR="0056000A" w:rsidRPr="00505CA9" w:rsidRDefault="0056000A" w:rsidP="00FC1C4E">
      <w:pPr>
        <w:tabs>
          <w:tab w:val="right" w:pos="9072"/>
        </w:tabs>
        <w:spacing w:before="240" w:after="0"/>
        <w:jc w:val="both"/>
        <w:rPr>
          <w:rFonts w:ascii="Trebuchet MS" w:hAnsi="Trebuchet MS"/>
        </w:rPr>
      </w:pPr>
      <w:r w:rsidRPr="00505CA9">
        <w:rPr>
          <w:rFonts w:ascii="Trebuchet MS" w:hAnsi="Trebuchet MS"/>
        </w:rPr>
        <w:t xml:space="preserve">our apprécier les conditions de vie des ménages, plusieurs critères sont souvent mis à contribution. Il s’agit, entre autres, du mode d’aisance, du mode d’évacuation des eaux usées et des ordures ménagères, du mode d’approvisionnement en eau potable ou encore du mode d’éclairage. Les ménages ont </w:t>
      </w:r>
      <w:r>
        <w:rPr>
          <w:rFonts w:ascii="Trebuchet MS" w:hAnsi="Trebuchet MS"/>
        </w:rPr>
        <w:t xml:space="preserve">souvent </w:t>
      </w:r>
      <w:r w:rsidRPr="00505CA9">
        <w:rPr>
          <w:rFonts w:ascii="Trebuchet MS" w:hAnsi="Trebuchet MS"/>
        </w:rPr>
        <w:t>recours à une variété de sources d’énergie parmi lesquelles l’énergie électrique semble être la plus prisée</w:t>
      </w:r>
      <w:r>
        <w:rPr>
          <w:rFonts w:ascii="Trebuchet MS" w:hAnsi="Trebuchet MS"/>
        </w:rPr>
        <w:t xml:space="preserve"> pour l’éclairage de leur milieu de vie</w:t>
      </w:r>
      <w:r w:rsidRPr="00505CA9">
        <w:rPr>
          <w:rFonts w:ascii="Trebuchet MS" w:hAnsi="Trebuchet MS"/>
        </w:rPr>
        <w:t>. Mais quelles sont les conditions dans lesquelles les ménages ont accès à l’énergie électrique ? Qu’en est-il des délais de production de devis et de raccordement au réseau électrique ? Quel est le niveau de consommation d’électricité par les ménages ? Et quelles appréciations font les ménages de la qualité des services de la SBEE ?</w:t>
      </w:r>
    </w:p>
    <w:p w:rsidR="0056000A" w:rsidRPr="00505CA9" w:rsidRDefault="0056000A" w:rsidP="0056000A">
      <w:pPr>
        <w:spacing w:before="240" w:after="0"/>
        <w:rPr>
          <w:rFonts w:ascii="Trebuchet MS" w:hAnsi="Trebuchet MS"/>
        </w:rPr>
      </w:pPr>
      <w:r w:rsidRPr="00505CA9">
        <w:rPr>
          <w:rFonts w:ascii="Trebuchet MS" w:hAnsi="Trebuchet MS"/>
        </w:rPr>
        <w:t>Telles sont autant d’interrogations auxquelles ce chapitre se propose d’apporter quelques éléments d</w:t>
      </w:r>
      <w:r>
        <w:rPr>
          <w:rFonts w:ascii="Trebuchet MS" w:hAnsi="Trebuchet MS"/>
        </w:rPr>
        <w:t>e réponse</w:t>
      </w:r>
      <w:r w:rsidRPr="00505CA9">
        <w:rPr>
          <w:rFonts w:ascii="Trebuchet MS" w:hAnsi="Trebuchet MS"/>
        </w:rPr>
        <w:t>.</w:t>
      </w:r>
    </w:p>
    <w:p w:rsidR="0056000A" w:rsidRPr="0072397D" w:rsidRDefault="0056000A" w:rsidP="0056000A">
      <w:pPr>
        <w:spacing w:after="0"/>
        <w:rPr>
          <w:rFonts w:ascii="Trebuchet MS" w:hAnsi="Trebuchet MS"/>
        </w:rPr>
      </w:pPr>
    </w:p>
    <w:p w:rsidR="0056000A" w:rsidRPr="00D02C71" w:rsidRDefault="00D02C71" w:rsidP="00D02C71">
      <w:pPr>
        <w:pStyle w:val="Titre3"/>
        <w:numPr>
          <w:ilvl w:val="0"/>
          <w:numId w:val="0"/>
        </w:numPr>
      </w:pPr>
      <w:bookmarkStart w:id="181" w:name="_Toc425961650"/>
      <w:bookmarkStart w:id="182" w:name="_Toc426359401"/>
      <w:bookmarkStart w:id="183" w:name="_Toc426359461"/>
      <w:r>
        <w:t xml:space="preserve">3.1. </w:t>
      </w:r>
      <w:r w:rsidRPr="00D02C71">
        <w:t>Niveau</w:t>
      </w:r>
      <w:r w:rsidR="0056000A" w:rsidRPr="00D02C71">
        <w:t xml:space="preserve"> de consommation de l’électricité de la SBEE</w:t>
      </w:r>
      <w:bookmarkEnd w:id="181"/>
      <w:bookmarkEnd w:id="182"/>
      <w:bookmarkEnd w:id="183"/>
    </w:p>
    <w:p w:rsidR="0056000A" w:rsidRPr="0072397D" w:rsidRDefault="00420FB4" w:rsidP="00377753">
      <w:pPr>
        <w:pStyle w:val="Titre4"/>
      </w:pPr>
      <w:bookmarkStart w:id="184" w:name="_Toc426359462"/>
      <w:r>
        <w:t xml:space="preserve">3.1.1. </w:t>
      </w:r>
      <w:r w:rsidR="0056000A" w:rsidRPr="0072397D">
        <w:t>Délais de raccordement au réseau</w:t>
      </w:r>
      <w:bookmarkEnd w:id="184"/>
      <w:r w:rsidR="0056000A" w:rsidRPr="0072397D">
        <w:t xml:space="preserve">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Les formalités à remplir, le montant à payer et les procédures à suivre pour se connecter au réseau électrique constituent des déterminants majeurs du raccordement des ménages au réseau. Plus conditions sont souples et accessibles, plus les ménages sont susceptibles de souscrire à un abonnement à la SBEE. </w:t>
      </w:r>
    </w:p>
    <w:p w:rsidR="0056000A" w:rsidRPr="00167492" w:rsidRDefault="0056000A" w:rsidP="0056000A">
      <w:pPr>
        <w:tabs>
          <w:tab w:val="right" w:pos="9072"/>
        </w:tabs>
        <w:spacing w:after="0"/>
        <w:jc w:val="both"/>
        <w:rPr>
          <w:rFonts w:ascii="Trebuchet MS" w:hAnsi="Trebuchet MS"/>
        </w:rPr>
      </w:pPr>
      <w:r w:rsidRPr="00167492">
        <w:rPr>
          <w:rFonts w:ascii="Trebuchet MS" w:hAnsi="Trebuchet MS"/>
        </w:rPr>
        <w:t xml:space="preserve">Il ressort des résultats de l’enquête qu’en moyenne le délai de raccordement d’un ménage est de 32,2 semaines soit environ 8 mois. Autrement dit, les ménages enquêtés ont mis en moyenne 3 mois et ½ pour obtenir leur devis après en avoir exprimé la demande et 4 mois et ½ pour se voir raccorder au réseau après avoir payé le montant du devis.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Quelques disparités s’observent lorsque l’on s’intéresse au type de connexion ou encore au milieu de résidence. Ainsi les ménages directement raccordés à la SBEE ont attendu en moyenne pendant plus de 9 mois pour être raccordés ; tandis que les ménages qui s’alimentent sur les « toiles d’araignée » ont attendu 15,3 semaines pour être connectés soit environ 4 mois. En analysant en fonction du milieu de résidence, il se dégage une discrimination en faveur du milieu urbain (39,8 semaines contre 27,6 en milieu rural). S’agissant des départements, les délais les plus longs s’observent dans l’Atacora (53,8), les Collines (51,2) et le Littoral (48,3) pendant que l’Atlantique (19,1) et le Borgou (18,4) affichent les délais de raccordement les plus courts. Il est faut préciser que ces délais n’intègrent pas le temps mis par le ménage pour payer le montant du devis. </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sectPr w:rsidR="0056000A" w:rsidRPr="0072397D" w:rsidSect="00FF1C88">
          <w:pgSz w:w="11906" w:h="16838"/>
          <w:pgMar w:top="1843" w:right="1417" w:bottom="851" w:left="1417" w:header="708" w:footer="0" w:gutter="0"/>
          <w:cols w:space="708"/>
          <w:docGrid w:linePitch="360"/>
        </w:sectPr>
      </w:pPr>
    </w:p>
    <w:p w:rsidR="0056000A" w:rsidRPr="00376558" w:rsidRDefault="00376558" w:rsidP="00A250FA">
      <w:pPr>
        <w:pStyle w:val="Lgende"/>
        <w:keepNext/>
        <w:spacing w:after="0"/>
        <w:rPr>
          <w:rFonts w:ascii="Trebuchet MS" w:hAnsi="Trebuchet MS"/>
          <w:szCs w:val="24"/>
        </w:rPr>
      </w:pPr>
      <w:bookmarkStart w:id="185" w:name="_Toc426359352"/>
      <w:r w:rsidRPr="00376558">
        <w:rPr>
          <w:rFonts w:ascii="Trebuchet MS" w:hAnsi="Trebuchet MS"/>
          <w:szCs w:val="24"/>
        </w:rPr>
        <w:lastRenderedPageBreak/>
        <w:t xml:space="preserve">Tableau </w:t>
      </w:r>
      <w:r w:rsidR="00FE10F4" w:rsidRPr="00376558">
        <w:rPr>
          <w:rFonts w:ascii="Trebuchet MS" w:hAnsi="Trebuchet MS"/>
          <w:szCs w:val="24"/>
        </w:rPr>
        <w:fldChar w:fldCharType="begin"/>
      </w:r>
      <w:r w:rsidRPr="00376558">
        <w:rPr>
          <w:rFonts w:ascii="Trebuchet MS" w:hAnsi="Trebuchet MS"/>
          <w:szCs w:val="24"/>
        </w:rPr>
        <w:instrText xml:space="preserve"> SEQ Tableau \* ARABIC </w:instrText>
      </w:r>
      <w:r w:rsidR="00FE10F4" w:rsidRPr="00376558">
        <w:rPr>
          <w:rFonts w:ascii="Trebuchet MS" w:hAnsi="Trebuchet MS"/>
          <w:szCs w:val="24"/>
        </w:rPr>
        <w:fldChar w:fldCharType="separate"/>
      </w:r>
      <w:r w:rsidR="00556962">
        <w:rPr>
          <w:rFonts w:ascii="Trebuchet MS" w:hAnsi="Trebuchet MS"/>
          <w:noProof/>
          <w:szCs w:val="24"/>
        </w:rPr>
        <w:t>33</w:t>
      </w:r>
      <w:r w:rsidR="00FE10F4" w:rsidRPr="00376558">
        <w:rPr>
          <w:rFonts w:ascii="Trebuchet MS" w:hAnsi="Trebuchet MS"/>
          <w:szCs w:val="24"/>
        </w:rPr>
        <w:fldChar w:fldCharType="end"/>
      </w:r>
      <w:r w:rsidRPr="00376558">
        <w:rPr>
          <w:rFonts w:ascii="Trebuchet MS" w:hAnsi="Trebuchet MS"/>
          <w:szCs w:val="24"/>
        </w:rPr>
        <w:t xml:space="preserve"> : </w:t>
      </w:r>
      <w:r w:rsidR="0056000A" w:rsidRPr="00376558">
        <w:rPr>
          <w:rFonts w:ascii="Trebuchet MS" w:hAnsi="Trebuchet MS"/>
          <w:szCs w:val="24"/>
        </w:rPr>
        <w:t>Synthèse d’indicateurs sur le niveau de consommation de l’électricité de la SBEE par les ménages</w:t>
      </w:r>
      <w:bookmarkEnd w:id="185"/>
      <w:r w:rsidR="0056000A" w:rsidRPr="00376558">
        <w:rPr>
          <w:rFonts w:ascii="Trebuchet MS" w:hAnsi="Trebuchet MS"/>
          <w:szCs w:val="24"/>
        </w:rPr>
        <w:t xml:space="preserve"> </w:t>
      </w:r>
    </w:p>
    <w:tbl>
      <w:tblPr>
        <w:tblStyle w:val="ENergiemnage"/>
        <w:tblW w:w="4979" w:type="pct"/>
        <w:tblBorders>
          <w:top w:val="double" w:sz="4" w:space="0" w:color="auto"/>
          <w:bottom w:val="double" w:sz="4" w:space="0" w:color="auto"/>
        </w:tblBorders>
        <w:tblLayout w:type="fixed"/>
        <w:tblLook w:val="04A0"/>
      </w:tblPr>
      <w:tblGrid>
        <w:gridCol w:w="1971"/>
        <w:gridCol w:w="1107"/>
        <w:gridCol w:w="1173"/>
        <w:gridCol w:w="912"/>
        <w:gridCol w:w="1419"/>
        <w:gridCol w:w="1221"/>
        <w:gridCol w:w="1221"/>
        <w:gridCol w:w="1221"/>
        <w:gridCol w:w="1221"/>
        <w:gridCol w:w="1370"/>
        <w:gridCol w:w="1464"/>
      </w:tblGrid>
      <w:tr w:rsidR="0056000A" w:rsidRPr="00A545C4" w:rsidTr="00376558">
        <w:trPr>
          <w:trHeight w:val="1547"/>
        </w:trPr>
        <w:tc>
          <w:tcPr>
            <w:tcW w:w="689" w:type="pct"/>
            <w:tcBorders>
              <w:top w:val="double" w:sz="4" w:space="0" w:color="auto"/>
              <w:bottom w:val="single" w:sz="4" w:space="0" w:color="auto"/>
            </w:tcBorders>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w:t>
            </w:r>
          </w:p>
        </w:tc>
        <w:tc>
          <w:tcPr>
            <w:tcW w:w="38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semaines entre la demande et l'obtention du devis</w:t>
            </w:r>
          </w:p>
        </w:tc>
        <w:tc>
          <w:tcPr>
            <w:tcW w:w="410"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semaines entre le paiement et le raccordement</w:t>
            </w:r>
          </w:p>
        </w:tc>
        <w:tc>
          <w:tcPr>
            <w:tcW w:w="319"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Durée totale de raccordement</w:t>
            </w:r>
          </w:p>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(en semaines)</w:t>
            </w:r>
          </w:p>
        </w:tc>
        <w:tc>
          <w:tcPr>
            <w:tcW w:w="496"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jours couverts par la dernière facture d'électricité</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minimale d'électricité consommée par ménage (en KWh)</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d'électricité consommée par mois par ménage (en KWh)</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maximale d'électricité consommée par ménage (en KWh)</w:t>
            </w:r>
          </w:p>
        </w:tc>
        <w:tc>
          <w:tcPr>
            <w:tcW w:w="427"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Quantité moyenne annuelle d'électricité consommée par ménage (en KWh)</w:t>
            </w:r>
          </w:p>
        </w:tc>
        <w:tc>
          <w:tcPr>
            <w:tcW w:w="479"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Nombre moyen de jours de réception de l'électricité par les ménages par mois</w:t>
            </w:r>
          </w:p>
        </w:tc>
        <w:tc>
          <w:tcPr>
            <w:tcW w:w="512" w:type="pct"/>
            <w:tcBorders>
              <w:top w:val="double" w:sz="4" w:space="0" w:color="auto"/>
              <w:bottom w:val="single" w:sz="4" w:space="0" w:color="auto"/>
            </w:tcBorders>
            <w:hideMark/>
          </w:tcPr>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Durée moyenne</w:t>
            </w:r>
            <w:r w:rsidR="00656C57">
              <w:rPr>
                <w:rFonts w:ascii="Trebuchet MS" w:eastAsia="Times New Roman" w:hAnsi="Trebuchet MS" w:cs="Calibri"/>
                <w:color w:val="000000"/>
                <w:sz w:val="18"/>
                <w:szCs w:val="20"/>
                <w:lang w:eastAsia="fr-FR"/>
              </w:rPr>
              <w:t xml:space="preserve"> journalière</w:t>
            </w:r>
            <w:r w:rsidRPr="00376558">
              <w:rPr>
                <w:rFonts w:ascii="Trebuchet MS" w:eastAsia="Times New Roman" w:hAnsi="Trebuchet MS" w:cs="Calibri"/>
                <w:color w:val="000000"/>
                <w:sz w:val="18"/>
                <w:szCs w:val="20"/>
                <w:lang w:eastAsia="fr-FR"/>
              </w:rPr>
              <w:t xml:space="preserve"> de réception de l'électricité par les ménages le mois passé</w:t>
            </w:r>
          </w:p>
          <w:p w:rsidR="0056000A" w:rsidRPr="00376558" w:rsidRDefault="0056000A" w:rsidP="00A250FA">
            <w:pPr>
              <w:keepNext/>
              <w:spacing w:after="0" w:line="240" w:lineRule="auto"/>
              <w:jc w:val="center"/>
              <w:rPr>
                <w:rFonts w:ascii="Trebuchet MS" w:eastAsia="Times New Roman" w:hAnsi="Trebuchet MS" w:cs="Calibri"/>
                <w:color w:val="000000"/>
                <w:sz w:val="18"/>
                <w:szCs w:val="20"/>
                <w:lang w:eastAsia="fr-FR"/>
              </w:rPr>
            </w:pPr>
            <w:r w:rsidRPr="00376558">
              <w:rPr>
                <w:rFonts w:ascii="Trebuchet MS" w:eastAsia="Times New Roman" w:hAnsi="Trebuchet MS" w:cs="Calibri"/>
                <w:color w:val="000000"/>
                <w:sz w:val="18"/>
                <w:szCs w:val="20"/>
                <w:lang w:eastAsia="fr-FR"/>
              </w:rPr>
              <w:t>(en heures)</w:t>
            </w:r>
          </w:p>
        </w:tc>
      </w:tr>
      <w:tr w:rsidR="0056000A" w:rsidRPr="00376558" w:rsidTr="00B12BA8">
        <w:trPr>
          <w:trHeight w:val="266"/>
        </w:trPr>
        <w:tc>
          <w:tcPr>
            <w:tcW w:w="689"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19"/>
                <w:szCs w:val="19"/>
                <w:lang w:eastAsia="fr-FR"/>
              </w:rPr>
            </w:pPr>
            <w:r w:rsidRPr="00376558">
              <w:rPr>
                <w:rFonts w:ascii="Trebuchet MS" w:eastAsia="Times New Roman" w:hAnsi="Trebuchet MS" w:cs="Calibri"/>
                <w:b/>
                <w:color w:val="000000"/>
                <w:sz w:val="19"/>
                <w:szCs w:val="19"/>
                <w:lang w:eastAsia="fr-FR"/>
              </w:rPr>
              <w:t>Milieu de résidence</w:t>
            </w:r>
          </w:p>
        </w:tc>
        <w:tc>
          <w:tcPr>
            <w:tcW w:w="38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10"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319"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96"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27"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479"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c>
          <w:tcPr>
            <w:tcW w:w="512" w:type="pct"/>
            <w:tcBorders>
              <w:top w:val="single" w:sz="4" w:space="0" w:color="auto"/>
            </w:tcBorders>
            <w:noWrap/>
            <w:hideMark/>
          </w:tcPr>
          <w:p w:rsidR="0056000A" w:rsidRPr="00376558" w:rsidRDefault="0056000A" w:rsidP="00A250FA">
            <w:pPr>
              <w:keepNext/>
              <w:spacing w:before="240"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Urbain</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11,9</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15,7</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27,6</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1104</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Rural</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16,9</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22,9</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39,8</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128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912</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Ensemble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13,8</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1045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376558" w:rsidRDefault="0056000A" w:rsidP="00A250FA">
            <w:pPr>
              <w:keepNext/>
              <w:spacing w:after="0" w:line="240" w:lineRule="auto"/>
              <w:rPr>
                <w:rFonts w:ascii="Trebuchet MS" w:eastAsia="Times New Roman" w:hAnsi="Trebuchet MS" w:cs="Calibri"/>
                <w:b/>
                <w:color w:val="000000"/>
                <w:sz w:val="19"/>
                <w:szCs w:val="19"/>
                <w:lang w:eastAsia="fr-FR"/>
              </w:rPr>
            </w:pPr>
            <w:r w:rsidRPr="00376558">
              <w:rPr>
                <w:rFonts w:ascii="Trebuchet MS" w:eastAsia="Times New Roman" w:hAnsi="Trebuchet MS" w:cs="Calibri"/>
                <w:b/>
                <w:color w:val="000000"/>
                <w:sz w:val="19"/>
                <w:szCs w:val="19"/>
                <w:lang w:eastAsia="fr-FR"/>
              </w:rPr>
              <w:t>Type de connexion</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Ligne directe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15,4</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21,6</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37,1</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1133</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Ligne sous-traitée</w:t>
            </w:r>
          </w:p>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(toile d'araignée)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6,9</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15,3</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590</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Ensemble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13,8</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1045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376558" w:rsidRDefault="0056000A" w:rsidP="00A250FA">
            <w:pPr>
              <w:keepNext/>
              <w:spacing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Département de résidence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ALIBORI</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6,7</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26,1</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155</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1175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ATACORA</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33,7</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20,0</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53,8</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774</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ATLANTIQUE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9,1</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19,1</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1051</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23</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BORGOU</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10,1</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8,3</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18,4</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29,9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888</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COLLINES</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15,4</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35,8</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51,2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882</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COUFFO</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ND</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ND</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ND</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24,5</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778</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DONGA</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9,2</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20,8</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30,0</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89</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177</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1029</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LITTORAL</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20,1</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28,2</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48,3</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92</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150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1292</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MONO</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17,0</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6,5</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23,6</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30,6</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791</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OUEME</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9,6</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18,6</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28,2</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30,0</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68</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1215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w:t>
            </w:r>
          </w:p>
        </w:tc>
      </w:tr>
      <w:tr w:rsidR="0056000A" w:rsidRPr="00A545C4" w:rsidTr="00B12BA8">
        <w:trPr>
          <w:trHeight w:val="266"/>
        </w:trPr>
        <w:tc>
          <w:tcPr>
            <w:tcW w:w="689" w:type="pct"/>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PLATEAU</w:t>
            </w:r>
          </w:p>
        </w:tc>
        <w:tc>
          <w:tcPr>
            <w:tcW w:w="38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w:t>
            </w:r>
          </w:p>
        </w:tc>
        <w:tc>
          <w:tcPr>
            <w:tcW w:w="410"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14,4</w:t>
            </w:r>
          </w:p>
        </w:tc>
        <w:tc>
          <w:tcPr>
            <w:tcW w:w="31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24,4</w:t>
            </w:r>
          </w:p>
        </w:tc>
        <w:tc>
          <w:tcPr>
            <w:tcW w:w="496"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26,4</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71</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95</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163</w:t>
            </w:r>
          </w:p>
        </w:tc>
        <w:tc>
          <w:tcPr>
            <w:tcW w:w="427"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1115</w:t>
            </w:r>
          </w:p>
        </w:tc>
        <w:tc>
          <w:tcPr>
            <w:tcW w:w="479"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25</w:t>
            </w:r>
          </w:p>
        </w:tc>
        <w:tc>
          <w:tcPr>
            <w:tcW w:w="512" w:type="pct"/>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tcBorders>
              <w:bottom w:val="single" w:sz="4" w:space="0" w:color="auto"/>
            </w:tcBorders>
            <w:noWrap/>
            <w:hideMark/>
          </w:tcPr>
          <w:p w:rsidR="0056000A" w:rsidRPr="00A545C4" w:rsidRDefault="0056000A" w:rsidP="00A250FA">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 xml:space="preserve">   ZOU</w:t>
            </w:r>
          </w:p>
        </w:tc>
        <w:tc>
          <w:tcPr>
            <w:tcW w:w="38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11,7</w:t>
            </w:r>
          </w:p>
        </w:tc>
        <w:tc>
          <w:tcPr>
            <w:tcW w:w="410"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21,2</w:t>
            </w:r>
          </w:p>
        </w:tc>
        <w:tc>
          <w:tcPr>
            <w:tcW w:w="319"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32,9</w:t>
            </w:r>
          </w:p>
        </w:tc>
        <w:tc>
          <w:tcPr>
            <w:tcW w:w="496"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30,8</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46</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65</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161</w:t>
            </w:r>
          </w:p>
        </w:tc>
        <w:tc>
          <w:tcPr>
            <w:tcW w:w="427"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761</w:t>
            </w:r>
          </w:p>
        </w:tc>
        <w:tc>
          <w:tcPr>
            <w:tcW w:w="479"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27</w:t>
            </w:r>
          </w:p>
        </w:tc>
        <w:tc>
          <w:tcPr>
            <w:tcW w:w="512" w:type="pct"/>
            <w:tcBorders>
              <w:bottom w:val="single" w:sz="4" w:space="0" w:color="auto"/>
            </w:tcBorders>
            <w:noWrap/>
            <w:hideMark/>
          </w:tcPr>
          <w:p w:rsidR="0056000A" w:rsidRPr="00A545C4" w:rsidRDefault="0056000A" w:rsidP="00A250FA">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18</w:t>
            </w:r>
          </w:p>
        </w:tc>
      </w:tr>
      <w:tr w:rsidR="0056000A" w:rsidRPr="00A545C4" w:rsidTr="00B12BA8">
        <w:trPr>
          <w:trHeight w:val="266"/>
        </w:trPr>
        <w:tc>
          <w:tcPr>
            <w:tcW w:w="689" w:type="pct"/>
            <w:tcBorders>
              <w:top w:val="single" w:sz="4" w:space="0" w:color="auto"/>
              <w:bottom w:val="double" w:sz="4" w:space="0" w:color="auto"/>
            </w:tcBorders>
            <w:noWrap/>
            <w:hideMark/>
          </w:tcPr>
          <w:p w:rsidR="0056000A" w:rsidRPr="00376558" w:rsidRDefault="0056000A" w:rsidP="00A250FA">
            <w:pPr>
              <w:keepNext/>
              <w:spacing w:after="0" w:line="240" w:lineRule="auto"/>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 xml:space="preserve">   Ensemble</w:t>
            </w:r>
          </w:p>
        </w:tc>
        <w:tc>
          <w:tcPr>
            <w:tcW w:w="38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13,8</w:t>
            </w:r>
          </w:p>
        </w:tc>
        <w:tc>
          <w:tcPr>
            <w:tcW w:w="410"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18,4</w:t>
            </w:r>
          </w:p>
        </w:tc>
        <w:tc>
          <w:tcPr>
            <w:tcW w:w="319"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32,2</w:t>
            </w:r>
          </w:p>
        </w:tc>
        <w:tc>
          <w:tcPr>
            <w:tcW w:w="496"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29,9</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57</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84</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142</w:t>
            </w:r>
          </w:p>
        </w:tc>
        <w:tc>
          <w:tcPr>
            <w:tcW w:w="427"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1045</w:t>
            </w:r>
          </w:p>
        </w:tc>
        <w:tc>
          <w:tcPr>
            <w:tcW w:w="479"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25</w:t>
            </w:r>
          </w:p>
        </w:tc>
        <w:tc>
          <w:tcPr>
            <w:tcW w:w="512" w:type="pct"/>
            <w:tcBorders>
              <w:top w:val="single" w:sz="4" w:space="0" w:color="auto"/>
              <w:bottom w:val="double" w:sz="4" w:space="0" w:color="auto"/>
            </w:tcBorders>
            <w:noWrap/>
            <w:hideMark/>
          </w:tcPr>
          <w:p w:rsidR="0056000A" w:rsidRPr="00376558" w:rsidRDefault="0056000A" w:rsidP="00A250FA">
            <w:pPr>
              <w:keepNext/>
              <w:spacing w:after="0" w:line="240" w:lineRule="auto"/>
              <w:jc w:val="center"/>
              <w:rPr>
                <w:rFonts w:ascii="Trebuchet MS" w:eastAsia="Times New Roman" w:hAnsi="Trebuchet MS" w:cs="Calibri"/>
                <w:b/>
                <w:color w:val="000000"/>
                <w:sz w:val="20"/>
                <w:szCs w:val="20"/>
                <w:lang w:eastAsia="fr-FR"/>
              </w:rPr>
            </w:pPr>
            <w:r w:rsidRPr="00376558">
              <w:rPr>
                <w:rFonts w:ascii="Trebuchet MS" w:eastAsia="Times New Roman" w:hAnsi="Trebuchet MS" w:cs="Calibri"/>
                <w:b/>
                <w:color w:val="000000"/>
                <w:sz w:val="20"/>
                <w:szCs w:val="20"/>
                <w:lang w:eastAsia="fr-FR"/>
              </w:rPr>
              <w:t>18</w:t>
            </w:r>
          </w:p>
        </w:tc>
      </w:tr>
    </w:tbl>
    <w:p w:rsidR="0056000A" w:rsidRPr="0072397D" w:rsidRDefault="0056000A" w:rsidP="00A250FA">
      <w:pPr>
        <w:keepNext/>
        <w:tabs>
          <w:tab w:val="right" w:pos="9072"/>
        </w:tabs>
        <w:spacing w:after="0"/>
        <w:jc w:val="both"/>
        <w:rPr>
          <w:rFonts w:ascii="Trebuchet MS" w:hAnsi="Trebuchet MS"/>
          <w:b/>
          <w:sz w:val="20"/>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w:t>
      </w:r>
      <w:r>
        <w:rPr>
          <w:rFonts w:ascii="Trebuchet MS" w:hAnsi="Trebuchet MS"/>
          <w:b/>
          <w:sz w:val="20"/>
          <w:szCs w:val="24"/>
        </w:rPr>
        <w:t xml:space="preserve">, </w:t>
      </w:r>
      <w:r w:rsidRPr="0072397D">
        <w:rPr>
          <w:rFonts w:ascii="Trebuchet MS" w:hAnsi="Trebuchet MS"/>
          <w:b/>
          <w:sz w:val="20"/>
          <w:szCs w:val="24"/>
        </w:rPr>
        <w:t>2015</w:t>
      </w:r>
    </w:p>
    <w:p w:rsidR="0056000A" w:rsidRPr="0072397D" w:rsidRDefault="0056000A" w:rsidP="0056000A">
      <w:pPr>
        <w:tabs>
          <w:tab w:val="right" w:pos="9072"/>
        </w:tabs>
        <w:spacing w:after="0"/>
        <w:jc w:val="both"/>
        <w:rPr>
          <w:rFonts w:ascii="Trebuchet MS" w:hAnsi="Trebuchet MS"/>
          <w:sz w:val="24"/>
          <w:szCs w:val="24"/>
        </w:rPr>
        <w:sectPr w:rsidR="0056000A" w:rsidRPr="0072397D" w:rsidSect="0095625F">
          <w:pgSz w:w="16838" w:h="11906" w:orient="landscape"/>
          <w:pgMar w:top="993" w:right="851" w:bottom="993" w:left="1843" w:header="708" w:footer="0" w:gutter="0"/>
          <w:cols w:space="708"/>
          <w:docGrid w:linePitch="360"/>
        </w:sectPr>
      </w:pPr>
    </w:p>
    <w:p w:rsidR="0056000A" w:rsidRPr="00167492" w:rsidRDefault="0056000A" w:rsidP="0056000A">
      <w:pPr>
        <w:tabs>
          <w:tab w:val="right" w:pos="9072"/>
        </w:tabs>
        <w:spacing w:after="0"/>
        <w:jc w:val="both"/>
        <w:rPr>
          <w:rFonts w:ascii="Trebuchet MS" w:hAnsi="Trebuchet MS"/>
        </w:rPr>
      </w:pPr>
      <w:r w:rsidRPr="00167492">
        <w:rPr>
          <w:rFonts w:ascii="Trebuchet MS" w:hAnsi="Trebuchet MS"/>
        </w:rPr>
        <w:lastRenderedPageBreak/>
        <w:t xml:space="preserve">Le délai moyen de raccordement des ménages à la ligne directe de la SBEE est de loin supérieur aux délais prévus par la SBEE et qui sont parfois liés aux spécificités du branchement demandé. Le délai de raccordement prévu par la note de service </w:t>
      </w:r>
      <w:r w:rsidRPr="00377753">
        <w:rPr>
          <w:rFonts w:ascii="Trebuchet MS" w:hAnsi="Trebuchet MS"/>
        </w:rPr>
        <w:t>N°116/94/DG/DAC/DCF du 23/02/94 est de 1 mois après payement sauf cas de perturbation impor</w:t>
      </w:r>
      <w:r w:rsidRPr="00167492">
        <w:rPr>
          <w:rFonts w:ascii="Trebuchet MS" w:hAnsi="Trebuchet MS"/>
        </w:rPr>
        <w:t>tante sur le réseau. Pour un abonnement prépayé</w:t>
      </w:r>
      <w:r w:rsidR="00C22C17">
        <w:rPr>
          <w:rFonts w:ascii="Trebuchet MS" w:hAnsi="Trebuchet MS"/>
        </w:rPr>
        <w:t>,</w:t>
      </w:r>
      <w:r w:rsidRPr="00167492">
        <w:rPr>
          <w:rFonts w:ascii="Trebuchet MS" w:hAnsi="Trebuchet MS"/>
        </w:rPr>
        <w:t xml:space="preserve"> le délai pour l’établissement de devis est de 05 jours ouvrables</w:t>
      </w:r>
      <w:r w:rsidRPr="00167492">
        <w:rPr>
          <w:rStyle w:val="Appelnotedebasdep"/>
          <w:rFonts w:ascii="Trebuchet MS" w:hAnsi="Trebuchet MS"/>
        </w:rPr>
        <w:footnoteReference w:id="2"/>
      </w:r>
      <w:r w:rsidRPr="00167492">
        <w:rPr>
          <w:rFonts w:ascii="Trebuchet MS" w:hAnsi="Trebuchet MS"/>
        </w:rPr>
        <w:t xml:space="preserve">. </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CA5211" w:rsidP="00377753">
      <w:pPr>
        <w:pStyle w:val="Titre4"/>
      </w:pPr>
      <w:bookmarkStart w:id="186" w:name="_Toc426359463"/>
      <w:r>
        <w:t xml:space="preserve">3.1.2. </w:t>
      </w:r>
      <w:r w:rsidR="0056000A" w:rsidRPr="0072397D">
        <w:t>Consommation d’électricité par les ménages</w:t>
      </w:r>
      <w:bookmarkEnd w:id="186"/>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L’enquête sur la consommation d’électricité au Bénin révèle qu’en moyenne, les ménages consomment au minimum 57 KWh d’électricité par mois et au maximum 142 KWh. La quantité moyenne de KWh consommée par ménage est de 84 KWh. On note cependant quelques disparités selon le profil des ménages.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effet, les ménages installés en milieu urbain consomment en moyenne 15% plus d’électricité que ceux du milieu rural et les ménages directement raccordés consomment en moyenne 1,8 fois plus d’électricité que ceux qui sont raccordé aux « toiles d’araignée ». Ceci pourrait se justifier par le fait que les ménages sous-traitants, du fait de leur statut, limitent leur niveau de consommation à la satisfaction de leurs besoins essentiels. Ils sont souvent plusieurs ménages à être connecté au même compteur, ce qui réduit la puissance venant de la source d’alimentation. Ces ménages sont donc contraints à réduire leur demande d’électricité et s’abstiennent par la même occasion d’investir dans des équipements électriques susceptibles d’accroître leur niveau de consommation. Par contre, les ménages directement raccordés à la SBEE ont, dans les limites de leur revenu, la liberté de s’offrir la consommation d’électricité nécessaire à la satisfaction de leur besoin.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s’intéressant au département de résidence, on note que les quantités moyennes d’électricité consommées dans les départements de l’Alibori (103 KWh) et de l’Ouémé (101 KWh) contrastent avec celles du Couffo (62 KWh) et des collines (73 KWh) qui sont les plus faibles.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Les consommations moyennes d’électricité obtenues proviennent de l’observation du dernier mois de facture disponible dans le ménage. Ces factures portent en moyenne sur 30 jours de consommation même si les ménages estiment qu’au cours du mois précédent l’enquête, ils n’ont reçu l’énergie électrique que pendant 25 jours et pendant 18 heures par jour en moyenne.</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Une autre leçon importante tirée de l’enquête est que le délai total de raccordement d’un ménage semble être lié à son niveau de revenu. En d’autres termes, le délai total de raccordement, qui regroupe le délai de production du devis et le délai de raccordement au réseau, est inversement proportionnel au niveau de revenu. Ainsi, plus le revenu du </w:t>
      </w:r>
      <w:proofErr w:type="gramStart"/>
      <w:r w:rsidRPr="00167492">
        <w:rPr>
          <w:rFonts w:ascii="Trebuchet MS" w:hAnsi="Trebuchet MS"/>
        </w:rPr>
        <w:t>ménage est</w:t>
      </w:r>
      <w:proofErr w:type="gramEnd"/>
      <w:r w:rsidRPr="00167492">
        <w:rPr>
          <w:rFonts w:ascii="Trebuchet MS" w:hAnsi="Trebuchet MS"/>
        </w:rPr>
        <w:t xml:space="preserve"> élevé, plus le délai de raccordement au réseau électrique a tendance à être court comme le montre l’allure de la courbe en traits discontinus du graphique ci-dessous. Contrairement au délai de raccordement, la quantité d’électricité consommée semble être proportionnelle au niveau de revenu du ménage. Autrement dit, la quantité d’électricité consommée augmente avec le revenu du ménage. Ceci pourrait se justifier par le fait que, plus le ménage est aisé, plus il a la capacité de s’offrir des appareils et/ou équipements domestiques susceptibles d’accroître son bien-être ; ce qui n’est pas sans conséquence sur son niveau de consommation d’électricité. </w:t>
      </w:r>
    </w:p>
    <w:p w:rsidR="0056000A" w:rsidRPr="00044176" w:rsidRDefault="00044176" w:rsidP="00044176">
      <w:pPr>
        <w:pStyle w:val="Lgende"/>
        <w:keepNext/>
        <w:spacing w:after="0"/>
        <w:rPr>
          <w:rFonts w:ascii="Trebuchet MS" w:hAnsi="Trebuchet MS"/>
          <w:sz w:val="24"/>
          <w:szCs w:val="24"/>
        </w:rPr>
      </w:pPr>
      <w:bookmarkStart w:id="187" w:name="_Toc426359263"/>
      <w:r w:rsidRPr="00044176">
        <w:rPr>
          <w:rFonts w:ascii="Trebuchet MS" w:hAnsi="Trebuchet MS"/>
          <w:szCs w:val="24"/>
        </w:rPr>
        <w:lastRenderedPageBreak/>
        <w:t xml:space="preserve">Graphique </w:t>
      </w:r>
      <w:r w:rsidR="00FE10F4" w:rsidRPr="00044176">
        <w:rPr>
          <w:rFonts w:ascii="Trebuchet MS" w:hAnsi="Trebuchet MS"/>
          <w:szCs w:val="24"/>
        </w:rPr>
        <w:fldChar w:fldCharType="begin"/>
      </w:r>
      <w:r w:rsidRPr="00044176">
        <w:rPr>
          <w:rFonts w:ascii="Trebuchet MS" w:hAnsi="Trebuchet MS"/>
          <w:szCs w:val="24"/>
        </w:rPr>
        <w:instrText xml:space="preserve"> SEQ Graphique \* ARABIC </w:instrText>
      </w:r>
      <w:r w:rsidR="00FE10F4" w:rsidRPr="00044176">
        <w:rPr>
          <w:rFonts w:ascii="Trebuchet MS" w:hAnsi="Trebuchet MS"/>
          <w:szCs w:val="24"/>
        </w:rPr>
        <w:fldChar w:fldCharType="separate"/>
      </w:r>
      <w:r w:rsidR="00605DE4">
        <w:rPr>
          <w:rFonts w:ascii="Trebuchet MS" w:hAnsi="Trebuchet MS"/>
          <w:noProof/>
          <w:szCs w:val="24"/>
        </w:rPr>
        <w:t>9</w:t>
      </w:r>
      <w:r w:rsidR="00FE10F4" w:rsidRPr="00044176">
        <w:rPr>
          <w:rFonts w:ascii="Trebuchet MS" w:hAnsi="Trebuchet MS"/>
          <w:szCs w:val="24"/>
        </w:rPr>
        <w:fldChar w:fldCharType="end"/>
      </w:r>
      <w:r w:rsidRPr="00044176">
        <w:rPr>
          <w:rFonts w:ascii="Trebuchet MS" w:hAnsi="Trebuchet MS"/>
          <w:szCs w:val="24"/>
        </w:rPr>
        <w:t xml:space="preserve"> : </w:t>
      </w:r>
      <w:r w:rsidR="0056000A" w:rsidRPr="00044176">
        <w:rPr>
          <w:rFonts w:ascii="Trebuchet MS" w:hAnsi="Trebuchet MS"/>
          <w:szCs w:val="24"/>
        </w:rPr>
        <w:t>Délais de raccordement et consommation d’électricité en fonction du revenu</w:t>
      </w:r>
      <w:bookmarkEnd w:id="187"/>
    </w:p>
    <w:p w:rsidR="0056000A" w:rsidRPr="0072397D" w:rsidRDefault="0056000A" w:rsidP="00044176">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4629150" cy="2647950"/>
            <wp:effectExtent l="0" t="0" r="19050" b="19050"/>
            <wp:docPr id="18" name="Graphique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6000A" w:rsidRPr="0072397D" w:rsidRDefault="0056000A" w:rsidP="00044176">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CA5211" w:rsidP="00CA5211">
      <w:pPr>
        <w:pStyle w:val="Titre3"/>
        <w:numPr>
          <w:ilvl w:val="0"/>
          <w:numId w:val="0"/>
        </w:numPr>
        <w:ind w:left="720" w:hanging="720"/>
      </w:pPr>
      <w:bookmarkStart w:id="188" w:name="_Toc426359402"/>
      <w:bookmarkStart w:id="189" w:name="_Toc426359464"/>
      <w:r>
        <w:t>3</w:t>
      </w:r>
      <w:r w:rsidR="0056000A" w:rsidRPr="0072397D">
        <w:t>.2.</w:t>
      </w:r>
      <w:r>
        <w:t xml:space="preserve"> </w:t>
      </w:r>
      <w:r w:rsidR="0056000A" w:rsidRPr="0072397D">
        <w:t>Facturation de la consommation d’électricité</w:t>
      </w:r>
      <w:bookmarkEnd w:id="188"/>
      <w:bookmarkEnd w:id="189"/>
    </w:p>
    <w:p w:rsidR="0056000A" w:rsidRPr="0072397D" w:rsidRDefault="00CA5211" w:rsidP="00377753">
      <w:pPr>
        <w:pStyle w:val="Titre4"/>
      </w:pPr>
      <w:bookmarkStart w:id="190" w:name="_Toc426359465"/>
      <w:r>
        <w:t>3</w:t>
      </w:r>
      <w:r w:rsidR="0056000A" w:rsidRPr="0072397D">
        <w:t>.2.1. Mode de paiement des factures</w:t>
      </w:r>
      <w:bookmarkEnd w:id="190"/>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La majorité (57,9%) des ménages enquêtés paient leur consommation d’électricité sur facturation de la SBEE ou de la CEB. Une proportion bien moindre, c’est-à-dire 1 ménage sur 5 </w:t>
      </w:r>
      <w:proofErr w:type="gramStart"/>
      <w:r w:rsidRPr="00167492">
        <w:rPr>
          <w:rFonts w:ascii="Trebuchet MS" w:hAnsi="Trebuchet MS"/>
        </w:rPr>
        <w:t>pa</w:t>
      </w:r>
      <w:r w:rsidR="00C22C17">
        <w:rPr>
          <w:rFonts w:ascii="Trebuchet MS" w:hAnsi="Trebuchet MS"/>
        </w:rPr>
        <w:t>i</w:t>
      </w:r>
      <w:r w:rsidRPr="00167492">
        <w:rPr>
          <w:rFonts w:ascii="Trebuchet MS" w:hAnsi="Trebuchet MS"/>
        </w:rPr>
        <w:t>e</w:t>
      </w:r>
      <w:proofErr w:type="gramEnd"/>
      <w:r w:rsidRPr="00167492">
        <w:rPr>
          <w:rFonts w:ascii="Trebuchet MS" w:hAnsi="Trebuchet MS"/>
        </w:rPr>
        <w:t xml:space="preserve"> sa consommation d’électricité à un tiers sans recevoir de reçu en échange. Ce mode de paiement est souvent basé sur un contrat verbal ayant pour socle les relations de confiance entre les contractants mais qui pourrait donner lieu à des contestations. On note également que 11,2% des ménages ont opté pour le système de consommation prépayée.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Le mode de paiement des factures utilisé par un ménage dépend du type de connexion auquel il a souscrit. En effet, 8 ménages directement raccordés sur 10 s’acquittent de leur frais de consommation d’électricité, sur facturation de la SBEE. La consommation prépayée (13,5%) constitue le second mode de paiement utilisé par ces ménages. A l’opposé, les ménages raccordés aux « toiles d’araignée » paient en majorité (52,7%) leur consommation d’électricité à des tiers sans recevoir de reçus en retour. Les autres ménages « toile d’araignée » paient leur facture sur facturation de la SBEE ou de la CEB (19,1%) ou à des tiers contre reçus (13,3%).</w:t>
      </w:r>
    </w:p>
    <w:p w:rsidR="0056000A" w:rsidRPr="00167492" w:rsidRDefault="0056000A" w:rsidP="0056000A">
      <w:pPr>
        <w:tabs>
          <w:tab w:val="right" w:pos="9072"/>
        </w:tabs>
        <w:spacing w:after="0"/>
        <w:jc w:val="both"/>
        <w:rPr>
          <w:rFonts w:ascii="Trebuchet MS" w:hAnsi="Trebuchet MS"/>
        </w:rPr>
      </w:pPr>
    </w:p>
    <w:p w:rsidR="0056000A" w:rsidRPr="0047412F" w:rsidRDefault="0047412F" w:rsidP="00377753">
      <w:pPr>
        <w:pStyle w:val="Lgende"/>
        <w:keepNext/>
        <w:spacing w:after="0"/>
        <w:rPr>
          <w:rFonts w:ascii="Trebuchet MS" w:eastAsia="Times New Roman" w:hAnsi="Trebuchet MS" w:cs="Calibri"/>
          <w:color w:val="000000"/>
          <w:lang w:eastAsia="fr-FR"/>
        </w:rPr>
      </w:pPr>
      <w:bookmarkStart w:id="191" w:name="_Toc426359353"/>
      <w:r w:rsidRPr="0047412F">
        <w:rPr>
          <w:rFonts w:ascii="Trebuchet MS" w:eastAsia="Times New Roman" w:hAnsi="Trebuchet MS" w:cs="Calibri"/>
          <w:color w:val="000000"/>
          <w:lang w:eastAsia="fr-FR"/>
        </w:rPr>
        <w:lastRenderedPageBreak/>
        <w:t xml:space="preserve">Tableau </w:t>
      </w:r>
      <w:r w:rsidR="00FE10F4" w:rsidRPr="0047412F">
        <w:rPr>
          <w:rFonts w:ascii="Trebuchet MS" w:eastAsia="Times New Roman" w:hAnsi="Trebuchet MS" w:cs="Calibri"/>
          <w:color w:val="000000"/>
          <w:lang w:eastAsia="fr-FR"/>
        </w:rPr>
        <w:fldChar w:fldCharType="begin"/>
      </w:r>
      <w:r w:rsidRPr="0047412F">
        <w:rPr>
          <w:rFonts w:ascii="Trebuchet MS" w:eastAsia="Times New Roman" w:hAnsi="Trebuchet MS" w:cs="Calibri"/>
          <w:color w:val="000000"/>
          <w:lang w:eastAsia="fr-FR"/>
        </w:rPr>
        <w:instrText xml:space="preserve"> SEQ Tableau \* ARABIC </w:instrText>
      </w:r>
      <w:r w:rsidR="00FE10F4" w:rsidRPr="0047412F">
        <w:rPr>
          <w:rFonts w:ascii="Trebuchet MS" w:eastAsia="Times New Roman" w:hAnsi="Trebuchet MS" w:cs="Calibri"/>
          <w:color w:val="000000"/>
          <w:lang w:eastAsia="fr-FR"/>
        </w:rPr>
        <w:fldChar w:fldCharType="separate"/>
      </w:r>
      <w:r w:rsidR="00556962">
        <w:rPr>
          <w:rFonts w:ascii="Trebuchet MS" w:eastAsia="Times New Roman" w:hAnsi="Trebuchet MS" w:cs="Calibri"/>
          <w:noProof/>
          <w:color w:val="000000"/>
          <w:lang w:eastAsia="fr-FR"/>
        </w:rPr>
        <w:t>34</w:t>
      </w:r>
      <w:r w:rsidR="00FE10F4" w:rsidRPr="0047412F">
        <w:rPr>
          <w:rFonts w:ascii="Trebuchet MS" w:eastAsia="Times New Roman" w:hAnsi="Trebuchet MS" w:cs="Calibri"/>
          <w:color w:val="000000"/>
          <w:lang w:eastAsia="fr-FR"/>
        </w:rPr>
        <w:fldChar w:fldCharType="end"/>
      </w:r>
      <w:r w:rsidRPr="0047412F">
        <w:rPr>
          <w:rFonts w:ascii="Trebuchet MS" w:eastAsia="Times New Roman" w:hAnsi="Trebuchet MS" w:cs="Calibri"/>
          <w:color w:val="000000"/>
          <w:lang w:eastAsia="fr-FR"/>
        </w:rPr>
        <w:t xml:space="preserve"> : </w:t>
      </w:r>
      <w:r w:rsidR="0056000A" w:rsidRPr="0047412F">
        <w:rPr>
          <w:rFonts w:ascii="Trebuchet MS" w:eastAsia="Times New Roman" w:hAnsi="Trebuchet MS" w:cs="Calibri"/>
          <w:color w:val="000000"/>
          <w:lang w:eastAsia="fr-FR"/>
        </w:rPr>
        <w:t>Modes de paiement des factures par le ménage</w:t>
      </w:r>
      <w:bookmarkEnd w:id="191"/>
    </w:p>
    <w:tbl>
      <w:tblPr>
        <w:tblStyle w:val="ENergiemnage"/>
        <w:tblW w:w="9358" w:type="dxa"/>
        <w:tblBorders>
          <w:top w:val="double" w:sz="4" w:space="0" w:color="auto"/>
          <w:bottom w:val="double" w:sz="4" w:space="0" w:color="auto"/>
        </w:tblBorders>
        <w:tblLook w:val="04A0"/>
      </w:tblPr>
      <w:tblGrid>
        <w:gridCol w:w="3838"/>
        <w:gridCol w:w="890"/>
        <w:gridCol w:w="950"/>
        <w:gridCol w:w="890"/>
        <w:gridCol w:w="950"/>
        <w:gridCol w:w="890"/>
        <w:gridCol w:w="950"/>
      </w:tblGrid>
      <w:tr w:rsidR="0056000A" w:rsidRPr="00A545C4" w:rsidTr="00B12BA8">
        <w:trPr>
          <w:trHeight w:val="262"/>
        </w:trPr>
        <w:tc>
          <w:tcPr>
            <w:tcW w:w="3838" w:type="dxa"/>
            <w:vMerge w:val="restart"/>
            <w:tcBorders>
              <w:top w:val="double" w:sz="4" w:space="0" w:color="auto"/>
              <w:bottom w:val="nil"/>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Libellé des modes de paiement</w:t>
            </w:r>
          </w:p>
        </w:tc>
        <w:tc>
          <w:tcPr>
            <w:tcW w:w="3680" w:type="dxa"/>
            <w:gridSpan w:val="4"/>
            <w:tcBorders>
              <w:top w:val="doub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Type de connexion</w:t>
            </w:r>
          </w:p>
        </w:tc>
        <w:tc>
          <w:tcPr>
            <w:tcW w:w="1840" w:type="dxa"/>
            <w:gridSpan w:val="2"/>
            <w:vMerge w:val="restart"/>
            <w:tcBorders>
              <w:top w:val="double" w:sz="4" w:space="0" w:color="auto"/>
              <w:bottom w:val="single" w:sz="4" w:space="0" w:color="auto"/>
            </w:tcBorders>
            <w:noWrap/>
            <w:vAlign w:val="center"/>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Ensemble</w:t>
            </w:r>
          </w:p>
        </w:tc>
      </w:tr>
      <w:tr w:rsidR="0056000A" w:rsidRPr="00A545C4" w:rsidTr="00B12BA8">
        <w:trPr>
          <w:trHeight w:val="262"/>
        </w:trPr>
        <w:tc>
          <w:tcPr>
            <w:tcW w:w="3838" w:type="dxa"/>
            <w:vMerge/>
            <w:tcBorders>
              <w:top w:val="nil"/>
              <w:bottom w:val="nil"/>
            </w:tcBorders>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p>
        </w:tc>
        <w:tc>
          <w:tcPr>
            <w:tcW w:w="1840" w:type="dxa"/>
            <w:gridSpan w:val="2"/>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Ligne directe</w:t>
            </w:r>
          </w:p>
        </w:tc>
        <w:tc>
          <w:tcPr>
            <w:tcW w:w="1840" w:type="dxa"/>
            <w:gridSpan w:val="2"/>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Toile d'araignée</w:t>
            </w:r>
          </w:p>
        </w:tc>
        <w:tc>
          <w:tcPr>
            <w:tcW w:w="1840" w:type="dxa"/>
            <w:gridSpan w:val="2"/>
            <w:vMerge/>
            <w:tcBorders>
              <w:top w:val="nil"/>
              <w:bottom w:val="single" w:sz="4" w:space="0" w:color="auto"/>
            </w:tcBorders>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p>
        </w:tc>
      </w:tr>
      <w:tr w:rsidR="0056000A" w:rsidRPr="00A545C4" w:rsidTr="00B12BA8">
        <w:trPr>
          <w:trHeight w:val="262"/>
        </w:trPr>
        <w:tc>
          <w:tcPr>
            <w:tcW w:w="3838" w:type="dxa"/>
            <w:vMerge/>
            <w:tcBorders>
              <w:top w:val="nil"/>
              <w:bottom w:val="single" w:sz="4" w:space="0" w:color="auto"/>
            </w:tcBorders>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p>
        </w:tc>
        <w:tc>
          <w:tcPr>
            <w:tcW w:w="89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Effectif</w:t>
            </w:r>
          </w:p>
        </w:tc>
        <w:tc>
          <w:tcPr>
            <w:tcW w:w="95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Part (%)</w:t>
            </w:r>
          </w:p>
        </w:tc>
        <w:tc>
          <w:tcPr>
            <w:tcW w:w="89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Effectif</w:t>
            </w:r>
          </w:p>
        </w:tc>
        <w:tc>
          <w:tcPr>
            <w:tcW w:w="95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Part (%)</w:t>
            </w:r>
          </w:p>
        </w:tc>
        <w:tc>
          <w:tcPr>
            <w:tcW w:w="89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Effectif</w:t>
            </w:r>
          </w:p>
        </w:tc>
        <w:tc>
          <w:tcPr>
            <w:tcW w:w="950" w:type="dxa"/>
            <w:tcBorders>
              <w:top w:val="single" w:sz="4" w:space="0" w:color="auto"/>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Part (%)</w:t>
            </w:r>
          </w:p>
        </w:tc>
      </w:tr>
      <w:tr w:rsidR="0056000A" w:rsidRPr="00A545C4" w:rsidTr="00B12BA8">
        <w:trPr>
          <w:trHeight w:val="262"/>
        </w:trPr>
        <w:tc>
          <w:tcPr>
            <w:tcW w:w="3838" w:type="dxa"/>
            <w:tcBorders>
              <w:top w:val="single" w:sz="4" w:space="0" w:color="auto"/>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Sur facturation de la SBEE ou de la CEB</w:t>
            </w:r>
          </w:p>
        </w:tc>
        <w:tc>
          <w:tcPr>
            <w:tcW w:w="89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678</w:t>
            </w:r>
          </w:p>
        </w:tc>
        <w:tc>
          <w:tcPr>
            <w:tcW w:w="95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79,0</w:t>
            </w:r>
          </w:p>
        </w:tc>
        <w:tc>
          <w:tcPr>
            <w:tcW w:w="89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89</w:t>
            </w:r>
          </w:p>
        </w:tc>
        <w:tc>
          <w:tcPr>
            <w:tcW w:w="95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19,1</w:t>
            </w:r>
          </w:p>
        </w:tc>
        <w:tc>
          <w:tcPr>
            <w:tcW w:w="89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767</w:t>
            </w:r>
          </w:p>
        </w:tc>
        <w:tc>
          <w:tcPr>
            <w:tcW w:w="950" w:type="dxa"/>
            <w:tcBorders>
              <w:top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57,9</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Consommation prépayée</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116</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13,5</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7,1</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149</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11,2</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Paiement à un tiers contre reçu</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11</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62</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13,3</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73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5,5</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Paiement à un tiers sans reçu</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17</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246</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52,7</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263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19,8</w:t>
            </w:r>
          </w:p>
        </w:tc>
      </w:tr>
      <w:tr w:rsidR="0056000A" w:rsidRPr="00A545C4" w:rsidTr="00B12BA8">
        <w:trPr>
          <w:trHeight w:val="262"/>
        </w:trPr>
        <w:tc>
          <w:tcPr>
            <w:tcW w:w="3838" w:type="dxa"/>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Autre (à préciser)</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0,3</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24</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5,1</w:t>
            </w:r>
          </w:p>
        </w:tc>
        <w:tc>
          <w:tcPr>
            <w:tcW w:w="89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27</w:t>
            </w:r>
          </w:p>
        </w:tc>
        <w:tc>
          <w:tcPr>
            <w:tcW w:w="950" w:type="dxa"/>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2,0</w:t>
            </w:r>
          </w:p>
        </w:tc>
      </w:tr>
      <w:tr w:rsidR="0056000A" w:rsidRPr="00A545C4" w:rsidTr="00B12BA8">
        <w:trPr>
          <w:trHeight w:val="262"/>
        </w:trPr>
        <w:tc>
          <w:tcPr>
            <w:tcW w:w="3838" w:type="dxa"/>
            <w:tcBorders>
              <w:bottom w:val="single" w:sz="4" w:space="0" w:color="auto"/>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Non déclaré</w:t>
            </w:r>
          </w:p>
        </w:tc>
        <w:tc>
          <w:tcPr>
            <w:tcW w:w="89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33</w:t>
            </w:r>
          </w:p>
        </w:tc>
        <w:tc>
          <w:tcPr>
            <w:tcW w:w="95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3,8</w:t>
            </w:r>
          </w:p>
        </w:tc>
        <w:tc>
          <w:tcPr>
            <w:tcW w:w="89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w:t>
            </w:r>
          </w:p>
        </w:tc>
        <w:tc>
          <w:tcPr>
            <w:tcW w:w="95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2,8</w:t>
            </w:r>
          </w:p>
        </w:tc>
        <w:tc>
          <w:tcPr>
            <w:tcW w:w="89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46</w:t>
            </w:r>
          </w:p>
        </w:tc>
        <w:tc>
          <w:tcPr>
            <w:tcW w:w="950" w:type="dxa"/>
            <w:tcBorders>
              <w:bottom w:val="sing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3,5</w:t>
            </w:r>
          </w:p>
        </w:tc>
      </w:tr>
      <w:tr w:rsidR="0056000A" w:rsidRPr="00A545C4" w:rsidTr="00B12BA8">
        <w:trPr>
          <w:trHeight w:val="262"/>
        </w:trPr>
        <w:tc>
          <w:tcPr>
            <w:tcW w:w="3838" w:type="dxa"/>
            <w:tcBorders>
              <w:top w:val="single" w:sz="4" w:space="0" w:color="auto"/>
              <w:bottom w:val="double" w:sz="4" w:space="0" w:color="auto"/>
            </w:tcBorders>
            <w:noWrap/>
            <w:hideMark/>
          </w:tcPr>
          <w:p w:rsidR="0056000A" w:rsidRPr="00A545C4" w:rsidRDefault="0056000A" w:rsidP="0047412F">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89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858</w:t>
            </w:r>
          </w:p>
        </w:tc>
        <w:tc>
          <w:tcPr>
            <w:tcW w:w="95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100,0</w:t>
            </w:r>
          </w:p>
        </w:tc>
        <w:tc>
          <w:tcPr>
            <w:tcW w:w="89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467</w:t>
            </w:r>
          </w:p>
        </w:tc>
        <w:tc>
          <w:tcPr>
            <w:tcW w:w="95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100,0</w:t>
            </w:r>
          </w:p>
        </w:tc>
        <w:tc>
          <w:tcPr>
            <w:tcW w:w="89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1325</w:t>
            </w:r>
          </w:p>
        </w:tc>
        <w:tc>
          <w:tcPr>
            <w:tcW w:w="950" w:type="dxa"/>
            <w:tcBorders>
              <w:top w:val="single" w:sz="4" w:space="0" w:color="auto"/>
              <w:bottom w:val="double" w:sz="4" w:space="0" w:color="auto"/>
            </w:tcBorders>
            <w:noWrap/>
            <w:hideMark/>
          </w:tcPr>
          <w:p w:rsidR="0056000A" w:rsidRPr="00A545C4" w:rsidRDefault="0056000A" w:rsidP="0047412F">
            <w:pPr>
              <w:keepNext/>
              <w:spacing w:after="0" w:line="240" w:lineRule="auto"/>
              <w:jc w:val="center"/>
              <w:rPr>
                <w:rFonts w:ascii="Trebuchet MS" w:eastAsia="Times New Roman" w:hAnsi="Trebuchet MS" w:cs="Calibri"/>
                <w:color w:val="000000"/>
                <w:sz w:val="20"/>
                <w:szCs w:val="20"/>
                <w:lang w:eastAsia="fr-FR"/>
              </w:rPr>
            </w:pPr>
            <w:r w:rsidRPr="00A545C4">
              <w:rPr>
                <w:rFonts w:ascii="Trebuchet MS" w:eastAsia="Times New Roman" w:hAnsi="Trebuchet MS" w:cs="Calibri"/>
                <w:color w:val="000000"/>
                <w:sz w:val="20"/>
                <w:szCs w:val="20"/>
                <w:lang w:eastAsia="fr-FR"/>
              </w:rPr>
              <w:t>100,0</w:t>
            </w:r>
          </w:p>
        </w:tc>
      </w:tr>
    </w:tbl>
    <w:p w:rsidR="0056000A" w:rsidRPr="0072397D" w:rsidRDefault="0056000A" w:rsidP="0047412F">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ce qui concerne les paiements aux tiers, ils se font principalement (50,6%) en fonction du nombre d’ampoules et de prises. Le second mode de règlement est lié à la quantité de KWh consommée par le ménage. Il est utilisé par 36,9% des ménages payant leur facture à des tiers et nécessite le recours à un système de quantification de la consommation de chaque ménage. Les équipements souvent utilisés pour l’évaluation de la consommation d’électricité par ménage sont les décompteurs. </w:t>
      </w:r>
    </w:p>
    <w:p w:rsidR="0056000A" w:rsidRPr="00167492" w:rsidRDefault="0056000A" w:rsidP="0056000A">
      <w:pPr>
        <w:tabs>
          <w:tab w:val="right" w:pos="9072"/>
        </w:tabs>
        <w:spacing w:after="0"/>
        <w:jc w:val="both"/>
        <w:rPr>
          <w:rFonts w:ascii="Trebuchet MS" w:hAnsi="Trebuchet MS"/>
        </w:rPr>
      </w:pPr>
      <w:r w:rsidRPr="00167492">
        <w:rPr>
          <w:rFonts w:ascii="Trebuchet MS" w:hAnsi="Trebuchet MS"/>
        </w:rPr>
        <w:t xml:space="preserve">On note également l’existence de quelques ménages (1,2%) dont les frais d’électricité sont inclus dans le loyer.  </w:t>
      </w:r>
    </w:p>
    <w:p w:rsidR="0056000A" w:rsidRPr="0072397D" w:rsidRDefault="0056000A" w:rsidP="0056000A">
      <w:pPr>
        <w:tabs>
          <w:tab w:val="right" w:pos="9072"/>
        </w:tabs>
        <w:spacing w:after="0"/>
        <w:jc w:val="both"/>
        <w:rPr>
          <w:rFonts w:ascii="Trebuchet MS" w:hAnsi="Trebuchet MS"/>
          <w:sz w:val="24"/>
          <w:szCs w:val="24"/>
        </w:rPr>
      </w:pPr>
    </w:p>
    <w:p w:rsidR="0056000A" w:rsidRPr="00E45267" w:rsidRDefault="00E45267" w:rsidP="00E45267">
      <w:pPr>
        <w:pStyle w:val="Lgende"/>
        <w:keepNext/>
        <w:spacing w:after="0" w:line="240" w:lineRule="auto"/>
        <w:rPr>
          <w:rFonts w:ascii="Trebuchet MS" w:eastAsia="Times New Roman" w:hAnsi="Trebuchet MS" w:cs="Calibri"/>
          <w:bCs w:val="0"/>
          <w:color w:val="000000"/>
          <w:lang w:eastAsia="fr-FR"/>
        </w:rPr>
      </w:pPr>
      <w:bookmarkStart w:id="192" w:name="_Toc426359354"/>
      <w:r w:rsidRPr="00E45267">
        <w:rPr>
          <w:rFonts w:ascii="Trebuchet MS" w:eastAsia="Times New Roman" w:hAnsi="Trebuchet MS" w:cs="Calibri"/>
          <w:bCs w:val="0"/>
          <w:color w:val="000000"/>
          <w:lang w:eastAsia="fr-FR"/>
        </w:rPr>
        <w:t xml:space="preserve">Tableau </w:t>
      </w:r>
      <w:r w:rsidR="00FE10F4" w:rsidRPr="00E45267">
        <w:rPr>
          <w:rFonts w:ascii="Trebuchet MS" w:eastAsia="Times New Roman" w:hAnsi="Trebuchet MS" w:cs="Calibri"/>
          <w:bCs w:val="0"/>
          <w:color w:val="000000"/>
          <w:lang w:eastAsia="fr-FR"/>
        </w:rPr>
        <w:fldChar w:fldCharType="begin"/>
      </w:r>
      <w:r w:rsidRPr="00E45267">
        <w:rPr>
          <w:rFonts w:ascii="Trebuchet MS" w:eastAsia="Times New Roman" w:hAnsi="Trebuchet MS" w:cs="Calibri"/>
          <w:bCs w:val="0"/>
          <w:color w:val="000000"/>
          <w:lang w:eastAsia="fr-FR"/>
        </w:rPr>
        <w:instrText xml:space="preserve"> SEQ Tableau \* ARABIC </w:instrText>
      </w:r>
      <w:r w:rsidR="00FE10F4" w:rsidRPr="00E45267">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35</w:t>
      </w:r>
      <w:r w:rsidR="00FE10F4" w:rsidRPr="00E45267">
        <w:rPr>
          <w:rFonts w:ascii="Trebuchet MS" w:eastAsia="Times New Roman" w:hAnsi="Trebuchet MS" w:cs="Calibri"/>
          <w:bCs w:val="0"/>
          <w:color w:val="000000"/>
          <w:lang w:eastAsia="fr-FR"/>
        </w:rPr>
        <w:fldChar w:fldCharType="end"/>
      </w:r>
      <w:r w:rsidRPr="00E45267">
        <w:rPr>
          <w:rFonts w:ascii="Trebuchet MS" w:eastAsia="Times New Roman" w:hAnsi="Trebuchet MS" w:cs="Calibri"/>
          <w:bCs w:val="0"/>
          <w:color w:val="000000"/>
          <w:lang w:eastAsia="fr-FR"/>
        </w:rPr>
        <w:t xml:space="preserve"> : </w:t>
      </w:r>
      <w:r w:rsidR="0056000A" w:rsidRPr="00E45267">
        <w:rPr>
          <w:rFonts w:ascii="Trebuchet MS" w:eastAsia="Times New Roman" w:hAnsi="Trebuchet MS" w:cs="Calibri"/>
          <w:bCs w:val="0"/>
          <w:color w:val="000000"/>
          <w:lang w:eastAsia="fr-FR"/>
        </w:rPr>
        <w:t>Modes de paiement à un tiers</w:t>
      </w:r>
      <w:bookmarkEnd w:id="192"/>
    </w:p>
    <w:tbl>
      <w:tblPr>
        <w:tblStyle w:val="ENergiemnage"/>
        <w:tblW w:w="6396" w:type="dxa"/>
        <w:tblBorders>
          <w:top w:val="double" w:sz="4" w:space="0" w:color="auto"/>
          <w:bottom w:val="double" w:sz="4" w:space="0" w:color="auto"/>
        </w:tblBorders>
        <w:tblLook w:val="04A0"/>
      </w:tblPr>
      <w:tblGrid>
        <w:gridCol w:w="4466"/>
        <w:gridCol w:w="945"/>
        <w:gridCol w:w="985"/>
      </w:tblGrid>
      <w:tr w:rsidR="0056000A" w:rsidRPr="0072397D" w:rsidTr="00B12BA8">
        <w:trPr>
          <w:trHeight w:val="261"/>
        </w:trPr>
        <w:tc>
          <w:tcPr>
            <w:tcW w:w="4466" w:type="dxa"/>
            <w:tcBorders>
              <w:top w:val="double" w:sz="4" w:space="0" w:color="auto"/>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Libellé des modes de paiement</w:t>
            </w:r>
          </w:p>
        </w:tc>
        <w:tc>
          <w:tcPr>
            <w:tcW w:w="945" w:type="dxa"/>
            <w:tcBorders>
              <w:top w:val="double" w:sz="4" w:space="0" w:color="auto"/>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85" w:type="dxa"/>
            <w:tcBorders>
              <w:top w:val="double" w:sz="4" w:space="0" w:color="auto"/>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56000A" w:rsidRPr="0072397D" w:rsidTr="00B12BA8">
        <w:trPr>
          <w:trHeight w:val="261"/>
        </w:trPr>
        <w:tc>
          <w:tcPr>
            <w:tcW w:w="4466" w:type="dxa"/>
            <w:tcBorders>
              <w:top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Frais d’électricité inclus dans le loyer</w:t>
            </w:r>
          </w:p>
        </w:tc>
        <w:tc>
          <w:tcPr>
            <w:tcW w:w="945" w:type="dxa"/>
            <w:tcBorders>
              <w:top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w:t>
            </w:r>
          </w:p>
        </w:tc>
        <w:tc>
          <w:tcPr>
            <w:tcW w:w="985" w:type="dxa"/>
            <w:tcBorders>
              <w:top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w:t>
            </w:r>
          </w:p>
        </w:tc>
      </w:tr>
      <w:tr w:rsidR="0056000A" w:rsidRPr="0072397D" w:rsidTr="00B12BA8">
        <w:trPr>
          <w:trHeight w:val="261"/>
        </w:trPr>
        <w:tc>
          <w:tcPr>
            <w:tcW w:w="4466" w:type="dxa"/>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Au kWh tel que stipulé par le contrat</w:t>
            </w:r>
          </w:p>
        </w:tc>
        <w:tc>
          <w:tcPr>
            <w:tcW w:w="94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124</w:t>
            </w:r>
          </w:p>
        </w:tc>
        <w:tc>
          <w:tcPr>
            <w:tcW w:w="98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36,9</w:t>
            </w:r>
          </w:p>
        </w:tc>
      </w:tr>
      <w:tr w:rsidR="0056000A" w:rsidRPr="0072397D" w:rsidTr="00B12BA8">
        <w:trPr>
          <w:trHeight w:val="261"/>
        </w:trPr>
        <w:tc>
          <w:tcPr>
            <w:tcW w:w="4466" w:type="dxa"/>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En fonction du nombre d’ampoules et de prises</w:t>
            </w:r>
          </w:p>
        </w:tc>
        <w:tc>
          <w:tcPr>
            <w:tcW w:w="94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170</w:t>
            </w:r>
          </w:p>
        </w:tc>
        <w:tc>
          <w:tcPr>
            <w:tcW w:w="98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50,6</w:t>
            </w:r>
          </w:p>
        </w:tc>
      </w:tr>
      <w:tr w:rsidR="0056000A" w:rsidRPr="0072397D" w:rsidTr="00B12BA8">
        <w:trPr>
          <w:trHeight w:val="261"/>
        </w:trPr>
        <w:tc>
          <w:tcPr>
            <w:tcW w:w="4466" w:type="dxa"/>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Autre à préciser</w:t>
            </w:r>
          </w:p>
        </w:tc>
        <w:tc>
          <w:tcPr>
            <w:tcW w:w="94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w:t>
            </w:r>
          </w:p>
        </w:tc>
        <w:tc>
          <w:tcPr>
            <w:tcW w:w="985" w:type="dxa"/>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8,0</w:t>
            </w:r>
          </w:p>
        </w:tc>
      </w:tr>
      <w:tr w:rsidR="0056000A" w:rsidRPr="0072397D" w:rsidTr="00B12BA8">
        <w:trPr>
          <w:trHeight w:val="261"/>
        </w:trPr>
        <w:tc>
          <w:tcPr>
            <w:tcW w:w="4466" w:type="dxa"/>
            <w:tcBorders>
              <w:bottom w:val="single" w:sz="4" w:space="0" w:color="auto"/>
            </w:tcBorders>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45" w:type="dxa"/>
            <w:tcBorders>
              <w:bottom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w:t>
            </w:r>
          </w:p>
        </w:tc>
        <w:tc>
          <w:tcPr>
            <w:tcW w:w="985" w:type="dxa"/>
            <w:tcBorders>
              <w:bottom w:val="sing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3,3</w:t>
            </w:r>
          </w:p>
        </w:tc>
      </w:tr>
      <w:tr w:rsidR="0056000A" w:rsidRPr="0072397D" w:rsidTr="00B12BA8">
        <w:trPr>
          <w:trHeight w:val="261"/>
        </w:trPr>
        <w:tc>
          <w:tcPr>
            <w:tcW w:w="4466" w:type="dxa"/>
            <w:tcBorders>
              <w:top w:val="single" w:sz="4" w:space="0" w:color="auto"/>
              <w:bottom w:val="double" w:sz="4" w:space="0" w:color="auto"/>
            </w:tcBorders>
            <w:noWrap/>
            <w:hideMark/>
          </w:tcPr>
          <w:p w:rsidR="0056000A" w:rsidRPr="0072397D" w:rsidRDefault="0056000A" w:rsidP="00E45267">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945" w:type="dxa"/>
            <w:tcBorders>
              <w:top w:val="single" w:sz="4" w:space="0" w:color="auto"/>
              <w:bottom w:val="doub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336</w:t>
            </w:r>
          </w:p>
        </w:tc>
        <w:tc>
          <w:tcPr>
            <w:tcW w:w="985" w:type="dxa"/>
            <w:tcBorders>
              <w:top w:val="single" w:sz="4" w:space="0" w:color="auto"/>
              <w:bottom w:val="double" w:sz="4" w:space="0" w:color="auto"/>
            </w:tcBorders>
            <w:noWrap/>
            <w:hideMark/>
          </w:tcPr>
          <w:p w:rsidR="0056000A" w:rsidRPr="0072397D"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56000A" w:rsidRPr="0072397D" w:rsidRDefault="0056000A" w:rsidP="00E45267">
      <w:pPr>
        <w:keepNext/>
        <w:tabs>
          <w:tab w:val="right" w:pos="9072"/>
        </w:tabs>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84504B" w:rsidRPr="0084504B" w:rsidRDefault="0084504B" w:rsidP="00B12BA8">
      <w:pPr>
        <w:tabs>
          <w:tab w:val="right" w:pos="9072"/>
        </w:tabs>
        <w:spacing w:before="240"/>
        <w:jc w:val="both"/>
        <w:rPr>
          <w:rFonts w:ascii="Trebuchet MS" w:hAnsi="Trebuchet MS"/>
        </w:rPr>
      </w:pPr>
    </w:p>
    <w:p w:rsidR="0056000A" w:rsidRPr="0072397D" w:rsidRDefault="0084504B" w:rsidP="00377753">
      <w:pPr>
        <w:pStyle w:val="Titre4"/>
      </w:pPr>
      <w:bookmarkStart w:id="193" w:name="_Toc426359466"/>
      <w:r>
        <w:t>3</w:t>
      </w:r>
      <w:r w:rsidR="0056000A" w:rsidRPr="0072397D">
        <w:t>.2.2. Co</w:t>
      </w:r>
      <w:r w:rsidR="00C22C17">
        <w:t>û</w:t>
      </w:r>
      <w:r w:rsidR="0056000A" w:rsidRPr="0072397D">
        <w:t>t de raccordement au réseau</w:t>
      </w:r>
      <w:bookmarkEnd w:id="193"/>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L’enquête s’est également penchée sur les frais supportés par les ménages pour se connecter au réseau. Il en ressort que le montant moyen effectivement payé par les ménages pour se raccorder est de 118.535 FCFA facturé alors que ces derniers avaient reçu en moyenne un devis de 101.802 FCFA soit des frais additionnels représentant 16% du montant facturé. Quel que soit le milieu de résidence, le type de connexion et le département de résidence, les ménages ont eu à supporter des frais additionnels. Ces frais sont constitués, entre autres, d’achat de fil ou de poteaux, de « frais de démarche », de « faux frais », de « dons à un agent de la SBEE », de « frais de motivation, d’installation ou de déplacement », de « frais de remerciement », de « gratification » et de « pourboire ».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Il est difficile de faire une appréciation objective le niveau du montant moyen facturé aux ménages pour se raccorder. Premièrement, les paiements ont été effectués par les ménages au moment de se faire raccorder au réseau. Or tous les ménages n’ont pas été raccordés au même moment. A titre d’illustration, parmi les ménages enquêtés, les premiers à être raccord</w:t>
      </w:r>
      <w:r w:rsidR="004B4C6B">
        <w:rPr>
          <w:rFonts w:ascii="Trebuchet MS" w:hAnsi="Trebuchet MS"/>
        </w:rPr>
        <w:t>és</w:t>
      </w:r>
      <w:r w:rsidRPr="00167492">
        <w:rPr>
          <w:rFonts w:ascii="Trebuchet MS" w:hAnsi="Trebuchet MS"/>
        </w:rPr>
        <w:t xml:space="preserve">, l’ont été en 1953. </w:t>
      </w:r>
      <w:r w:rsidRPr="00167492">
        <w:rPr>
          <w:rFonts w:ascii="Trebuchet MS" w:hAnsi="Trebuchet MS"/>
        </w:rPr>
        <w:lastRenderedPageBreak/>
        <w:t xml:space="preserve">Deuxièmement, les devis réalisés par la SBEE tiennent compte des spécificités des branchements demandés. Il s’agit, entre autres, du type de compteur demandé (mère ou additionnel, 2 ou 4 fils), de la puissance souscrite et de la localisation géographique du ménage.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Pour se faire une idée de ce que pourrait représenter aujourd’hui les frais de raccordement supportés par les ménages, </w:t>
      </w:r>
      <w:r w:rsidR="00EF26F9">
        <w:rPr>
          <w:rFonts w:ascii="Trebuchet MS" w:hAnsi="Trebuchet MS"/>
        </w:rPr>
        <w:t xml:space="preserve">il a été </w:t>
      </w:r>
      <w:r w:rsidRPr="00167492">
        <w:rPr>
          <w:rFonts w:ascii="Trebuchet MS" w:hAnsi="Trebuchet MS"/>
        </w:rPr>
        <w:t>procéd</w:t>
      </w:r>
      <w:r w:rsidR="004B4C6B">
        <w:rPr>
          <w:rFonts w:ascii="Trebuchet MS" w:hAnsi="Trebuchet MS"/>
        </w:rPr>
        <w:t>é</w:t>
      </w:r>
      <w:r w:rsidRPr="00167492">
        <w:rPr>
          <w:rFonts w:ascii="Trebuchet MS" w:hAnsi="Trebuchet MS"/>
        </w:rPr>
        <w:t xml:space="preserve"> à l’actualisation des montants payés par chaque ménage au moment de son raccordement. L’actualisation d’un montant Y payé au cours d’une année N consiste à estimer la valeur de ce montant à une année M postérieure à l’année N en utilisant un taux d’actualisation. Pour les présentes estimations, c’est le taux d’inflation moyen du Bénin (4,4%) sur la période 1960-2014 qui a été considéré comme taux d’actualisation.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Ainsi, après actualisant des montants payés par chaque ménage au moment du raccordement, on peut retenir que pour se raccorder les ménages ont payé en moyenne l’équivalent de 203</w:t>
      </w:r>
      <w:r w:rsidR="00F63C7D">
        <w:rPr>
          <w:rFonts w:ascii="Trebuchet MS" w:hAnsi="Trebuchet MS"/>
        </w:rPr>
        <w:t> </w:t>
      </w:r>
      <w:r w:rsidRPr="00167492">
        <w:rPr>
          <w:rFonts w:ascii="Trebuchet MS" w:hAnsi="Trebuchet MS"/>
        </w:rPr>
        <w:t xml:space="preserve">525 FCFA. Toutefois, les ménages connectés à la ligne directe de la SBEE paient 3,5 fois plus que ceux qui sont connectés aux « toiles d’araignée ».  </w:t>
      </w:r>
    </w:p>
    <w:p w:rsidR="0056000A" w:rsidRPr="0072397D" w:rsidRDefault="0056000A" w:rsidP="0056000A">
      <w:pPr>
        <w:tabs>
          <w:tab w:val="right" w:pos="9072"/>
        </w:tabs>
        <w:spacing w:after="0"/>
        <w:jc w:val="both"/>
        <w:rPr>
          <w:rFonts w:ascii="Trebuchet MS" w:hAnsi="Trebuchet MS"/>
          <w:sz w:val="24"/>
          <w:szCs w:val="24"/>
        </w:rPr>
      </w:pPr>
    </w:p>
    <w:p w:rsidR="0056000A" w:rsidRPr="00E45267" w:rsidRDefault="00E45267" w:rsidP="00E45267">
      <w:pPr>
        <w:pStyle w:val="Lgende"/>
        <w:keepNext/>
        <w:spacing w:after="0" w:line="240" w:lineRule="auto"/>
        <w:rPr>
          <w:rFonts w:ascii="Trebuchet MS" w:hAnsi="Trebuchet MS"/>
          <w:szCs w:val="24"/>
        </w:rPr>
      </w:pPr>
      <w:bookmarkStart w:id="194" w:name="_Toc426359355"/>
      <w:r w:rsidRPr="00E45267">
        <w:rPr>
          <w:rFonts w:ascii="Trebuchet MS" w:hAnsi="Trebuchet MS"/>
          <w:szCs w:val="24"/>
        </w:rPr>
        <w:t xml:space="preserve">Tableau </w:t>
      </w:r>
      <w:r w:rsidR="00FE10F4" w:rsidRPr="00E45267">
        <w:rPr>
          <w:rFonts w:ascii="Trebuchet MS" w:hAnsi="Trebuchet MS"/>
          <w:szCs w:val="24"/>
        </w:rPr>
        <w:fldChar w:fldCharType="begin"/>
      </w:r>
      <w:r w:rsidRPr="00E45267">
        <w:rPr>
          <w:rFonts w:ascii="Trebuchet MS" w:hAnsi="Trebuchet MS"/>
          <w:szCs w:val="24"/>
        </w:rPr>
        <w:instrText xml:space="preserve"> SEQ Tableau \* ARABIC </w:instrText>
      </w:r>
      <w:r w:rsidR="00FE10F4" w:rsidRPr="00E45267">
        <w:rPr>
          <w:rFonts w:ascii="Trebuchet MS" w:hAnsi="Trebuchet MS"/>
          <w:szCs w:val="24"/>
        </w:rPr>
        <w:fldChar w:fldCharType="separate"/>
      </w:r>
      <w:r w:rsidR="00556962">
        <w:rPr>
          <w:rFonts w:ascii="Trebuchet MS" w:hAnsi="Trebuchet MS"/>
          <w:noProof/>
          <w:szCs w:val="24"/>
        </w:rPr>
        <w:t>36</w:t>
      </w:r>
      <w:r w:rsidR="00FE10F4" w:rsidRPr="00E45267">
        <w:rPr>
          <w:rFonts w:ascii="Trebuchet MS" w:hAnsi="Trebuchet MS"/>
          <w:szCs w:val="24"/>
        </w:rPr>
        <w:fldChar w:fldCharType="end"/>
      </w:r>
      <w:r w:rsidRPr="00E45267">
        <w:rPr>
          <w:rFonts w:ascii="Trebuchet MS" w:hAnsi="Trebuchet MS"/>
          <w:szCs w:val="24"/>
        </w:rPr>
        <w:t xml:space="preserve"> : </w:t>
      </w:r>
      <w:r w:rsidR="0056000A" w:rsidRPr="00E45267">
        <w:rPr>
          <w:rFonts w:ascii="Trebuchet MS" w:hAnsi="Trebuchet MS"/>
          <w:szCs w:val="24"/>
        </w:rPr>
        <w:t>Coûts de raccordement actualisés à l’année 2015</w:t>
      </w:r>
      <w:bookmarkEnd w:id="194"/>
    </w:p>
    <w:tbl>
      <w:tblPr>
        <w:tblStyle w:val="ENergiemnage"/>
        <w:tblW w:w="10136" w:type="dxa"/>
        <w:tblBorders>
          <w:top w:val="double" w:sz="4" w:space="0" w:color="auto"/>
          <w:bottom w:val="double" w:sz="4" w:space="0" w:color="auto"/>
        </w:tblBorders>
        <w:tblLook w:val="04A0"/>
      </w:tblPr>
      <w:tblGrid>
        <w:gridCol w:w="3703"/>
        <w:gridCol w:w="3187"/>
        <w:gridCol w:w="1548"/>
        <w:gridCol w:w="1698"/>
      </w:tblGrid>
      <w:tr w:rsidR="0056000A" w:rsidRPr="00167492" w:rsidTr="00B12BA8">
        <w:trPr>
          <w:trHeight w:val="241"/>
        </w:trPr>
        <w:tc>
          <w:tcPr>
            <w:tcW w:w="3703" w:type="dxa"/>
            <w:vMerge w:val="restart"/>
            <w:tcBorders>
              <w:top w:val="double" w:sz="4" w:space="0" w:color="auto"/>
              <w:bottom w:val="single" w:sz="4" w:space="0" w:color="auto"/>
            </w:tcBorders>
            <w:noWrap/>
            <w:vAlign w:val="center"/>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Type de connexion </w:t>
            </w:r>
          </w:p>
        </w:tc>
        <w:tc>
          <w:tcPr>
            <w:tcW w:w="3187" w:type="dxa"/>
            <w:vMerge w:val="restart"/>
            <w:tcBorders>
              <w:top w:val="double" w:sz="4" w:space="0" w:color="auto"/>
              <w:bottom w:val="single" w:sz="4" w:space="0" w:color="auto"/>
            </w:tcBorders>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Coût de raccordement supporté lors du branchement </w:t>
            </w:r>
          </w:p>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(en FCFA)</w:t>
            </w:r>
          </w:p>
        </w:tc>
        <w:tc>
          <w:tcPr>
            <w:tcW w:w="3246" w:type="dxa"/>
            <w:gridSpan w:val="2"/>
            <w:tcBorders>
              <w:top w:val="double" w:sz="4" w:space="0" w:color="auto"/>
              <w:bottom w:val="single" w:sz="4" w:space="0" w:color="auto"/>
            </w:tcBorders>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Coût de raccordement actualisé en 2015</w:t>
            </w:r>
          </w:p>
        </w:tc>
      </w:tr>
      <w:tr w:rsidR="0056000A" w:rsidRPr="00167492" w:rsidTr="00B12BA8">
        <w:trPr>
          <w:trHeight w:val="359"/>
        </w:trPr>
        <w:tc>
          <w:tcPr>
            <w:tcW w:w="3703" w:type="dxa"/>
            <w:vMerge/>
            <w:tcBorders>
              <w:top w:val="nil"/>
              <w:bottom w:val="single" w:sz="4" w:space="0" w:color="auto"/>
            </w:tcBorders>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p>
        </w:tc>
        <w:tc>
          <w:tcPr>
            <w:tcW w:w="3187" w:type="dxa"/>
            <w:vMerge/>
            <w:tcBorders>
              <w:top w:val="nil"/>
              <w:bottom w:val="single" w:sz="4" w:space="0" w:color="auto"/>
            </w:tcBorders>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p>
        </w:tc>
        <w:tc>
          <w:tcPr>
            <w:tcW w:w="1548" w:type="dxa"/>
            <w:tcBorders>
              <w:top w:val="single" w:sz="4" w:space="0" w:color="auto"/>
              <w:bottom w:val="single" w:sz="4" w:space="0" w:color="auto"/>
            </w:tcBorders>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(en Dollar US)</w:t>
            </w:r>
          </w:p>
        </w:tc>
        <w:tc>
          <w:tcPr>
            <w:tcW w:w="1698" w:type="dxa"/>
            <w:tcBorders>
              <w:top w:val="single" w:sz="4" w:space="0" w:color="auto"/>
              <w:bottom w:val="single" w:sz="4" w:space="0" w:color="auto"/>
            </w:tcBorders>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(en FCFA) </w:t>
            </w:r>
          </w:p>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1$=500</w:t>
            </w:r>
            <w:r w:rsidR="00F63C7D">
              <w:rPr>
                <w:rFonts w:ascii="Trebuchet MS" w:eastAsia="Times New Roman" w:hAnsi="Trebuchet MS" w:cs="Calibri"/>
                <w:color w:val="000000"/>
                <w:sz w:val="20"/>
                <w:szCs w:val="20"/>
                <w:lang w:eastAsia="fr-FR"/>
              </w:rPr>
              <w:t xml:space="preserve"> </w:t>
            </w:r>
            <w:r w:rsidRPr="00167492">
              <w:rPr>
                <w:rFonts w:ascii="Trebuchet MS" w:eastAsia="Times New Roman" w:hAnsi="Trebuchet MS" w:cs="Calibri"/>
                <w:color w:val="000000"/>
                <w:sz w:val="20"/>
                <w:szCs w:val="20"/>
                <w:lang w:eastAsia="fr-FR"/>
              </w:rPr>
              <w:t>FCFA</w:t>
            </w:r>
          </w:p>
        </w:tc>
      </w:tr>
      <w:tr w:rsidR="0056000A" w:rsidRPr="00167492" w:rsidTr="00B12BA8">
        <w:trPr>
          <w:trHeight w:val="241"/>
        </w:trPr>
        <w:tc>
          <w:tcPr>
            <w:tcW w:w="3703" w:type="dxa"/>
            <w:tcBorders>
              <w:top w:val="single" w:sz="4" w:space="0" w:color="auto"/>
            </w:tcBorders>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   Ligne directe</w:t>
            </w:r>
          </w:p>
        </w:tc>
        <w:tc>
          <w:tcPr>
            <w:tcW w:w="3187" w:type="dxa"/>
            <w:tcBorders>
              <w:top w:val="single" w:sz="4" w:space="0" w:color="auto"/>
            </w:tcBorders>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134 944</w:t>
            </w:r>
          </w:p>
        </w:tc>
        <w:tc>
          <w:tcPr>
            <w:tcW w:w="1548" w:type="dxa"/>
            <w:tcBorders>
              <w:top w:val="single" w:sz="4" w:space="0" w:color="auto"/>
            </w:tcBorders>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479</w:t>
            </w:r>
          </w:p>
        </w:tc>
        <w:tc>
          <w:tcPr>
            <w:tcW w:w="1698" w:type="dxa"/>
            <w:tcBorders>
              <w:top w:val="single" w:sz="4" w:space="0" w:color="auto"/>
            </w:tcBorders>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239 561</w:t>
            </w:r>
          </w:p>
        </w:tc>
      </w:tr>
      <w:tr w:rsidR="0056000A" w:rsidRPr="00167492" w:rsidTr="00B12BA8">
        <w:trPr>
          <w:trHeight w:val="241"/>
        </w:trPr>
        <w:tc>
          <w:tcPr>
            <w:tcW w:w="3703" w:type="dxa"/>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 xml:space="preserve">   Ligne sous-traitée (toile d'araignée)</w:t>
            </w:r>
          </w:p>
        </w:tc>
        <w:tc>
          <w:tcPr>
            <w:tcW w:w="3187"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66 592</w:t>
            </w:r>
          </w:p>
        </w:tc>
        <w:tc>
          <w:tcPr>
            <w:tcW w:w="154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141</w:t>
            </w:r>
          </w:p>
        </w:tc>
        <w:tc>
          <w:tcPr>
            <w:tcW w:w="169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70 742</w:t>
            </w:r>
          </w:p>
        </w:tc>
      </w:tr>
      <w:tr w:rsidR="0056000A" w:rsidRPr="00167492" w:rsidTr="00B12BA8">
        <w:trPr>
          <w:trHeight w:val="241"/>
        </w:trPr>
        <w:tc>
          <w:tcPr>
            <w:tcW w:w="3703" w:type="dxa"/>
            <w:noWrap/>
            <w:hideMark/>
          </w:tcPr>
          <w:p w:rsidR="0056000A" w:rsidRPr="00167492" w:rsidRDefault="0056000A" w:rsidP="00E45267">
            <w:pPr>
              <w:keepNext/>
              <w:spacing w:after="0" w:line="240" w:lineRule="auto"/>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Ensemble</w:t>
            </w:r>
          </w:p>
        </w:tc>
        <w:tc>
          <w:tcPr>
            <w:tcW w:w="3187"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118 535</w:t>
            </w:r>
          </w:p>
        </w:tc>
        <w:tc>
          <w:tcPr>
            <w:tcW w:w="154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407</w:t>
            </w:r>
          </w:p>
        </w:tc>
        <w:tc>
          <w:tcPr>
            <w:tcW w:w="1698" w:type="dxa"/>
            <w:noWrap/>
            <w:hideMark/>
          </w:tcPr>
          <w:p w:rsidR="0056000A" w:rsidRPr="00167492" w:rsidRDefault="0056000A" w:rsidP="00E45267">
            <w:pPr>
              <w:keepNext/>
              <w:spacing w:after="0" w:line="240" w:lineRule="auto"/>
              <w:jc w:val="center"/>
              <w:rPr>
                <w:rFonts w:ascii="Trebuchet MS" w:eastAsia="Times New Roman" w:hAnsi="Trebuchet MS" w:cs="Calibri"/>
                <w:color w:val="000000"/>
                <w:sz w:val="20"/>
                <w:szCs w:val="20"/>
                <w:lang w:eastAsia="fr-FR"/>
              </w:rPr>
            </w:pPr>
            <w:r w:rsidRPr="00167492">
              <w:rPr>
                <w:rFonts w:ascii="Trebuchet MS" w:eastAsia="Times New Roman" w:hAnsi="Trebuchet MS" w:cs="Calibri"/>
                <w:color w:val="000000"/>
                <w:sz w:val="20"/>
                <w:szCs w:val="20"/>
                <w:lang w:eastAsia="fr-FR"/>
              </w:rPr>
              <w:t>203 525</w:t>
            </w:r>
          </w:p>
        </w:tc>
      </w:tr>
    </w:tbl>
    <w:p w:rsidR="0056000A" w:rsidRPr="00E268F8" w:rsidRDefault="0056000A" w:rsidP="00E45267">
      <w:pPr>
        <w:keepNext/>
        <w:tabs>
          <w:tab w:val="right" w:pos="9072"/>
        </w:tabs>
        <w:spacing w:after="0"/>
        <w:jc w:val="both"/>
        <w:rPr>
          <w:rFonts w:ascii="Trebuchet MS" w:hAnsi="Trebuchet MS"/>
          <w:sz w:val="20"/>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tabs>
          <w:tab w:val="right" w:pos="9072"/>
        </w:tabs>
        <w:spacing w:after="0"/>
        <w:jc w:val="both"/>
        <w:rPr>
          <w:rFonts w:ascii="Trebuchet MS" w:hAnsi="Trebuchet MS"/>
          <w:sz w:val="24"/>
          <w:szCs w:val="24"/>
        </w:rPr>
      </w:pPr>
    </w:p>
    <w:p w:rsidR="0084504B" w:rsidRPr="0072397D" w:rsidRDefault="0084504B" w:rsidP="0056000A">
      <w:pPr>
        <w:tabs>
          <w:tab w:val="right" w:pos="9072"/>
        </w:tabs>
        <w:spacing w:after="0"/>
        <w:jc w:val="both"/>
        <w:rPr>
          <w:rFonts w:ascii="Trebuchet MS" w:hAnsi="Trebuchet MS"/>
          <w:sz w:val="24"/>
          <w:szCs w:val="24"/>
        </w:rPr>
      </w:pPr>
    </w:p>
    <w:p w:rsidR="0056000A" w:rsidRPr="0072397D" w:rsidRDefault="0084504B" w:rsidP="00377753">
      <w:pPr>
        <w:pStyle w:val="Titre4"/>
      </w:pPr>
      <w:bookmarkStart w:id="195" w:name="_Toc426359467"/>
      <w:r>
        <w:t>3</w:t>
      </w:r>
      <w:r w:rsidR="0056000A" w:rsidRPr="0072397D">
        <w:t>.2.3. Dynamique de la consommation d’électricité</w:t>
      </w:r>
      <w:bookmarkEnd w:id="195"/>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 rapport 2010 sur le Système d’Information Energétique (SIE) du Bénin montre que, quel que soit le type d’énergie (électricité, produits pétroliers et biomasse), il s’observe une augmentation de la consommation finale d’énergie par habitant depuis 1996. Le Rapport note un accroissement moyen de 5,8% de la consommation d’électricité sur la période 1996-2010. </w:t>
      </w:r>
    </w:p>
    <w:p w:rsidR="0056000A" w:rsidRPr="00167492" w:rsidRDefault="0056000A" w:rsidP="0056000A">
      <w:pPr>
        <w:tabs>
          <w:tab w:val="right" w:pos="9072"/>
        </w:tabs>
        <w:spacing w:before="240"/>
        <w:jc w:val="both"/>
        <w:rPr>
          <w:rFonts w:ascii="Trebuchet MS" w:eastAsia="Times New Roman" w:hAnsi="Trebuchet MS" w:cs="Calibri"/>
          <w:color w:val="000000"/>
          <w:lang w:eastAsia="fr-FR"/>
        </w:rPr>
      </w:pPr>
      <w:r w:rsidRPr="00167492">
        <w:rPr>
          <w:rFonts w:ascii="Trebuchet MS" w:hAnsi="Trebuchet MS"/>
        </w:rPr>
        <w:t>L’enquête sur la consommation d’électricité au Bénin a également noté une hausse des</w:t>
      </w:r>
      <w:r w:rsidRPr="00167492">
        <w:rPr>
          <w:rFonts w:ascii="Trebuchet MS" w:eastAsia="Times New Roman" w:hAnsi="Trebuchet MS" w:cs="Calibri"/>
          <w:color w:val="000000"/>
          <w:lang w:eastAsia="fr-FR"/>
        </w:rPr>
        <w:t xml:space="preserve"> dépenses de consommation d’électricité dans les ménages. En effet, le montant moyen </w:t>
      </w:r>
      <w:r w:rsidRPr="00167492">
        <w:rPr>
          <w:rFonts w:ascii="Trebuchet MS" w:hAnsi="Trebuchet MS"/>
        </w:rPr>
        <w:t xml:space="preserve">payé par ménage en règlement de la dernière facture d’électricité disponible est de 9829 FCFA. Par rapport à la facture du même mois de l’année précédente, ce montant est en hausse de 10,4% avec de légères disparités selon le milieu de résidence et le type de connexion. Si dans le département du Couffo on note jusqu’à 30,9% de hausse, ce n’est pas le cas dans les départements de l’Atacora (-7,0%) et du Borgou (-20,8%) où les dépenses de consommation ont baissé en moyenne par rapport à l’année précédente. </w:t>
      </w:r>
    </w:p>
    <w:p w:rsidR="0056000A" w:rsidRPr="0072397D" w:rsidRDefault="0084504B" w:rsidP="00377753">
      <w:pPr>
        <w:pStyle w:val="Titre4"/>
      </w:pPr>
      <w:bookmarkStart w:id="196" w:name="_Toc426359468"/>
      <w:r>
        <w:t>3</w:t>
      </w:r>
      <w:r w:rsidR="0056000A" w:rsidRPr="0072397D">
        <w:t>.2.</w:t>
      </w:r>
      <w:r>
        <w:t>4</w:t>
      </w:r>
      <w:r w:rsidR="0056000A" w:rsidRPr="0072397D">
        <w:t>. Exactitude de la facturation</w:t>
      </w:r>
      <w:bookmarkEnd w:id="196"/>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La transparence dans la facturation est un déterminant majeur de l’assiduité des ménages dans le paiement de leurs factures. Cependant, malgré le dispositif mis en place par la SBEE pour garantir la transparence de la facturation et informer les usagers sur le mode de calcul du montant correspondant à leur consommation, ces derniers semblent ne pas être en phase avec la SBEE en ce qui concerne la facturation. En effet, 2/3 des ménages interrogés estiment que les factures qui leur </w:t>
      </w:r>
      <w:r w:rsidRPr="00167492">
        <w:rPr>
          <w:rFonts w:ascii="Trebuchet MS" w:hAnsi="Trebuchet MS"/>
        </w:rPr>
        <w:lastRenderedPageBreak/>
        <w:t>sont adressées sont surestimées par rapport à leur consommation. Ce sentiment est partagé par la plupart des ménages quel que soit le type de connexion effectué, leur milieu et leur département de résidence. Ils estiment globalement que la facture qu’ils paient habituellement représente 1,788 fois ce qu’il devrait payer. En d’autres termes, leur facture est surestimée en moyenne de 80%.</w:t>
      </w:r>
    </w:p>
    <w:p w:rsidR="0056000A" w:rsidRPr="0072397D" w:rsidRDefault="0056000A" w:rsidP="0056000A">
      <w:pPr>
        <w:tabs>
          <w:tab w:val="right" w:pos="9072"/>
        </w:tabs>
        <w:spacing w:after="0"/>
        <w:jc w:val="both"/>
        <w:rPr>
          <w:rFonts w:ascii="Trebuchet MS" w:hAnsi="Trebuchet MS"/>
          <w:sz w:val="20"/>
          <w:szCs w:val="24"/>
        </w:rPr>
      </w:pPr>
    </w:p>
    <w:p w:rsidR="0056000A" w:rsidRPr="00E45267" w:rsidRDefault="00E45267" w:rsidP="00E45267">
      <w:pPr>
        <w:pStyle w:val="Lgende"/>
        <w:keepNext/>
        <w:spacing w:after="0" w:line="240" w:lineRule="auto"/>
        <w:rPr>
          <w:rFonts w:ascii="Trebuchet MS" w:hAnsi="Trebuchet MS"/>
          <w:szCs w:val="24"/>
        </w:rPr>
      </w:pPr>
      <w:bookmarkStart w:id="197" w:name="_Toc426359356"/>
      <w:r w:rsidRPr="00E45267">
        <w:rPr>
          <w:rFonts w:ascii="Trebuchet MS" w:hAnsi="Trebuchet MS"/>
          <w:szCs w:val="24"/>
        </w:rPr>
        <w:t xml:space="preserve">Tableau </w:t>
      </w:r>
      <w:r w:rsidR="00FE10F4" w:rsidRPr="00E45267">
        <w:rPr>
          <w:rFonts w:ascii="Trebuchet MS" w:hAnsi="Trebuchet MS"/>
          <w:szCs w:val="24"/>
        </w:rPr>
        <w:fldChar w:fldCharType="begin"/>
      </w:r>
      <w:r w:rsidRPr="00E45267">
        <w:rPr>
          <w:rFonts w:ascii="Trebuchet MS" w:hAnsi="Trebuchet MS"/>
          <w:szCs w:val="24"/>
        </w:rPr>
        <w:instrText xml:space="preserve"> SEQ Tableau \* ARABIC </w:instrText>
      </w:r>
      <w:r w:rsidR="00FE10F4" w:rsidRPr="00E45267">
        <w:rPr>
          <w:rFonts w:ascii="Trebuchet MS" w:hAnsi="Trebuchet MS"/>
          <w:szCs w:val="24"/>
        </w:rPr>
        <w:fldChar w:fldCharType="separate"/>
      </w:r>
      <w:r w:rsidR="00556962">
        <w:rPr>
          <w:rFonts w:ascii="Trebuchet MS" w:hAnsi="Trebuchet MS"/>
          <w:noProof/>
          <w:szCs w:val="24"/>
        </w:rPr>
        <w:t>37</w:t>
      </w:r>
      <w:r w:rsidR="00FE10F4" w:rsidRPr="00E45267">
        <w:rPr>
          <w:rFonts w:ascii="Trebuchet MS" w:hAnsi="Trebuchet MS"/>
          <w:szCs w:val="24"/>
        </w:rPr>
        <w:fldChar w:fldCharType="end"/>
      </w:r>
      <w:r w:rsidRPr="00E45267">
        <w:rPr>
          <w:rFonts w:ascii="Trebuchet MS" w:hAnsi="Trebuchet MS"/>
          <w:szCs w:val="24"/>
        </w:rPr>
        <w:t xml:space="preserve"> : </w:t>
      </w:r>
      <w:r w:rsidR="0056000A" w:rsidRPr="00E45267">
        <w:rPr>
          <w:rFonts w:ascii="Trebuchet MS" w:hAnsi="Trebuchet MS"/>
          <w:szCs w:val="24"/>
        </w:rPr>
        <w:t>Appréciation des ménages sur l’exactitude de la facturation</w:t>
      </w:r>
      <w:bookmarkEnd w:id="197"/>
    </w:p>
    <w:tbl>
      <w:tblPr>
        <w:tblStyle w:val="ENergiemnage"/>
        <w:tblW w:w="6574" w:type="dxa"/>
        <w:tblBorders>
          <w:top w:val="double" w:sz="4" w:space="0" w:color="auto"/>
          <w:bottom w:val="double" w:sz="4" w:space="0" w:color="auto"/>
        </w:tblBorders>
        <w:tblLook w:val="04A0"/>
      </w:tblPr>
      <w:tblGrid>
        <w:gridCol w:w="4694"/>
        <w:gridCol w:w="901"/>
        <w:gridCol w:w="979"/>
      </w:tblGrid>
      <w:tr w:rsidR="0056000A" w:rsidRPr="00B96C46" w:rsidTr="00B12BA8">
        <w:trPr>
          <w:trHeight w:val="263"/>
        </w:trPr>
        <w:tc>
          <w:tcPr>
            <w:tcW w:w="4694" w:type="dxa"/>
            <w:tcBorders>
              <w:top w:val="double" w:sz="4" w:space="0" w:color="auto"/>
              <w:bottom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bCs/>
                <w:color w:val="000000"/>
                <w:sz w:val="20"/>
                <w:szCs w:val="20"/>
                <w:lang w:eastAsia="fr-FR"/>
              </w:rPr>
            </w:pPr>
            <w:r w:rsidRPr="00B96C46">
              <w:rPr>
                <w:rFonts w:ascii="Trebuchet MS" w:eastAsia="Times New Roman" w:hAnsi="Trebuchet MS" w:cs="Calibri"/>
                <w:bCs/>
                <w:color w:val="000000"/>
                <w:sz w:val="20"/>
                <w:szCs w:val="20"/>
                <w:lang w:eastAsia="fr-FR"/>
              </w:rPr>
              <w:t>Exactitude de la facturation</w:t>
            </w:r>
          </w:p>
        </w:tc>
        <w:tc>
          <w:tcPr>
            <w:tcW w:w="901" w:type="dxa"/>
            <w:tcBorders>
              <w:top w:val="double" w:sz="4" w:space="0" w:color="auto"/>
              <w:bottom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bCs/>
                <w:color w:val="000000"/>
                <w:sz w:val="20"/>
                <w:szCs w:val="20"/>
                <w:lang w:eastAsia="fr-FR"/>
              </w:rPr>
            </w:pPr>
            <w:r w:rsidRPr="00B96C46">
              <w:rPr>
                <w:rFonts w:ascii="Trebuchet MS" w:eastAsia="Times New Roman" w:hAnsi="Trebuchet MS" w:cs="Calibri"/>
                <w:bCs/>
                <w:color w:val="000000"/>
                <w:sz w:val="20"/>
                <w:szCs w:val="20"/>
                <w:lang w:eastAsia="fr-FR"/>
              </w:rPr>
              <w:t>Effectif</w:t>
            </w:r>
          </w:p>
        </w:tc>
        <w:tc>
          <w:tcPr>
            <w:tcW w:w="979" w:type="dxa"/>
            <w:tcBorders>
              <w:top w:val="double" w:sz="4" w:space="0" w:color="auto"/>
              <w:bottom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bCs/>
                <w:color w:val="000000"/>
                <w:sz w:val="20"/>
                <w:szCs w:val="20"/>
                <w:lang w:eastAsia="fr-FR"/>
              </w:rPr>
            </w:pPr>
            <w:r w:rsidRPr="00B96C46">
              <w:rPr>
                <w:rFonts w:ascii="Trebuchet MS" w:eastAsia="Times New Roman" w:hAnsi="Trebuchet MS" w:cs="Calibri"/>
                <w:bCs/>
                <w:color w:val="000000"/>
                <w:sz w:val="20"/>
                <w:szCs w:val="20"/>
                <w:lang w:eastAsia="fr-FR"/>
              </w:rPr>
              <w:t>Part (%)</w:t>
            </w:r>
          </w:p>
        </w:tc>
      </w:tr>
      <w:tr w:rsidR="0056000A" w:rsidRPr="00B96C46" w:rsidTr="00B12BA8">
        <w:trPr>
          <w:trHeight w:val="263"/>
        </w:trPr>
        <w:tc>
          <w:tcPr>
            <w:tcW w:w="4694" w:type="dxa"/>
            <w:tcBorders>
              <w:top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Surestimées par rapport à votre consommation</w:t>
            </w:r>
          </w:p>
        </w:tc>
        <w:tc>
          <w:tcPr>
            <w:tcW w:w="901" w:type="dxa"/>
            <w:tcBorders>
              <w:top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878</w:t>
            </w:r>
          </w:p>
        </w:tc>
        <w:tc>
          <w:tcPr>
            <w:tcW w:w="979" w:type="dxa"/>
            <w:tcBorders>
              <w:top w:val="single" w:sz="4" w:space="0" w:color="auto"/>
            </w:tcBorders>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66,3</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Conformes à votre niveau de consommation</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289</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21,8</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Sous-estimées par rapport à votre consommation</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0,2</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Non déclaré</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156</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w:t>
            </w:r>
          </w:p>
        </w:tc>
      </w:tr>
      <w:tr w:rsidR="0056000A" w:rsidRPr="00B96C46" w:rsidTr="00B12BA8">
        <w:trPr>
          <w:trHeight w:val="263"/>
        </w:trPr>
        <w:tc>
          <w:tcPr>
            <w:tcW w:w="4694"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Total</w:t>
            </w:r>
          </w:p>
        </w:tc>
        <w:tc>
          <w:tcPr>
            <w:tcW w:w="901"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1325</w:t>
            </w:r>
          </w:p>
        </w:tc>
        <w:tc>
          <w:tcPr>
            <w:tcW w:w="979" w:type="dxa"/>
            <w:noWrap/>
            <w:hideMark/>
          </w:tcPr>
          <w:p w:rsidR="0056000A" w:rsidRPr="00B96C46" w:rsidRDefault="0056000A" w:rsidP="00E45267">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100,0</w:t>
            </w:r>
          </w:p>
        </w:tc>
      </w:tr>
    </w:tbl>
    <w:p w:rsidR="0056000A" w:rsidRDefault="0056000A" w:rsidP="00E45267">
      <w:pPr>
        <w:keepNext/>
        <w:tabs>
          <w:tab w:val="right" w:pos="9072"/>
        </w:tabs>
        <w:spacing w:after="0"/>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r>
        <w:rPr>
          <w:rFonts w:ascii="Trebuchet MS" w:hAnsi="Trebuchet MS"/>
          <w:sz w:val="24"/>
          <w:szCs w:val="24"/>
        </w:rPr>
        <w:t xml:space="preserve"> </w:t>
      </w:r>
    </w:p>
    <w:p w:rsidR="0056000A" w:rsidRPr="0072397D" w:rsidRDefault="0056000A" w:rsidP="0056000A">
      <w:pPr>
        <w:tabs>
          <w:tab w:val="right" w:pos="9072"/>
        </w:tabs>
        <w:spacing w:after="0"/>
        <w:rPr>
          <w:rFonts w:ascii="Trebuchet MS" w:hAnsi="Trebuchet MS"/>
          <w:sz w:val="24"/>
          <w:szCs w:val="24"/>
        </w:rPr>
        <w:sectPr w:rsidR="0056000A" w:rsidRPr="0072397D" w:rsidSect="005A65B3">
          <w:pgSz w:w="11906" w:h="16838"/>
          <w:pgMar w:top="1843" w:right="993" w:bottom="851" w:left="993" w:header="708" w:footer="0" w:gutter="0"/>
          <w:cols w:space="708"/>
          <w:docGrid w:linePitch="360"/>
        </w:sectPr>
      </w:pPr>
      <w:r>
        <w:rPr>
          <w:rFonts w:ascii="Trebuchet MS" w:hAnsi="Trebuchet MS"/>
          <w:sz w:val="24"/>
          <w:szCs w:val="24"/>
        </w:rPr>
        <w:t xml:space="preserve"> </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spacing w:after="0"/>
        <w:rPr>
          <w:rFonts w:ascii="Trebuchet MS" w:hAnsi="Trebuchet MS"/>
          <w:szCs w:val="24"/>
        </w:rPr>
      </w:pPr>
      <w:bookmarkStart w:id="198" w:name="_Toc426359357"/>
      <w:r w:rsidRPr="001B76BE">
        <w:rPr>
          <w:rFonts w:ascii="Trebuchet MS" w:hAnsi="Trebuchet MS"/>
          <w:szCs w:val="24"/>
        </w:rPr>
        <w:t xml:space="preserve">Tableau </w:t>
      </w:r>
      <w:r w:rsidR="00FE10F4" w:rsidRPr="001B76BE">
        <w:rPr>
          <w:rFonts w:ascii="Trebuchet MS" w:hAnsi="Trebuchet MS"/>
          <w:szCs w:val="24"/>
        </w:rPr>
        <w:fldChar w:fldCharType="begin"/>
      </w:r>
      <w:r w:rsidRPr="001B76BE">
        <w:rPr>
          <w:rFonts w:ascii="Trebuchet MS" w:hAnsi="Trebuchet MS"/>
          <w:szCs w:val="24"/>
        </w:rPr>
        <w:instrText xml:space="preserve"> SEQ Tableau \* ARABIC </w:instrText>
      </w:r>
      <w:r w:rsidR="00FE10F4" w:rsidRPr="001B76BE">
        <w:rPr>
          <w:rFonts w:ascii="Trebuchet MS" w:hAnsi="Trebuchet MS"/>
          <w:szCs w:val="24"/>
        </w:rPr>
        <w:fldChar w:fldCharType="separate"/>
      </w:r>
      <w:r w:rsidR="00556962">
        <w:rPr>
          <w:rFonts w:ascii="Trebuchet MS" w:hAnsi="Trebuchet MS"/>
          <w:noProof/>
          <w:szCs w:val="24"/>
        </w:rPr>
        <w:t>38</w:t>
      </w:r>
      <w:r w:rsidR="00FE10F4"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Synthèse d’indicateurs sur la facturation et le raccordement au réseau électrique de la SBEE</w:t>
      </w:r>
      <w:bookmarkEnd w:id="198"/>
      <w:r w:rsidR="0056000A" w:rsidRPr="001B76BE">
        <w:rPr>
          <w:rFonts w:ascii="Trebuchet MS" w:hAnsi="Trebuchet MS"/>
          <w:szCs w:val="24"/>
        </w:rPr>
        <w:t xml:space="preserve"> </w:t>
      </w:r>
    </w:p>
    <w:tbl>
      <w:tblPr>
        <w:tblStyle w:val="ENergiemnage"/>
        <w:tblW w:w="5212" w:type="pct"/>
        <w:tblInd w:w="-743" w:type="dxa"/>
        <w:tblBorders>
          <w:top w:val="double" w:sz="4" w:space="0" w:color="auto"/>
          <w:bottom w:val="double" w:sz="4" w:space="0" w:color="auto"/>
        </w:tblBorders>
        <w:tblLayout w:type="fixed"/>
        <w:tblLook w:val="04A0"/>
      </w:tblPr>
      <w:tblGrid>
        <w:gridCol w:w="2080"/>
        <w:gridCol w:w="1487"/>
        <w:gridCol w:w="1551"/>
        <w:gridCol w:w="1168"/>
        <w:gridCol w:w="1144"/>
        <w:gridCol w:w="2000"/>
        <w:gridCol w:w="1138"/>
        <w:gridCol w:w="1545"/>
        <w:gridCol w:w="1712"/>
        <w:gridCol w:w="1144"/>
      </w:tblGrid>
      <w:tr w:rsidR="0056000A" w:rsidRPr="00B96C46" w:rsidTr="00B12BA8">
        <w:trPr>
          <w:trHeight w:val="1200"/>
        </w:trPr>
        <w:tc>
          <w:tcPr>
            <w:tcW w:w="695" w:type="pct"/>
            <w:tcBorders>
              <w:top w:val="double" w:sz="4" w:space="0" w:color="auto"/>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p>
        </w:tc>
        <w:tc>
          <w:tcPr>
            <w:tcW w:w="497"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Montant moyen facturé par la SBEE/Fournisseur pour raccorder le ménage (FCFA</w:t>
            </w:r>
            <w:proofErr w:type="gramStart"/>
            <w:r w:rsidRPr="00B96C46">
              <w:rPr>
                <w:rFonts w:ascii="Trebuchet MS" w:eastAsia="Times New Roman" w:hAnsi="Trebuchet MS" w:cs="Calibri"/>
                <w:color w:val="000000"/>
                <w:sz w:val="18"/>
                <w:szCs w:val="20"/>
                <w:lang w:eastAsia="fr-FR"/>
              </w:rPr>
              <w:t>)</w:t>
            </w:r>
            <w:proofErr w:type="gramEnd"/>
            <w:r w:rsidRPr="00B96C46">
              <w:rPr>
                <w:rFonts w:ascii="Trebuchet MS" w:eastAsia="Times New Roman" w:hAnsi="Trebuchet MS" w:cs="Calibri"/>
                <w:color w:val="000000"/>
                <w:sz w:val="18"/>
                <w:szCs w:val="20"/>
                <w:lang w:eastAsia="fr-FR"/>
              </w:rPr>
              <w:br/>
              <w:t>(1)</w:t>
            </w:r>
          </w:p>
        </w:tc>
        <w:tc>
          <w:tcPr>
            <w:tcW w:w="518"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Montant moyen effectivement payé par le ménage pour se raccorder (FCFA</w:t>
            </w:r>
            <w:proofErr w:type="gramStart"/>
            <w:r w:rsidRPr="00B96C46">
              <w:rPr>
                <w:rFonts w:ascii="Trebuchet MS" w:eastAsia="Times New Roman" w:hAnsi="Trebuchet MS" w:cs="Calibri"/>
                <w:color w:val="000000"/>
                <w:sz w:val="18"/>
                <w:szCs w:val="20"/>
                <w:lang w:eastAsia="fr-FR"/>
              </w:rPr>
              <w:t>)</w:t>
            </w:r>
            <w:proofErr w:type="gramEnd"/>
            <w:r w:rsidRPr="00B96C46">
              <w:rPr>
                <w:rFonts w:ascii="Trebuchet MS" w:eastAsia="Times New Roman" w:hAnsi="Trebuchet MS" w:cs="Calibri"/>
                <w:color w:val="000000"/>
                <w:sz w:val="18"/>
                <w:szCs w:val="20"/>
                <w:lang w:eastAsia="fr-FR"/>
              </w:rPr>
              <w:br/>
              <w:t>(2)</w:t>
            </w:r>
          </w:p>
        </w:tc>
        <w:tc>
          <w:tcPr>
            <w:tcW w:w="390"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Rapport (Montant payé/Montant Facturé</w:t>
            </w:r>
            <w:proofErr w:type="gramStart"/>
            <w:r w:rsidRPr="00B96C46">
              <w:rPr>
                <w:rFonts w:ascii="Trebuchet MS" w:eastAsia="Times New Roman" w:hAnsi="Trebuchet MS" w:cs="Calibri"/>
                <w:color w:val="000000"/>
                <w:sz w:val="18"/>
                <w:szCs w:val="20"/>
                <w:lang w:eastAsia="fr-FR"/>
              </w:rPr>
              <w:t>)</w:t>
            </w:r>
            <w:proofErr w:type="gramEnd"/>
            <w:r w:rsidRPr="00B96C46">
              <w:rPr>
                <w:rFonts w:ascii="Trebuchet MS" w:eastAsia="Times New Roman" w:hAnsi="Trebuchet MS" w:cs="Calibri"/>
                <w:color w:val="000000"/>
                <w:sz w:val="18"/>
                <w:szCs w:val="20"/>
                <w:lang w:eastAsia="fr-FR"/>
              </w:rPr>
              <w:br/>
              <w:t>(3)=(2)/(1)</w:t>
            </w:r>
          </w:p>
        </w:tc>
        <w:tc>
          <w:tcPr>
            <w:tcW w:w="382"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 xml:space="preserve">Montant moyen de la dernière facture reçu (FCFA) </w:t>
            </w:r>
            <w:r w:rsidRPr="00B96C46">
              <w:rPr>
                <w:rFonts w:ascii="Trebuchet MS" w:eastAsia="Times New Roman" w:hAnsi="Trebuchet MS" w:cs="Calibri"/>
                <w:color w:val="000000"/>
                <w:sz w:val="18"/>
                <w:szCs w:val="20"/>
                <w:lang w:eastAsia="fr-FR"/>
              </w:rPr>
              <w:br/>
              <w:t>(4)</w:t>
            </w:r>
          </w:p>
        </w:tc>
        <w:tc>
          <w:tcPr>
            <w:tcW w:w="668"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 xml:space="preserve">Montant moyen de la facture du mois de l'année dernière correspondant au mois de la dernière facture reçue (FCFA) </w:t>
            </w:r>
            <w:r w:rsidRPr="00B96C46">
              <w:rPr>
                <w:rFonts w:ascii="Trebuchet MS" w:eastAsia="Times New Roman" w:hAnsi="Trebuchet MS" w:cs="Calibri"/>
                <w:color w:val="000000"/>
                <w:sz w:val="18"/>
                <w:szCs w:val="20"/>
                <w:lang w:eastAsia="fr-FR"/>
              </w:rPr>
              <w:br/>
              <w:t>(5)</w:t>
            </w:r>
          </w:p>
        </w:tc>
        <w:tc>
          <w:tcPr>
            <w:tcW w:w="380"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Rapport</w:t>
            </w:r>
            <w:r w:rsidRPr="00B96C46">
              <w:rPr>
                <w:rFonts w:ascii="Trebuchet MS" w:eastAsia="Times New Roman" w:hAnsi="Trebuchet MS" w:cs="Calibri"/>
                <w:color w:val="000000"/>
                <w:sz w:val="18"/>
                <w:szCs w:val="20"/>
                <w:lang w:eastAsia="fr-FR"/>
              </w:rPr>
              <w:br/>
              <w:t>(6)=(4)/(5)</w:t>
            </w:r>
          </w:p>
        </w:tc>
        <w:tc>
          <w:tcPr>
            <w:tcW w:w="516"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Facture mensuelle moyenne d'électricité payée par ménage (FCFA</w:t>
            </w:r>
            <w:proofErr w:type="gramStart"/>
            <w:r w:rsidRPr="00B96C46">
              <w:rPr>
                <w:rFonts w:ascii="Trebuchet MS" w:eastAsia="Times New Roman" w:hAnsi="Trebuchet MS" w:cs="Calibri"/>
                <w:color w:val="000000"/>
                <w:sz w:val="18"/>
                <w:szCs w:val="20"/>
                <w:lang w:eastAsia="fr-FR"/>
              </w:rPr>
              <w:t>)</w:t>
            </w:r>
            <w:proofErr w:type="gramEnd"/>
            <w:r w:rsidRPr="00B96C46">
              <w:rPr>
                <w:rFonts w:ascii="Trebuchet MS" w:eastAsia="Times New Roman" w:hAnsi="Trebuchet MS" w:cs="Calibri"/>
                <w:color w:val="000000"/>
                <w:sz w:val="18"/>
                <w:szCs w:val="20"/>
                <w:lang w:eastAsia="fr-FR"/>
              </w:rPr>
              <w:br/>
              <w:t>(7)</w:t>
            </w:r>
          </w:p>
        </w:tc>
        <w:tc>
          <w:tcPr>
            <w:tcW w:w="572"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Facture mensuelle moyenne d'électricité que le ménage pense qu'il devrait payer</w:t>
            </w:r>
            <w:r w:rsidRPr="00B96C46">
              <w:rPr>
                <w:rFonts w:ascii="Trebuchet MS" w:eastAsia="Times New Roman" w:hAnsi="Trebuchet MS" w:cs="Calibri"/>
                <w:color w:val="000000"/>
                <w:sz w:val="18"/>
                <w:szCs w:val="20"/>
                <w:lang w:eastAsia="fr-FR"/>
              </w:rPr>
              <w:br/>
              <w:t>(8)</w:t>
            </w:r>
          </w:p>
        </w:tc>
        <w:tc>
          <w:tcPr>
            <w:tcW w:w="382" w:type="pct"/>
            <w:tcBorders>
              <w:top w:val="double" w:sz="4" w:space="0" w:color="auto"/>
              <w:bottom w:val="single" w:sz="4" w:space="0" w:color="auto"/>
            </w:tcBorders>
            <w:hideMark/>
          </w:tcPr>
          <w:p w:rsidR="0056000A" w:rsidRDefault="0056000A" w:rsidP="00B12BA8">
            <w:pPr>
              <w:keepNext/>
              <w:spacing w:after="0" w:line="240" w:lineRule="auto"/>
              <w:jc w:val="center"/>
              <w:rPr>
                <w:rFonts w:ascii="Trebuchet MS" w:eastAsia="Times New Roman" w:hAnsi="Trebuchet MS" w:cs="Calibri"/>
                <w:color w:val="000000"/>
                <w:sz w:val="18"/>
                <w:szCs w:val="20"/>
                <w:lang w:eastAsia="fr-FR"/>
              </w:rPr>
            </w:pPr>
          </w:p>
          <w:p w:rsidR="0056000A" w:rsidRPr="00B96C46" w:rsidRDefault="0056000A" w:rsidP="00B12BA8">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Rapport</w:t>
            </w:r>
            <w:r w:rsidRPr="00B96C46">
              <w:rPr>
                <w:rFonts w:ascii="Trebuchet MS" w:eastAsia="Times New Roman" w:hAnsi="Trebuchet MS" w:cs="Calibri"/>
                <w:color w:val="000000"/>
                <w:sz w:val="18"/>
                <w:szCs w:val="20"/>
                <w:lang w:eastAsia="fr-FR"/>
              </w:rPr>
              <w:br/>
              <w:t>(9)=(7)/(8)</w:t>
            </w:r>
          </w:p>
        </w:tc>
      </w:tr>
      <w:tr w:rsidR="0056000A" w:rsidRPr="00B96C46" w:rsidTr="00B12BA8">
        <w:trPr>
          <w:trHeight w:val="234"/>
        </w:trPr>
        <w:tc>
          <w:tcPr>
            <w:tcW w:w="695"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Milieu de résidence</w:t>
            </w:r>
          </w:p>
        </w:tc>
        <w:tc>
          <w:tcPr>
            <w:tcW w:w="497"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518"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90"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82"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668"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80"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516"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572"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382" w:type="pct"/>
            <w:tcBorders>
              <w:top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Urbain</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110 382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128 748</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11 012</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10 054</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1,095</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10 912</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6 246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1,747</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Rural</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88 169</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102 307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1,160</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7 753</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6 874</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1,128</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8 134</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4 260</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1,909</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101 802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118 535</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9 829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8 899</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1,104</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9 997</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5 592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Type de connexion</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directe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115 476</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134 944</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1,169</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11 739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10 605</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1,107</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11 998</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6 735</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1,782</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sous-traitée </w:t>
            </w:r>
          </w:p>
          <w:p w:rsidR="0056000A" w:rsidRPr="00B96C46" w:rsidRDefault="0056000A" w:rsidP="00B12BA8">
            <w:pPr>
              <w:keepNext/>
              <w:spacing w:after="0" w:line="240" w:lineRule="auto"/>
              <w:ind w:firstLineChars="36" w:firstLine="72"/>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(toile d'araignée)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58 517</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66 592</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1,138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5 728</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5 237</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1,094</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5 779</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3 183</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1,816</w:t>
            </w:r>
          </w:p>
        </w:tc>
      </w:tr>
      <w:tr w:rsidR="0056000A" w:rsidRPr="00B96C46" w:rsidTr="00B12BA8">
        <w:trPr>
          <w:trHeight w:val="143"/>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101 802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118 535</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9 829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8 899</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1,104</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9 997</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5 592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Département de </w:t>
            </w:r>
          </w:p>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résidence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ALIBORI</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117 238</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135 381</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1,155</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8 454</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8 285</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11 186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6 328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1,768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ATACORA</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86 028</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88 060</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6 284</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6 755</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0,930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6 943</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4 688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1,481</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ATLANTIQUE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85 787</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95 810</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1,117</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10 129</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10 111</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1,002</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9 704</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4 972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1,952</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BORGOU</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150 825</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218 572</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1,449</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9 421</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11 890</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0,792</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12 661</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9 334</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1,356</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COLLINES</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102 440</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140 977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1,376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7 745</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7 453</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1,039</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7 290</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4 673</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1,560</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COUFFO</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151 667</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176 667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1,165</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6 392</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4 884</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1,309</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6 432</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3 900</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1,649</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DONGA</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66 722</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74 129</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1,111</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11 710</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10 347</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1,132</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12 556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6 906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1,818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LITTORAL</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140 304</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151 402</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1,079</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13 463</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12 031</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1,119</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12 644</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6 821</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1,854</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MONO</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94 924</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114 636</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1,208</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7 112</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5 852</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1,215</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5 781</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3 246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1,781</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OUEME</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97 915</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117 058</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1,196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12 370</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10 850</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1,140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12 616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6 826</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1,848</w:t>
            </w:r>
          </w:p>
        </w:tc>
      </w:tr>
      <w:tr w:rsidR="0056000A" w:rsidRPr="00B96C46" w:rsidTr="00B12BA8">
        <w:trPr>
          <w:trHeight w:val="234"/>
        </w:trPr>
        <w:tc>
          <w:tcPr>
            <w:tcW w:w="695" w:type="pct"/>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PLATEAU</w:t>
            </w:r>
          </w:p>
        </w:tc>
        <w:tc>
          <w:tcPr>
            <w:tcW w:w="497"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70 188</w:t>
            </w:r>
          </w:p>
        </w:tc>
        <w:tc>
          <w:tcPr>
            <w:tcW w:w="51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80 827</w:t>
            </w:r>
          </w:p>
        </w:tc>
        <w:tc>
          <w:tcPr>
            <w:tcW w:w="39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1,152</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8 584</w:t>
            </w:r>
          </w:p>
        </w:tc>
        <w:tc>
          <w:tcPr>
            <w:tcW w:w="668"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7 733</w:t>
            </w:r>
          </w:p>
        </w:tc>
        <w:tc>
          <w:tcPr>
            <w:tcW w:w="380"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1,110</w:t>
            </w:r>
          </w:p>
        </w:tc>
        <w:tc>
          <w:tcPr>
            <w:tcW w:w="516"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8 326</w:t>
            </w:r>
          </w:p>
        </w:tc>
        <w:tc>
          <w:tcPr>
            <w:tcW w:w="57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5 293</w:t>
            </w:r>
          </w:p>
        </w:tc>
        <w:tc>
          <w:tcPr>
            <w:tcW w:w="382" w:type="pct"/>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1,573</w:t>
            </w:r>
          </w:p>
        </w:tc>
      </w:tr>
      <w:tr w:rsidR="0056000A" w:rsidRPr="00B96C46" w:rsidTr="00B12BA8">
        <w:trPr>
          <w:trHeight w:val="234"/>
        </w:trPr>
        <w:tc>
          <w:tcPr>
            <w:tcW w:w="695" w:type="pct"/>
            <w:tcBorders>
              <w:bottom w:val="sing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ZOU</w:t>
            </w:r>
          </w:p>
        </w:tc>
        <w:tc>
          <w:tcPr>
            <w:tcW w:w="497"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118 054</w:t>
            </w:r>
          </w:p>
        </w:tc>
        <w:tc>
          <w:tcPr>
            <w:tcW w:w="518"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128 061</w:t>
            </w:r>
          </w:p>
        </w:tc>
        <w:tc>
          <w:tcPr>
            <w:tcW w:w="390"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1,085</w:t>
            </w:r>
          </w:p>
        </w:tc>
        <w:tc>
          <w:tcPr>
            <w:tcW w:w="382"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7 536</w:t>
            </w:r>
          </w:p>
        </w:tc>
        <w:tc>
          <w:tcPr>
            <w:tcW w:w="668"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6 024</w:t>
            </w:r>
          </w:p>
        </w:tc>
        <w:tc>
          <w:tcPr>
            <w:tcW w:w="380"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1,251</w:t>
            </w:r>
          </w:p>
        </w:tc>
        <w:tc>
          <w:tcPr>
            <w:tcW w:w="516"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6 769</w:t>
            </w:r>
          </w:p>
        </w:tc>
        <w:tc>
          <w:tcPr>
            <w:tcW w:w="572"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3 748</w:t>
            </w:r>
          </w:p>
        </w:tc>
        <w:tc>
          <w:tcPr>
            <w:tcW w:w="382" w:type="pct"/>
            <w:tcBorders>
              <w:bottom w:val="sing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1,806</w:t>
            </w:r>
          </w:p>
        </w:tc>
      </w:tr>
      <w:tr w:rsidR="0056000A" w:rsidRPr="00B96C46" w:rsidTr="00B12BA8">
        <w:trPr>
          <w:trHeight w:val="234"/>
        </w:trPr>
        <w:tc>
          <w:tcPr>
            <w:tcW w:w="695" w:type="pct"/>
            <w:tcBorders>
              <w:top w:val="single" w:sz="4" w:space="0" w:color="auto"/>
              <w:bottom w:val="double" w:sz="4" w:space="0" w:color="auto"/>
            </w:tcBorders>
            <w:noWrap/>
            <w:hideMark/>
          </w:tcPr>
          <w:p w:rsidR="0056000A" w:rsidRPr="00B96C46" w:rsidRDefault="0056000A" w:rsidP="00B12BA8">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497"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101 802</w:t>
            </w:r>
          </w:p>
        </w:tc>
        <w:tc>
          <w:tcPr>
            <w:tcW w:w="518"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118 535</w:t>
            </w:r>
          </w:p>
        </w:tc>
        <w:tc>
          <w:tcPr>
            <w:tcW w:w="390"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1,164</w:t>
            </w:r>
          </w:p>
        </w:tc>
        <w:tc>
          <w:tcPr>
            <w:tcW w:w="382"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9 829</w:t>
            </w:r>
          </w:p>
        </w:tc>
        <w:tc>
          <w:tcPr>
            <w:tcW w:w="668"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8 899</w:t>
            </w:r>
          </w:p>
        </w:tc>
        <w:tc>
          <w:tcPr>
            <w:tcW w:w="380"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1,104</w:t>
            </w:r>
          </w:p>
        </w:tc>
        <w:tc>
          <w:tcPr>
            <w:tcW w:w="516"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9 997</w:t>
            </w:r>
          </w:p>
        </w:tc>
        <w:tc>
          <w:tcPr>
            <w:tcW w:w="572"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5 592</w:t>
            </w:r>
          </w:p>
        </w:tc>
        <w:tc>
          <w:tcPr>
            <w:tcW w:w="382" w:type="pct"/>
            <w:tcBorders>
              <w:top w:val="single" w:sz="4" w:space="0" w:color="auto"/>
              <w:bottom w:val="double" w:sz="4" w:space="0" w:color="auto"/>
            </w:tcBorders>
            <w:noWrap/>
            <w:hideMark/>
          </w:tcPr>
          <w:p w:rsidR="0056000A" w:rsidRPr="00B96C46" w:rsidRDefault="0056000A" w:rsidP="00B12BA8">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1,788</w:t>
            </w:r>
          </w:p>
        </w:tc>
      </w:tr>
    </w:tbl>
    <w:p w:rsidR="0056000A" w:rsidRPr="0072397D" w:rsidRDefault="0056000A" w:rsidP="0056000A">
      <w:pPr>
        <w:keepNext/>
        <w:tabs>
          <w:tab w:val="right" w:pos="9072"/>
        </w:tabs>
        <w:spacing w:after="0"/>
        <w:rPr>
          <w:rFonts w:ascii="Trebuchet MS" w:hAnsi="Trebuchet MS"/>
          <w:b/>
          <w:sz w:val="20"/>
          <w:szCs w:val="24"/>
        </w:rPr>
        <w:sectPr w:rsidR="0056000A" w:rsidRPr="0072397D" w:rsidSect="005A65B3">
          <w:pgSz w:w="16838" w:h="11906" w:orient="landscape"/>
          <w:pgMar w:top="993" w:right="851" w:bottom="993" w:left="1843" w:header="708" w:footer="0" w:gutter="0"/>
          <w:cols w:space="708"/>
          <w:docGrid w:linePitch="360"/>
        </w:sect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 xml:space="preserve">INSAE, 2015 </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03270B" w:rsidP="0003270B">
      <w:pPr>
        <w:pStyle w:val="Titre3"/>
        <w:numPr>
          <w:ilvl w:val="0"/>
          <w:numId w:val="0"/>
        </w:numPr>
        <w:ind w:left="720" w:hanging="720"/>
      </w:pPr>
      <w:bookmarkStart w:id="199" w:name="_Toc426359403"/>
      <w:bookmarkStart w:id="200" w:name="_Toc426359469"/>
      <w:r>
        <w:t>3</w:t>
      </w:r>
      <w:r w:rsidR="0056000A" w:rsidRPr="0072397D">
        <w:t>.3. Impact des coupures et baisses de tension sur les ménages</w:t>
      </w:r>
      <w:bookmarkEnd w:id="199"/>
      <w:bookmarkEnd w:id="200"/>
    </w:p>
    <w:p w:rsidR="0056000A" w:rsidRPr="0072397D" w:rsidRDefault="0003270B" w:rsidP="00377753">
      <w:pPr>
        <w:pStyle w:val="Titre4"/>
      </w:pPr>
      <w:bookmarkStart w:id="201" w:name="_Toc426359470"/>
      <w:bookmarkStart w:id="202" w:name="_Toc421805411"/>
      <w:bookmarkStart w:id="203" w:name="_Toc421806964"/>
      <w:r>
        <w:t>3</w:t>
      </w:r>
      <w:r w:rsidR="0056000A" w:rsidRPr="0072397D">
        <w:t>.3.1. Les coupures d’électricité dans les ménages</w:t>
      </w:r>
      <w:bookmarkEnd w:id="201"/>
      <w:r w:rsidR="0056000A" w:rsidRPr="0072397D">
        <w:t xml:space="preserve">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Depuis quelques années, le Bénin connait des délestages électriques qui se manifestent par des coupures intempestives et des chutes de tension qui ne restent pas sans conséquence sur le quotidien des usagers. Selon les statistiques de la SBEE, sur la période 1999-2012 (non compris les années 2009 et 2010), on dénombre en moyenne 1223 coupures non programmés par an soit en moyenne 3,4 coupures par jour. Toujours d’après les données de la SBEE, les coupures d’électricité sur la même période durent en moyenne 48179 minutes par an soit en moyenne 132 minute par jour ou encore 2 heures et 12 minutes par jour. L’enquête sur la consommation d’électricité au Bénin a également collecté des données sur les coupures d’électricité dans les ménages. Il en ressort que les ménages subissent en moyenne 5,2 coupures d’électricité par semaine et chaque coupure dure en moyenne 151 minutes soit 2heures et 30 minutes par jour.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Par ailleurs, de l’avis des ménages, la plus courte coupure d’électricité dure en moyenne 22 minutes tandis que la plus longue coupure qu’ont connue les ménages, dure en moyenne 92 heures soit environ 4 jours. </w:t>
      </w: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rPr>
          <w:rFonts w:ascii="Trebuchet MS" w:hAnsi="Trebuchet MS"/>
          <w:szCs w:val="24"/>
        </w:rPr>
      </w:pPr>
      <w:bookmarkStart w:id="204" w:name="_Toc426359358"/>
      <w:r w:rsidRPr="001B76BE">
        <w:rPr>
          <w:rFonts w:ascii="Trebuchet MS" w:hAnsi="Trebuchet MS"/>
          <w:szCs w:val="24"/>
        </w:rPr>
        <w:lastRenderedPageBreak/>
        <w:t xml:space="preserve">Tableau </w:t>
      </w:r>
      <w:r w:rsidR="00FE10F4" w:rsidRPr="001B76BE">
        <w:rPr>
          <w:rFonts w:ascii="Trebuchet MS" w:hAnsi="Trebuchet MS"/>
          <w:szCs w:val="24"/>
        </w:rPr>
        <w:fldChar w:fldCharType="begin"/>
      </w:r>
      <w:r w:rsidRPr="001B76BE">
        <w:rPr>
          <w:rFonts w:ascii="Trebuchet MS" w:hAnsi="Trebuchet MS"/>
          <w:szCs w:val="24"/>
        </w:rPr>
        <w:instrText xml:space="preserve"> SEQ Tableau \* ARABIC </w:instrText>
      </w:r>
      <w:r w:rsidR="00FE10F4" w:rsidRPr="001B76BE">
        <w:rPr>
          <w:rFonts w:ascii="Trebuchet MS" w:hAnsi="Trebuchet MS"/>
          <w:szCs w:val="24"/>
        </w:rPr>
        <w:fldChar w:fldCharType="separate"/>
      </w:r>
      <w:r w:rsidR="00556962">
        <w:rPr>
          <w:rFonts w:ascii="Trebuchet MS" w:hAnsi="Trebuchet MS"/>
          <w:noProof/>
          <w:szCs w:val="24"/>
        </w:rPr>
        <w:t>39</w:t>
      </w:r>
      <w:r w:rsidR="00FE10F4"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Quelques indicateurs sur les coupures d’électricité</w:t>
      </w:r>
      <w:bookmarkEnd w:id="204"/>
    </w:p>
    <w:tbl>
      <w:tblPr>
        <w:tblStyle w:val="ENergiemnage"/>
        <w:tblW w:w="4876" w:type="pct"/>
        <w:tblBorders>
          <w:top w:val="double" w:sz="4" w:space="0" w:color="auto"/>
          <w:bottom w:val="double" w:sz="4" w:space="0" w:color="auto"/>
        </w:tblBorders>
        <w:tblLayout w:type="fixed"/>
        <w:tblLook w:val="04A0"/>
      </w:tblPr>
      <w:tblGrid>
        <w:gridCol w:w="2129"/>
        <w:gridCol w:w="1471"/>
        <w:gridCol w:w="1320"/>
        <w:gridCol w:w="2126"/>
        <w:gridCol w:w="2010"/>
      </w:tblGrid>
      <w:tr w:rsidR="0056000A" w:rsidRPr="00B96C46" w:rsidTr="00B12BA8">
        <w:trPr>
          <w:trHeight w:val="868"/>
        </w:trPr>
        <w:tc>
          <w:tcPr>
            <w:tcW w:w="1175" w:type="pct"/>
            <w:tcBorders>
              <w:top w:val="double" w:sz="4" w:space="0" w:color="auto"/>
              <w:bottom w:val="single" w:sz="4" w:space="0" w:color="auto"/>
            </w:tcBorders>
            <w:noWrap/>
            <w:hideMark/>
          </w:tcPr>
          <w:p w:rsidR="0056000A" w:rsidRPr="00B96C46" w:rsidRDefault="0056000A" w:rsidP="001B76BE">
            <w:pPr>
              <w:keepNext/>
              <w:spacing w:after="0"/>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 </w:t>
            </w:r>
          </w:p>
        </w:tc>
        <w:tc>
          <w:tcPr>
            <w:tcW w:w="812"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Nombre moyen de coupure d'électricité par semaine dans le ménage</w:t>
            </w:r>
          </w:p>
        </w:tc>
        <w:tc>
          <w:tcPr>
            <w:tcW w:w="729"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Durée moyenne d'une coupure d'électricité (en Minutes)</w:t>
            </w:r>
          </w:p>
        </w:tc>
        <w:tc>
          <w:tcPr>
            <w:tcW w:w="1174"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Durée moyenne de la plus longue coupure d'électricité dans le ménage en 2014 (en Heures)</w:t>
            </w:r>
          </w:p>
        </w:tc>
        <w:tc>
          <w:tcPr>
            <w:tcW w:w="1110" w:type="pct"/>
            <w:tcBorders>
              <w:top w:val="double" w:sz="4" w:space="0" w:color="auto"/>
              <w:bottom w:val="single" w:sz="4" w:space="0" w:color="auto"/>
            </w:tcBorders>
            <w:hideMark/>
          </w:tcPr>
          <w:p w:rsidR="0056000A" w:rsidRPr="00B96C46" w:rsidRDefault="0056000A" w:rsidP="001B76BE">
            <w:pPr>
              <w:keepNext/>
              <w:spacing w:after="0" w:line="240" w:lineRule="auto"/>
              <w:jc w:val="center"/>
              <w:rPr>
                <w:rFonts w:ascii="Trebuchet MS" w:eastAsia="Times New Roman" w:hAnsi="Trebuchet MS" w:cs="Calibri"/>
                <w:color w:val="000000"/>
                <w:sz w:val="18"/>
                <w:szCs w:val="20"/>
                <w:lang w:eastAsia="fr-FR"/>
              </w:rPr>
            </w:pPr>
            <w:r w:rsidRPr="00B96C46">
              <w:rPr>
                <w:rFonts w:ascii="Trebuchet MS" w:eastAsia="Times New Roman" w:hAnsi="Trebuchet MS" w:cs="Calibri"/>
                <w:color w:val="000000"/>
                <w:sz w:val="18"/>
                <w:szCs w:val="20"/>
                <w:lang w:eastAsia="fr-FR"/>
              </w:rPr>
              <w:t>Durée moyenne de la plus courte coupure d'électricité dans le ménage en 2014 (en Minutes)</w:t>
            </w:r>
          </w:p>
        </w:tc>
      </w:tr>
      <w:tr w:rsidR="0056000A" w:rsidRPr="00B96C46" w:rsidTr="00B12BA8">
        <w:trPr>
          <w:trHeight w:val="243"/>
        </w:trPr>
        <w:tc>
          <w:tcPr>
            <w:tcW w:w="1175"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Milieu de résidence</w:t>
            </w:r>
          </w:p>
        </w:tc>
        <w:tc>
          <w:tcPr>
            <w:tcW w:w="812"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729"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1174"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c>
          <w:tcPr>
            <w:tcW w:w="1110" w:type="pct"/>
            <w:tcBorders>
              <w:top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Urbain</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70</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24</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Rural</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4,9</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178</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130</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22</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Type de connexion</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directe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154</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69</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23</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Ligne sous-traitée </w:t>
            </w:r>
          </w:p>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(toile d'araignée)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5,3</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144</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20</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22</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Département de </w:t>
            </w:r>
          </w:p>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résidence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ALIBORI</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497</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85</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ATACORA</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11</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ATLANTIQUE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133</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52</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BORGOU</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185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97</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84</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COLLINES</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127</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250</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COUFFO</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101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293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12</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DONGA</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39</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LITTORAL</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145</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29</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MONO</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7</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94</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16</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OUEME</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4</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149</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63</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26</w:t>
            </w:r>
          </w:p>
        </w:tc>
      </w:tr>
      <w:tr w:rsidR="0056000A" w:rsidRPr="00B96C46" w:rsidTr="00B12BA8">
        <w:trPr>
          <w:trHeight w:val="243"/>
        </w:trPr>
        <w:tc>
          <w:tcPr>
            <w:tcW w:w="1175" w:type="pct"/>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PLATEAU</w:t>
            </w:r>
          </w:p>
        </w:tc>
        <w:tc>
          <w:tcPr>
            <w:tcW w:w="812"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w:t>
            </w:r>
          </w:p>
        </w:tc>
        <w:tc>
          <w:tcPr>
            <w:tcW w:w="729"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141</w:t>
            </w:r>
          </w:p>
        </w:tc>
        <w:tc>
          <w:tcPr>
            <w:tcW w:w="1174"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29</w:t>
            </w:r>
          </w:p>
        </w:tc>
        <w:tc>
          <w:tcPr>
            <w:tcW w:w="1110" w:type="pct"/>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21</w:t>
            </w:r>
          </w:p>
        </w:tc>
      </w:tr>
      <w:tr w:rsidR="0056000A" w:rsidRPr="00B96C46" w:rsidTr="00B12BA8">
        <w:trPr>
          <w:trHeight w:val="243"/>
        </w:trPr>
        <w:tc>
          <w:tcPr>
            <w:tcW w:w="1175" w:type="pct"/>
            <w:tcBorders>
              <w:bottom w:val="sing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ZOU</w:t>
            </w:r>
          </w:p>
        </w:tc>
        <w:tc>
          <w:tcPr>
            <w:tcW w:w="812"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6</w:t>
            </w:r>
          </w:p>
        </w:tc>
        <w:tc>
          <w:tcPr>
            <w:tcW w:w="729"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148</w:t>
            </w:r>
          </w:p>
        </w:tc>
        <w:tc>
          <w:tcPr>
            <w:tcW w:w="1174"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170</w:t>
            </w:r>
          </w:p>
        </w:tc>
        <w:tc>
          <w:tcPr>
            <w:tcW w:w="1110" w:type="pct"/>
            <w:tcBorders>
              <w:bottom w:val="sing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w:t>
            </w:r>
          </w:p>
        </w:tc>
      </w:tr>
      <w:tr w:rsidR="0056000A" w:rsidRPr="00B96C46" w:rsidTr="00B12BA8">
        <w:trPr>
          <w:trHeight w:val="243"/>
        </w:trPr>
        <w:tc>
          <w:tcPr>
            <w:tcW w:w="1175" w:type="pct"/>
            <w:tcBorders>
              <w:top w:val="single" w:sz="4" w:space="0" w:color="auto"/>
              <w:bottom w:val="double" w:sz="4" w:space="0" w:color="auto"/>
            </w:tcBorders>
            <w:noWrap/>
            <w:hideMark/>
          </w:tcPr>
          <w:p w:rsidR="0056000A" w:rsidRPr="00B96C46" w:rsidRDefault="0056000A" w:rsidP="001B76BE">
            <w:pPr>
              <w:keepNext/>
              <w:spacing w:after="0" w:line="240" w:lineRule="auto"/>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 xml:space="preserve">   Ensemble</w:t>
            </w:r>
          </w:p>
        </w:tc>
        <w:tc>
          <w:tcPr>
            <w:tcW w:w="812"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5</w:t>
            </w:r>
          </w:p>
        </w:tc>
        <w:tc>
          <w:tcPr>
            <w:tcW w:w="729"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151</w:t>
            </w:r>
          </w:p>
        </w:tc>
        <w:tc>
          <w:tcPr>
            <w:tcW w:w="1174"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92</w:t>
            </w:r>
          </w:p>
        </w:tc>
        <w:tc>
          <w:tcPr>
            <w:tcW w:w="1110" w:type="pct"/>
            <w:tcBorders>
              <w:top w:val="single" w:sz="4" w:space="0" w:color="auto"/>
              <w:bottom w:val="double" w:sz="4" w:space="0" w:color="auto"/>
            </w:tcBorders>
            <w:noWrap/>
            <w:hideMark/>
          </w:tcPr>
          <w:p w:rsidR="0056000A" w:rsidRPr="00B96C46"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B96C46">
              <w:rPr>
                <w:rFonts w:ascii="Trebuchet MS" w:eastAsia="Times New Roman" w:hAnsi="Trebuchet MS" w:cs="Calibri"/>
                <w:color w:val="000000"/>
                <w:sz w:val="20"/>
                <w:szCs w:val="20"/>
                <w:lang w:eastAsia="fr-FR"/>
              </w:rPr>
              <w:t>22</w:t>
            </w:r>
          </w:p>
        </w:tc>
      </w:tr>
    </w:tbl>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En se basant sur les informations collectées auprès des ménages, on pourrait caractériser les coupures d’électricité en disant qu’on en enregistre en moyenne 5 par semaine et chacune d’elles dure en moyenne 2 heures et 30 minutes. Ces coupures ont souvent lieu la nuit et durant la saison des pluies. </w:t>
      </w: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rPr>
          <w:rFonts w:ascii="Trebuchet MS" w:hAnsi="Trebuchet MS"/>
          <w:szCs w:val="24"/>
        </w:rPr>
      </w:pPr>
      <w:bookmarkStart w:id="205" w:name="_Toc426359359"/>
      <w:r w:rsidRPr="001B76BE">
        <w:rPr>
          <w:rFonts w:ascii="Trebuchet MS" w:hAnsi="Trebuchet MS"/>
          <w:szCs w:val="24"/>
        </w:rPr>
        <w:t xml:space="preserve">Tableau </w:t>
      </w:r>
      <w:r w:rsidR="00FE10F4" w:rsidRPr="001B76BE">
        <w:rPr>
          <w:rFonts w:ascii="Trebuchet MS" w:hAnsi="Trebuchet MS"/>
          <w:szCs w:val="24"/>
        </w:rPr>
        <w:fldChar w:fldCharType="begin"/>
      </w:r>
      <w:r w:rsidRPr="001B76BE">
        <w:rPr>
          <w:rFonts w:ascii="Trebuchet MS" w:hAnsi="Trebuchet MS"/>
          <w:szCs w:val="24"/>
        </w:rPr>
        <w:instrText xml:space="preserve"> SEQ Tableau \* ARABIC </w:instrText>
      </w:r>
      <w:r w:rsidR="00FE10F4" w:rsidRPr="001B76BE">
        <w:rPr>
          <w:rFonts w:ascii="Trebuchet MS" w:hAnsi="Trebuchet MS"/>
          <w:szCs w:val="24"/>
        </w:rPr>
        <w:fldChar w:fldCharType="separate"/>
      </w:r>
      <w:r w:rsidR="00556962">
        <w:rPr>
          <w:rFonts w:ascii="Trebuchet MS" w:hAnsi="Trebuchet MS"/>
          <w:noProof/>
          <w:szCs w:val="24"/>
        </w:rPr>
        <w:t>40</w:t>
      </w:r>
      <w:r w:rsidR="00FE10F4" w:rsidRPr="001B76BE">
        <w:rPr>
          <w:rFonts w:ascii="Trebuchet MS" w:hAnsi="Trebuchet MS"/>
          <w:szCs w:val="24"/>
        </w:rPr>
        <w:fldChar w:fldCharType="end"/>
      </w:r>
      <w:r w:rsidRPr="001B76BE">
        <w:rPr>
          <w:rFonts w:ascii="Trebuchet MS" w:hAnsi="Trebuchet MS"/>
          <w:szCs w:val="24"/>
        </w:rPr>
        <w:t xml:space="preserve"> : </w:t>
      </w:r>
      <w:r w:rsidR="0056000A" w:rsidRPr="001B76BE">
        <w:rPr>
          <w:rFonts w:ascii="Trebuchet MS" w:hAnsi="Trebuchet MS"/>
          <w:szCs w:val="24"/>
        </w:rPr>
        <w:t>Périodes durant lesquelles ont lieu les coupures d’électricité</w:t>
      </w:r>
      <w:bookmarkEnd w:id="205"/>
    </w:p>
    <w:tbl>
      <w:tblPr>
        <w:tblStyle w:val="ENergiemnage"/>
        <w:tblW w:w="8267" w:type="dxa"/>
        <w:tblBorders>
          <w:top w:val="double" w:sz="4" w:space="0" w:color="auto"/>
          <w:bottom w:val="double" w:sz="4" w:space="0" w:color="auto"/>
        </w:tblBorders>
        <w:tblLook w:val="04A0"/>
      </w:tblPr>
      <w:tblGrid>
        <w:gridCol w:w="6250"/>
        <w:gridCol w:w="995"/>
        <w:gridCol w:w="1022"/>
      </w:tblGrid>
      <w:tr w:rsidR="0056000A" w:rsidRPr="00DE7C44" w:rsidTr="00B12BA8">
        <w:trPr>
          <w:trHeight w:val="328"/>
        </w:trPr>
        <w:tc>
          <w:tcPr>
            <w:tcW w:w="6250" w:type="dxa"/>
            <w:tcBorders>
              <w:top w:val="double" w:sz="4" w:space="0" w:color="auto"/>
              <w:bottom w:val="single" w:sz="4" w:space="0" w:color="auto"/>
            </w:tcBorders>
            <w:noWrap/>
          </w:tcPr>
          <w:p w:rsidR="0056000A" w:rsidRPr="00DE7C44" w:rsidRDefault="0056000A" w:rsidP="001B76BE">
            <w:pPr>
              <w:keepNext/>
              <w:spacing w:after="0" w:line="240" w:lineRule="auto"/>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Libellés</w:t>
            </w:r>
          </w:p>
        </w:tc>
        <w:tc>
          <w:tcPr>
            <w:tcW w:w="995" w:type="dxa"/>
            <w:tcBorders>
              <w:top w:val="double" w:sz="4" w:space="0" w:color="auto"/>
              <w:bottom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Effectif</w:t>
            </w:r>
          </w:p>
        </w:tc>
        <w:tc>
          <w:tcPr>
            <w:tcW w:w="1022" w:type="dxa"/>
            <w:tcBorders>
              <w:top w:val="double" w:sz="4" w:space="0" w:color="auto"/>
              <w:bottom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Part (%)</w:t>
            </w:r>
          </w:p>
        </w:tc>
      </w:tr>
      <w:tr w:rsidR="0056000A" w:rsidRPr="00DE7C44" w:rsidTr="00B12BA8">
        <w:trPr>
          <w:trHeight w:val="231"/>
        </w:trPr>
        <w:tc>
          <w:tcPr>
            <w:tcW w:w="6250" w:type="dxa"/>
            <w:tcBorders>
              <w:top w:val="single" w:sz="4" w:space="0" w:color="auto"/>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Saison où les coupures affectent le plus le ménage</w:t>
            </w:r>
          </w:p>
        </w:tc>
        <w:tc>
          <w:tcPr>
            <w:tcW w:w="995" w:type="dxa"/>
            <w:tcBorders>
              <w:top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single" w:sz="4" w:space="0" w:color="auto"/>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r>
      <w:tr w:rsidR="0056000A" w:rsidRPr="00DE7C44" w:rsidTr="00B12BA8">
        <w:trPr>
          <w:trHeight w:val="241"/>
        </w:trPr>
        <w:tc>
          <w:tcPr>
            <w:tcW w:w="6250" w:type="dxa"/>
            <w:tcBorders>
              <w:top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Saison des pluies</w:t>
            </w:r>
          </w:p>
        </w:tc>
        <w:tc>
          <w:tcPr>
            <w:tcW w:w="995"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735</w:t>
            </w:r>
          </w:p>
        </w:tc>
        <w:tc>
          <w:tcPr>
            <w:tcW w:w="1022"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55,5</w:t>
            </w:r>
          </w:p>
        </w:tc>
      </w:tr>
      <w:tr w:rsidR="0056000A" w:rsidRPr="00DE7C44" w:rsidTr="00B12BA8">
        <w:trPr>
          <w:trHeight w:val="241"/>
        </w:trPr>
        <w:tc>
          <w:tcPr>
            <w:tcW w:w="6250" w:type="dxa"/>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Saison sèche</w:t>
            </w:r>
          </w:p>
        </w:tc>
        <w:tc>
          <w:tcPr>
            <w:tcW w:w="995" w:type="dxa"/>
            <w:tcBorders>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410</w:t>
            </w:r>
          </w:p>
        </w:tc>
        <w:tc>
          <w:tcPr>
            <w:tcW w:w="1022" w:type="dxa"/>
            <w:tcBorders>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30,9</w:t>
            </w:r>
          </w:p>
        </w:tc>
      </w:tr>
      <w:tr w:rsidR="0056000A" w:rsidRPr="00DE7C44" w:rsidTr="00B12BA8">
        <w:trPr>
          <w:trHeight w:val="241"/>
        </w:trPr>
        <w:tc>
          <w:tcPr>
            <w:tcW w:w="6250" w:type="dxa"/>
            <w:tcBorders>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Non déclaré</w:t>
            </w:r>
          </w:p>
        </w:tc>
        <w:tc>
          <w:tcPr>
            <w:tcW w:w="995" w:type="dxa"/>
            <w:tcBorders>
              <w:top w:val="nil"/>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180</w:t>
            </w:r>
          </w:p>
        </w:tc>
        <w:tc>
          <w:tcPr>
            <w:tcW w:w="1022" w:type="dxa"/>
            <w:tcBorders>
              <w:top w:val="nil"/>
              <w:bottom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13,6</w:t>
            </w:r>
          </w:p>
        </w:tc>
      </w:tr>
      <w:tr w:rsidR="0056000A" w:rsidRPr="00DE7C44" w:rsidTr="00B12BA8">
        <w:trPr>
          <w:trHeight w:val="241"/>
        </w:trPr>
        <w:tc>
          <w:tcPr>
            <w:tcW w:w="6250" w:type="dxa"/>
            <w:tcBorders>
              <w:top w:val="single" w:sz="4" w:space="0" w:color="auto"/>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bCs/>
                <w:color w:val="000000"/>
                <w:sz w:val="20"/>
                <w:szCs w:val="20"/>
                <w:lang w:eastAsia="fr-FR"/>
              </w:rPr>
            </w:pPr>
            <w:r w:rsidRPr="00DE7C44">
              <w:rPr>
                <w:rFonts w:ascii="Trebuchet MS" w:eastAsia="Times New Roman" w:hAnsi="Trebuchet MS" w:cs="Calibri"/>
                <w:bCs/>
                <w:color w:val="000000"/>
                <w:sz w:val="20"/>
                <w:szCs w:val="20"/>
                <w:lang w:eastAsia="fr-FR"/>
              </w:rPr>
              <w:t>Période de la journée où les coupures affectent le plus le ménage</w:t>
            </w:r>
          </w:p>
        </w:tc>
        <w:tc>
          <w:tcPr>
            <w:tcW w:w="995" w:type="dxa"/>
            <w:tcBorders>
              <w:top w:val="nil"/>
              <w:bottom w:val="nil"/>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nil"/>
              <w:bottom w:val="nil"/>
            </w:tcBorders>
            <w:noWrap/>
          </w:tcPr>
          <w:p w:rsidR="0056000A" w:rsidRPr="00DE7C44" w:rsidRDefault="0056000A" w:rsidP="001B76BE">
            <w:pPr>
              <w:keepNext/>
              <w:spacing w:after="0" w:line="240" w:lineRule="auto"/>
              <w:jc w:val="center"/>
              <w:rPr>
                <w:rFonts w:ascii="Trebuchet MS" w:eastAsia="Times New Roman" w:hAnsi="Trebuchet MS" w:cs="Calibri"/>
                <w:bCs/>
                <w:color w:val="000000"/>
                <w:sz w:val="20"/>
                <w:szCs w:val="20"/>
                <w:lang w:eastAsia="fr-FR"/>
              </w:rPr>
            </w:pPr>
          </w:p>
        </w:tc>
      </w:tr>
      <w:tr w:rsidR="0056000A" w:rsidRPr="00DE7C44" w:rsidTr="00B12BA8">
        <w:trPr>
          <w:trHeight w:val="241"/>
        </w:trPr>
        <w:tc>
          <w:tcPr>
            <w:tcW w:w="6250" w:type="dxa"/>
            <w:tcBorders>
              <w:top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la matinée</w:t>
            </w:r>
          </w:p>
        </w:tc>
        <w:tc>
          <w:tcPr>
            <w:tcW w:w="995" w:type="dxa"/>
            <w:tcBorders>
              <w:top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100</w:t>
            </w:r>
          </w:p>
        </w:tc>
        <w:tc>
          <w:tcPr>
            <w:tcW w:w="1022" w:type="dxa"/>
            <w:tcBorders>
              <w:top w:val="nil"/>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7,6</w:t>
            </w:r>
          </w:p>
        </w:tc>
      </w:tr>
      <w:tr w:rsidR="0056000A" w:rsidRPr="00DE7C44" w:rsidTr="00B12BA8">
        <w:trPr>
          <w:trHeight w:val="241"/>
        </w:trPr>
        <w:tc>
          <w:tcPr>
            <w:tcW w:w="6250" w:type="dxa"/>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l’après-midi</w:t>
            </w:r>
          </w:p>
        </w:tc>
        <w:tc>
          <w:tcPr>
            <w:tcW w:w="995"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168</w:t>
            </w:r>
          </w:p>
        </w:tc>
        <w:tc>
          <w:tcPr>
            <w:tcW w:w="1022"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12,7</w:t>
            </w:r>
          </w:p>
        </w:tc>
      </w:tr>
      <w:tr w:rsidR="0056000A" w:rsidRPr="00DE7C44" w:rsidTr="00B12BA8">
        <w:trPr>
          <w:trHeight w:val="241"/>
        </w:trPr>
        <w:tc>
          <w:tcPr>
            <w:tcW w:w="6250" w:type="dxa"/>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la nuit</w:t>
            </w:r>
          </w:p>
        </w:tc>
        <w:tc>
          <w:tcPr>
            <w:tcW w:w="995"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951</w:t>
            </w:r>
          </w:p>
        </w:tc>
        <w:tc>
          <w:tcPr>
            <w:tcW w:w="1022" w:type="dxa"/>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71,8</w:t>
            </w:r>
          </w:p>
        </w:tc>
      </w:tr>
      <w:tr w:rsidR="0056000A" w:rsidRPr="00DE7C44" w:rsidTr="00B12BA8">
        <w:trPr>
          <w:trHeight w:val="241"/>
        </w:trPr>
        <w:tc>
          <w:tcPr>
            <w:tcW w:w="6250" w:type="dxa"/>
            <w:tcBorders>
              <w:bottom w:val="sing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Non déclaré</w:t>
            </w:r>
          </w:p>
        </w:tc>
        <w:tc>
          <w:tcPr>
            <w:tcW w:w="995" w:type="dxa"/>
            <w:tcBorders>
              <w:bottom w:val="sing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106</w:t>
            </w:r>
          </w:p>
        </w:tc>
        <w:tc>
          <w:tcPr>
            <w:tcW w:w="1022" w:type="dxa"/>
            <w:tcBorders>
              <w:bottom w:val="sing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8,0</w:t>
            </w:r>
          </w:p>
        </w:tc>
      </w:tr>
      <w:tr w:rsidR="0056000A" w:rsidRPr="00DE7C44" w:rsidTr="00B12BA8">
        <w:trPr>
          <w:trHeight w:val="241"/>
        </w:trPr>
        <w:tc>
          <w:tcPr>
            <w:tcW w:w="6250" w:type="dxa"/>
            <w:tcBorders>
              <w:top w:val="single" w:sz="4" w:space="0" w:color="auto"/>
              <w:bottom w:val="double" w:sz="4" w:space="0" w:color="auto"/>
            </w:tcBorders>
            <w:noWrap/>
            <w:hideMark/>
          </w:tcPr>
          <w:p w:rsidR="0056000A" w:rsidRPr="00DE7C44" w:rsidRDefault="0056000A" w:rsidP="001B76BE">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995" w:type="dxa"/>
            <w:tcBorders>
              <w:top w:val="single" w:sz="4" w:space="0" w:color="auto"/>
              <w:bottom w:val="doub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1325</w:t>
            </w:r>
          </w:p>
        </w:tc>
        <w:tc>
          <w:tcPr>
            <w:tcW w:w="1022" w:type="dxa"/>
            <w:tcBorders>
              <w:top w:val="single" w:sz="4" w:space="0" w:color="auto"/>
              <w:bottom w:val="double" w:sz="4" w:space="0" w:color="auto"/>
            </w:tcBorders>
            <w:noWrap/>
            <w:hideMark/>
          </w:tcPr>
          <w:p w:rsidR="0056000A" w:rsidRPr="00DE7C44"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DE7C44">
              <w:rPr>
                <w:rFonts w:ascii="Trebuchet MS" w:eastAsia="Times New Roman" w:hAnsi="Trebuchet MS" w:cs="Calibri"/>
                <w:color w:val="000000"/>
                <w:sz w:val="20"/>
                <w:szCs w:val="20"/>
                <w:lang w:eastAsia="fr-FR"/>
              </w:rPr>
              <w:t>100,0</w:t>
            </w:r>
          </w:p>
        </w:tc>
      </w:tr>
    </w:tbl>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E268F8" w:rsidRDefault="0056000A" w:rsidP="0056000A">
      <w:pPr>
        <w:tabs>
          <w:tab w:val="right" w:pos="9072"/>
        </w:tabs>
        <w:spacing w:before="240"/>
        <w:jc w:val="both"/>
        <w:rPr>
          <w:rFonts w:ascii="Trebuchet MS" w:hAnsi="Trebuchet MS"/>
        </w:rPr>
      </w:pPr>
      <w:r w:rsidRPr="00167492">
        <w:rPr>
          <w:rFonts w:ascii="Trebuchet MS" w:hAnsi="Trebuchet MS"/>
        </w:rPr>
        <w:t xml:space="preserve">Les coupures d’électricité créent souvent des dommages aux usagers qui, une fois prévenus, auraient pu prendre des dispositions pour sécuriser leurs équipements et installations. Ils auraient ainsi eu l’occasion d’anticiper pour atténuer les effets des coupures sur leurs activités. Cependant, les ménages sont généralement surpris par les coupures. En effet, plus de 8 ménages sur 10 ne sont pas informés au préalable des </w:t>
      </w:r>
      <w:r w:rsidRPr="00167492">
        <w:rPr>
          <w:rFonts w:ascii="Trebuchet MS" w:hAnsi="Trebuchet MS"/>
        </w:rPr>
        <w:lastRenderedPageBreak/>
        <w:t xml:space="preserve">coupures d’électricité. Ceci pose la problématique de la capacité de la SBEE à anticiper à son niveau sur les coupures d’électricité avant de pouvoir informer ses usagers. </w:t>
      </w:r>
    </w:p>
    <w:p w:rsidR="0056000A" w:rsidRPr="001B76BE" w:rsidRDefault="001B76BE" w:rsidP="001B76BE">
      <w:pPr>
        <w:pStyle w:val="Lgende"/>
        <w:keepNext/>
        <w:spacing w:after="0"/>
        <w:rPr>
          <w:rFonts w:ascii="Trebuchet MS" w:eastAsia="Times New Roman" w:hAnsi="Trebuchet MS" w:cs="Calibri"/>
          <w:bCs w:val="0"/>
          <w:color w:val="000000"/>
          <w:lang w:eastAsia="fr-FR"/>
        </w:rPr>
      </w:pPr>
      <w:bookmarkStart w:id="206" w:name="_Toc426359360"/>
      <w:r w:rsidRPr="001B76BE">
        <w:rPr>
          <w:rFonts w:ascii="Trebuchet MS" w:eastAsia="Times New Roman" w:hAnsi="Trebuchet MS" w:cs="Calibri"/>
          <w:bCs w:val="0"/>
          <w:color w:val="000000"/>
          <w:lang w:eastAsia="fr-FR"/>
        </w:rPr>
        <w:t xml:space="preserve">Tableau </w:t>
      </w:r>
      <w:r w:rsidR="00FE10F4" w:rsidRPr="001B76BE">
        <w:rPr>
          <w:rFonts w:ascii="Trebuchet MS" w:eastAsia="Times New Roman" w:hAnsi="Trebuchet MS" w:cs="Calibri"/>
          <w:bCs w:val="0"/>
          <w:color w:val="000000"/>
          <w:lang w:eastAsia="fr-FR"/>
        </w:rPr>
        <w:fldChar w:fldCharType="begin"/>
      </w:r>
      <w:r w:rsidRPr="001B76BE">
        <w:rPr>
          <w:rFonts w:ascii="Trebuchet MS" w:eastAsia="Times New Roman" w:hAnsi="Trebuchet MS" w:cs="Calibri"/>
          <w:bCs w:val="0"/>
          <w:color w:val="000000"/>
          <w:lang w:eastAsia="fr-FR"/>
        </w:rPr>
        <w:instrText xml:space="preserve"> SEQ Tableau \* ARABIC </w:instrText>
      </w:r>
      <w:r w:rsidR="00FE10F4" w:rsidRPr="001B76BE">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41</w:t>
      </w:r>
      <w:r w:rsidR="00FE10F4" w:rsidRPr="001B76BE">
        <w:rPr>
          <w:rFonts w:ascii="Trebuchet MS" w:eastAsia="Times New Roman" w:hAnsi="Trebuchet MS" w:cs="Calibri"/>
          <w:bCs w:val="0"/>
          <w:color w:val="000000"/>
          <w:lang w:eastAsia="fr-FR"/>
        </w:rPr>
        <w:fldChar w:fldCharType="end"/>
      </w:r>
      <w:r w:rsidRPr="001B76BE">
        <w:rPr>
          <w:rFonts w:ascii="Trebuchet MS" w:eastAsia="Times New Roman" w:hAnsi="Trebuchet MS" w:cs="Calibri"/>
          <w:bCs w:val="0"/>
          <w:color w:val="000000"/>
          <w:lang w:eastAsia="fr-FR"/>
        </w:rPr>
        <w:t xml:space="preserve"> : </w:t>
      </w:r>
      <w:r w:rsidR="00BA1A7E">
        <w:rPr>
          <w:rFonts w:ascii="Trebuchet MS" w:eastAsia="Times New Roman" w:hAnsi="Trebuchet MS" w:cs="Calibri"/>
          <w:bCs w:val="0"/>
          <w:color w:val="000000"/>
          <w:lang w:eastAsia="fr-FR"/>
        </w:rPr>
        <w:t>Statut des</w:t>
      </w:r>
      <w:r w:rsidR="0056000A" w:rsidRPr="001B76BE">
        <w:rPr>
          <w:rFonts w:ascii="Trebuchet MS" w:eastAsia="Times New Roman" w:hAnsi="Trebuchet MS" w:cs="Calibri"/>
          <w:bCs w:val="0"/>
          <w:color w:val="000000"/>
          <w:lang w:eastAsia="fr-FR"/>
        </w:rPr>
        <w:t xml:space="preserve"> ménages</w:t>
      </w:r>
      <w:r w:rsidR="00BA1A7E">
        <w:rPr>
          <w:rFonts w:ascii="Trebuchet MS" w:eastAsia="Times New Roman" w:hAnsi="Trebuchet MS" w:cs="Calibri"/>
          <w:bCs w:val="0"/>
          <w:color w:val="000000"/>
          <w:lang w:eastAsia="fr-FR"/>
        </w:rPr>
        <w:t xml:space="preserve"> par rapport à l’annonce de </w:t>
      </w:r>
      <w:r w:rsidR="0056000A" w:rsidRPr="001B76BE">
        <w:rPr>
          <w:rFonts w:ascii="Trebuchet MS" w:eastAsia="Times New Roman" w:hAnsi="Trebuchet MS" w:cs="Calibri"/>
          <w:bCs w:val="0"/>
          <w:color w:val="000000"/>
          <w:lang w:eastAsia="fr-FR"/>
        </w:rPr>
        <w:t>la SBEE/Fournisseurs sur les coupures d’électricité</w:t>
      </w:r>
      <w:bookmarkEnd w:id="206"/>
      <w:r w:rsidR="0056000A" w:rsidRPr="001B76BE">
        <w:rPr>
          <w:rFonts w:ascii="Trebuchet MS" w:eastAsia="Times New Roman" w:hAnsi="Trebuchet MS" w:cs="Calibri"/>
          <w:bCs w:val="0"/>
          <w:color w:val="000000"/>
          <w:lang w:eastAsia="fr-FR"/>
        </w:rPr>
        <w:t xml:space="preserve"> </w:t>
      </w:r>
    </w:p>
    <w:tbl>
      <w:tblPr>
        <w:tblStyle w:val="ENergiemnage"/>
        <w:tblW w:w="7660" w:type="dxa"/>
        <w:tblBorders>
          <w:top w:val="double" w:sz="4" w:space="0" w:color="auto"/>
          <w:bottom w:val="double" w:sz="4" w:space="0" w:color="auto"/>
        </w:tblBorders>
        <w:tblLook w:val="04A0"/>
      </w:tblPr>
      <w:tblGrid>
        <w:gridCol w:w="5260"/>
        <w:gridCol w:w="1200"/>
        <w:gridCol w:w="1200"/>
      </w:tblGrid>
      <w:tr w:rsidR="0056000A" w:rsidRPr="003D0328" w:rsidTr="00B12BA8">
        <w:trPr>
          <w:trHeight w:val="261"/>
        </w:trPr>
        <w:tc>
          <w:tcPr>
            <w:tcW w:w="5260" w:type="dxa"/>
            <w:tcBorders>
              <w:top w:val="double" w:sz="4" w:space="0" w:color="auto"/>
              <w:bottom w:val="single" w:sz="4" w:space="0" w:color="auto"/>
            </w:tcBorders>
            <w:noWrap/>
            <w:hideMark/>
          </w:tcPr>
          <w:p w:rsidR="0056000A" w:rsidRPr="003D0328" w:rsidRDefault="0056000A" w:rsidP="001B76BE">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Les ménages sont-ils informés à l’avance ?</w:t>
            </w:r>
          </w:p>
        </w:tc>
        <w:tc>
          <w:tcPr>
            <w:tcW w:w="1200" w:type="dxa"/>
            <w:tcBorders>
              <w:top w:val="double" w:sz="4" w:space="0" w:color="auto"/>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Effectif</w:t>
            </w:r>
          </w:p>
        </w:tc>
        <w:tc>
          <w:tcPr>
            <w:tcW w:w="1200" w:type="dxa"/>
            <w:tcBorders>
              <w:top w:val="double" w:sz="4" w:space="0" w:color="auto"/>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Part (%)</w:t>
            </w:r>
          </w:p>
        </w:tc>
      </w:tr>
      <w:tr w:rsidR="0056000A" w:rsidRPr="003D0328" w:rsidTr="00B12BA8">
        <w:trPr>
          <w:trHeight w:val="261"/>
        </w:trPr>
        <w:tc>
          <w:tcPr>
            <w:tcW w:w="5260" w:type="dxa"/>
            <w:tcBorders>
              <w:top w:val="single" w:sz="4" w:space="0" w:color="auto"/>
            </w:tcBorders>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jamais informé des coupures</w:t>
            </w:r>
          </w:p>
        </w:tc>
        <w:tc>
          <w:tcPr>
            <w:tcW w:w="1200" w:type="dxa"/>
            <w:tcBorders>
              <w:top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902</w:t>
            </w:r>
          </w:p>
        </w:tc>
        <w:tc>
          <w:tcPr>
            <w:tcW w:w="1200" w:type="dxa"/>
            <w:tcBorders>
              <w:top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68,1</w:t>
            </w:r>
          </w:p>
        </w:tc>
      </w:tr>
      <w:tr w:rsidR="0056000A" w:rsidRPr="003D0328" w:rsidTr="00B12BA8">
        <w:trPr>
          <w:trHeight w:val="261"/>
        </w:trPr>
        <w:tc>
          <w:tcPr>
            <w:tcW w:w="5260" w:type="dxa"/>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pas souvent informé des coupures</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178</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13,4</w:t>
            </w:r>
          </w:p>
        </w:tc>
      </w:tr>
      <w:tr w:rsidR="0056000A" w:rsidRPr="003D0328" w:rsidTr="00B12BA8">
        <w:trPr>
          <w:trHeight w:val="261"/>
        </w:trPr>
        <w:tc>
          <w:tcPr>
            <w:tcW w:w="5260" w:type="dxa"/>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parfois informé</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196</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14,8</w:t>
            </w:r>
          </w:p>
        </w:tc>
      </w:tr>
      <w:tr w:rsidR="0056000A" w:rsidRPr="003D0328" w:rsidTr="00B12BA8">
        <w:trPr>
          <w:trHeight w:val="261"/>
        </w:trPr>
        <w:tc>
          <w:tcPr>
            <w:tcW w:w="5260" w:type="dxa"/>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toujours informé des périodes de coupure</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7</w:t>
            </w:r>
          </w:p>
        </w:tc>
        <w:tc>
          <w:tcPr>
            <w:tcW w:w="1200" w:type="dxa"/>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0,5</w:t>
            </w:r>
          </w:p>
        </w:tc>
      </w:tr>
      <w:tr w:rsidR="0056000A" w:rsidRPr="003D0328" w:rsidTr="00B12BA8">
        <w:trPr>
          <w:trHeight w:val="261"/>
        </w:trPr>
        <w:tc>
          <w:tcPr>
            <w:tcW w:w="5260" w:type="dxa"/>
            <w:tcBorders>
              <w:bottom w:val="single" w:sz="4" w:space="0" w:color="auto"/>
            </w:tcBorders>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42</w:t>
            </w:r>
          </w:p>
        </w:tc>
        <w:tc>
          <w:tcPr>
            <w:tcW w:w="1200" w:type="dxa"/>
            <w:tcBorders>
              <w:bottom w:val="sing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3,2</w:t>
            </w:r>
          </w:p>
        </w:tc>
      </w:tr>
      <w:tr w:rsidR="0056000A" w:rsidRPr="003D0328" w:rsidTr="00B12BA8">
        <w:trPr>
          <w:trHeight w:val="261"/>
        </w:trPr>
        <w:tc>
          <w:tcPr>
            <w:tcW w:w="5260" w:type="dxa"/>
            <w:tcBorders>
              <w:top w:val="single" w:sz="4" w:space="0" w:color="auto"/>
              <w:bottom w:val="double" w:sz="4" w:space="0" w:color="auto"/>
            </w:tcBorders>
            <w:noWrap/>
            <w:hideMark/>
          </w:tcPr>
          <w:p w:rsidR="0056000A" w:rsidRPr="003D0328" w:rsidRDefault="0056000A" w:rsidP="001B76BE">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56000A" w:rsidRPr="003D0328" w:rsidRDefault="0056000A" w:rsidP="001B76BE">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100,0</w:t>
            </w:r>
          </w:p>
        </w:tc>
      </w:tr>
    </w:tbl>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Seuls 15% des ménages sont parfois informés ou toujours informés des coupures. La radio (69,0%) et la télévision (31,2%) constituent les principaux canaux par lesquels les ménages sont informés à l’avance des coupures. Très peu de ménages reçoivent l’information à travers la presse écrite (1,1%) ou par des messages (3,4%) envoyés par les réseaux GSM. </w:t>
      </w:r>
    </w:p>
    <w:p w:rsidR="0056000A" w:rsidRPr="0072397D" w:rsidRDefault="0056000A" w:rsidP="0056000A">
      <w:pPr>
        <w:tabs>
          <w:tab w:val="right" w:pos="9072"/>
        </w:tabs>
        <w:spacing w:before="240" w:after="0"/>
        <w:jc w:val="both"/>
        <w:rPr>
          <w:rFonts w:ascii="Trebuchet MS" w:hAnsi="Trebuchet MS"/>
          <w:sz w:val="24"/>
          <w:szCs w:val="24"/>
        </w:rPr>
      </w:pPr>
      <w:r w:rsidRPr="00167492">
        <w:rPr>
          <w:rFonts w:ascii="Trebuchet MS" w:hAnsi="Trebuchet MS"/>
        </w:rPr>
        <w:t>Certains ménages sont également informés par des proches, des collègues ou amis, des ménages voisins ou encore par des crieurs publics.</w:t>
      </w:r>
      <w:r w:rsidRPr="0072397D">
        <w:rPr>
          <w:rFonts w:ascii="Trebuchet MS" w:hAnsi="Trebuchet MS"/>
          <w:sz w:val="24"/>
          <w:szCs w:val="24"/>
        </w:rPr>
        <w:t xml:space="preserve"> </w:t>
      </w:r>
    </w:p>
    <w:p w:rsidR="0056000A"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rPr>
          <w:rFonts w:ascii="Trebuchet MS" w:hAnsi="Trebuchet MS"/>
          <w:szCs w:val="24"/>
        </w:rPr>
      </w:pPr>
      <w:bookmarkStart w:id="207" w:name="_Toc426359264"/>
      <w:r w:rsidRPr="001B76BE">
        <w:rPr>
          <w:rFonts w:ascii="Trebuchet MS" w:hAnsi="Trebuchet MS"/>
          <w:szCs w:val="24"/>
        </w:rPr>
        <w:t xml:space="preserve">Graphique </w:t>
      </w:r>
      <w:r w:rsidR="00FE10F4" w:rsidRPr="001B76BE">
        <w:rPr>
          <w:rFonts w:ascii="Trebuchet MS" w:hAnsi="Trebuchet MS"/>
          <w:szCs w:val="24"/>
        </w:rPr>
        <w:fldChar w:fldCharType="begin"/>
      </w:r>
      <w:r w:rsidRPr="001B76BE">
        <w:rPr>
          <w:rFonts w:ascii="Trebuchet MS" w:hAnsi="Trebuchet MS"/>
          <w:szCs w:val="24"/>
        </w:rPr>
        <w:instrText xml:space="preserve"> SEQ Graphique \* ARABIC </w:instrText>
      </w:r>
      <w:r w:rsidR="00FE10F4" w:rsidRPr="001B76BE">
        <w:rPr>
          <w:rFonts w:ascii="Trebuchet MS" w:hAnsi="Trebuchet MS"/>
          <w:szCs w:val="24"/>
        </w:rPr>
        <w:fldChar w:fldCharType="separate"/>
      </w:r>
      <w:r w:rsidR="00605DE4">
        <w:rPr>
          <w:rFonts w:ascii="Trebuchet MS" w:hAnsi="Trebuchet MS"/>
          <w:noProof/>
          <w:szCs w:val="24"/>
        </w:rPr>
        <w:t>10</w:t>
      </w:r>
      <w:r w:rsidR="00FE10F4" w:rsidRPr="001B76BE">
        <w:rPr>
          <w:rFonts w:ascii="Trebuchet MS" w:hAnsi="Trebuchet MS"/>
          <w:szCs w:val="24"/>
        </w:rPr>
        <w:fldChar w:fldCharType="end"/>
      </w:r>
      <w:r w:rsidRPr="001B76BE">
        <w:rPr>
          <w:rFonts w:ascii="Trebuchet MS" w:hAnsi="Trebuchet MS"/>
          <w:szCs w:val="24"/>
        </w:rPr>
        <w:t xml:space="preserve"> : </w:t>
      </w:r>
      <w:r w:rsidR="00BA1A7E">
        <w:rPr>
          <w:rFonts w:ascii="Trebuchet MS" w:hAnsi="Trebuchet MS"/>
          <w:szCs w:val="24"/>
        </w:rPr>
        <w:t xml:space="preserve">Répartition des ménages selon qu’ils ont reçu des informations </w:t>
      </w:r>
      <w:r w:rsidR="00BA1A7E" w:rsidRPr="001B76BE">
        <w:rPr>
          <w:rFonts w:ascii="Trebuchet MS" w:hAnsi="Trebuchet MS"/>
          <w:szCs w:val="24"/>
        </w:rPr>
        <w:t>sur les coupures</w:t>
      </w:r>
      <w:r w:rsidR="00BA1A7E">
        <w:rPr>
          <w:rFonts w:ascii="Trebuchet MS" w:hAnsi="Trebuchet MS"/>
          <w:szCs w:val="24"/>
        </w:rPr>
        <w:t xml:space="preserve"> suivant chaque canal</w:t>
      </w:r>
      <w:r w:rsidR="0056000A" w:rsidRPr="001B76BE">
        <w:rPr>
          <w:rFonts w:ascii="Trebuchet MS" w:hAnsi="Trebuchet MS"/>
          <w:szCs w:val="24"/>
        </w:rPr>
        <w:t xml:space="preserve"> d’information </w:t>
      </w:r>
      <w:bookmarkEnd w:id="207"/>
    </w:p>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5348081" cy="2743200"/>
            <wp:effectExtent l="19050" t="0" r="24019" b="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Les coupures d’électricités ont un impact négatif sur le bien être des usagers. Elles perturbent l’évolution de leurs activités et causent par la même occasion d’énormes pertes à la communauté. L’énergie électrique est vitale pour la création de richesse et l’accélération de la croissance. C’est pourquoi les coupures d’électricité ont des répercussions sur de nombreuses branches activités.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Pour la majorité (77%) des ménages interrogés dans le cadre de cette enquête, les coupures d’électricité engendrent des difficultés à travailler à domicile. La deuxième nuisance causée par les coupures est qu’elles empêchent les apprenants d’étudier dans de bonnes conditions.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lastRenderedPageBreak/>
        <w:t xml:space="preserve">L’un des effets négatifs souvent attribués aux coupures d’électricité et confirmé par les ménages interrogés est qu’elles entrainent la destruction des équipements de loisir (67% des ménages) et augmentent par la même occasion les dépenses d’entretien et/ou de renouvellement des équipements domestiques (66%). La montée de l’insécurité après les coupures, a également été relevée par les ménages. Même si elles ont été évoquées dans des proportions moindres, les coupures contribuent parfois à dégrader la santé des membres du ménage (33%) et peuvent être à l’origine de pertes de revenu (38%). </w:t>
      </w:r>
    </w:p>
    <w:p w:rsidR="0056000A" w:rsidRPr="0072397D" w:rsidRDefault="0056000A" w:rsidP="0056000A">
      <w:pPr>
        <w:tabs>
          <w:tab w:val="right" w:pos="9072"/>
        </w:tabs>
        <w:spacing w:after="0"/>
        <w:jc w:val="both"/>
        <w:rPr>
          <w:rFonts w:ascii="Trebuchet MS" w:hAnsi="Trebuchet MS"/>
          <w:sz w:val="24"/>
          <w:szCs w:val="24"/>
        </w:rPr>
      </w:pPr>
    </w:p>
    <w:p w:rsidR="0056000A" w:rsidRPr="001B76BE" w:rsidRDefault="001B76BE" w:rsidP="001B76BE">
      <w:pPr>
        <w:pStyle w:val="Lgende"/>
        <w:keepNext/>
        <w:spacing w:after="0" w:line="240" w:lineRule="auto"/>
        <w:rPr>
          <w:rFonts w:ascii="Trebuchet MS" w:hAnsi="Trebuchet MS"/>
          <w:szCs w:val="24"/>
        </w:rPr>
      </w:pPr>
      <w:bookmarkStart w:id="208" w:name="_Toc426359265"/>
      <w:r w:rsidRPr="001B76BE">
        <w:rPr>
          <w:rFonts w:ascii="Trebuchet MS" w:hAnsi="Trebuchet MS"/>
          <w:szCs w:val="24"/>
        </w:rPr>
        <w:t xml:space="preserve">Graphique </w:t>
      </w:r>
      <w:r w:rsidR="00FE10F4" w:rsidRPr="001B76BE">
        <w:rPr>
          <w:rFonts w:ascii="Trebuchet MS" w:hAnsi="Trebuchet MS"/>
          <w:szCs w:val="24"/>
        </w:rPr>
        <w:fldChar w:fldCharType="begin"/>
      </w:r>
      <w:r w:rsidRPr="001B76BE">
        <w:rPr>
          <w:rFonts w:ascii="Trebuchet MS" w:hAnsi="Trebuchet MS"/>
          <w:szCs w:val="24"/>
        </w:rPr>
        <w:instrText xml:space="preserve"> SEQ Graphique \* ARABIC </w:instrText>
      </w:r>
      <w:r w:rsidR="00FE10F4" w:rsidRPr="001B76BE">
        <w:rPr>
          <w:rFonts w:ascii="Trebuchet MS" w:hAnsi="Trebuchet MS"/>
          <w:szCs w:val="24"/>
        </w:rPr>
        <w:fldChar w:fldCharType="separate"/>
      </w:r>
      <w:r w:rsidR="00605DE4">
        <w:rPr>
          <w:rFonts w:ascii="Trebuchet MS" w:hAnsi="Trebuchet MS"/>
          <w:noProof/>
          <w:szCs w:val="24"/>
        </w:rPr>
        <w:t>11</w:t>
      </w:r>
      <w:r w:rsidR="00FE10F4" w:rsidRPr="001B76BE">
        <w:rPr>
          <w:rFonts w:ascii="Trebuchet MS" w:hAnsi="Trebuchet MS"/>
          <w:szCs w:val="24"/>
        </w:rPr>
        <w:fldChar w:fldCharType="end"/>
      </w:r>
      <w:r w:rsidRPr="001B76BE">
        <w:rPr>
          <w:rFonts w:ascii="Trebuchet MS" w:hAnsi="Trebuchet MS"/>
          <w:szCs w:val="24"/>
        </w:rPr>
        <w:t xml:space="preserve"> : </w:t>
      </w:r>
      <w:r w:rsidR="00D445EC">
        <w:rPr>
          <w:rFonts w:ascii="Trebuchet MS" w:hAnsi="Trebuchet MS"/>
          <w:szCs w:val="24"/>
        </w:rPr>
        <w:t>Pourcentage de ménages selon leur statut par rapport à l’i</w:t>
      </w:r>
      <w:r w:rsidR="0056000A" w:rsidRPr="001B76BE">
        <w:rPr>
          <w:rFonts w:ascii="Trebuchet MS" w:hAnsi="Trebuchet MS"/>
          <w:szCs w:val="24"/>
        </w:rPr>
        <w:t>mpact des coupures sur les ménages</w:t>
      </w:r>
      <w:bookmarkEnd w:id="208"/>
    </w:p>
    <w:p w:rsidR="0056000A" w:rsidRPr="0072397D" w:rsidRDefault="0056000A" w:rsidP="00D445EC">
      <w:pPr>
        <w:keepNext/>
        <w:tabs>
          <w:tab w:val="right" w:pos="9072"/>
        </w:tabs>
        <w:spacing w:before="60" w:after="0"/>
        <w:jc w:val="both"/>
        <w:rPr>
          <w:rFonts w:ascii="Trebuchet MS" w:hAnsi="Trebuchet MS"/>
          <w:sz w:val="24"/>
          <w:szCs w:val="24"/>
        </w:rPr>
      </w:pPr>
      <w:r w:rsidRPr="0072397D">
        <w:rPr>
          <w:rFonts w:ascii="Trebuchet MS" w:hAnsi="Trebuchet MS"/>
          <w:noProof/>
          <w:lang w:eastAsia="fr-FR"/>
        </w:rPr>
        <w:drawing>
          <wp:inline distT="0" distB="0" distL="0" distR="0">
            <wp:extent cx="5263764" cy="2740052"/>
            <wp:effectExtent l="19050" t="0" r="13086" b="3148"/>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6000A" w:rsidRPr="0072397D" w:rsidRDefault="0056000A" w:rsidP="001B76BE">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03270B" w:rsidRPr="0003270B" w:rsidRDefault="0003270B" w:rsidP="0003270B">
      <w:pPr>
        <w:tabs>
          <w:tab w:val="right" w:pos="9072"/>
        </w:tabs>
        <w:jc w:val="both"/>
        <w:rPr>
          <w:rFonts w:ascii="Trebuchet MS" w:hAnsi="Trebuchet MS"/>
        </w:rPr>
      </w:pPr>
    </w:p>
    <w:p w:rsidR="0056000A" w:rsidRPr="0072397D" w:rsidRDefault="0003270B" w:rsidP="00377753">
      <w:pPr>
        <w:pStyle w:val="Titre4"/>
      </w:pPr>
      <w:bookmarkStart w:id="209" w:name="_Toc426359471"/>
      <w:r>
        <w:t>3</w:t>
      </w:r>
      <w:r w:rsidR="0056000A" w:rsidRPr="0072397D">
        <w:t>.3.2. Situation des baisses de tension dans les ménages</w:t>
      </w:r>
      <w:bookmarkEnd w:id="209"/>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On parle de baisse de tension lorsqu’on note une réduction de la circulation du champ électrique le long d'un circuit. Elle se manifeste généralement par une diminution de l’éclairage ou par une baisse des performances des appareils électriques. Les chutes de tension constituent une réalité dans les ménages au Bénin. En effet, près de 55% des ménages connaissent des baisses de tension ; et pour 1 ménage sur 5 les baisses sont très accentuées.  </w:t>
      </w:r>
    </w:p>
    <w:p w:rsidR="0056000A" w:rsidRPr="0072397D" w:rsidRDefault="0056000A" w:rsidP="0056000A">
      <w:pPr>
        <w:tabs>
          <w:tab w:val="right" w:pos="9072"/>
        </w:tabs>
        <w:spacing w:after="0"/>
        <w:jc w:val="both"/>
        <w:rPr>
          <w:rFonts w:ascii="Trebuchet MS" w:hAnsi="Trebuchet MS"/>
          <w:sz w:val="24"/>
          <w:szCs w:val="24"/>
        </w:rPr>
      </w:pPr>
    </w:p>
    <w:p w:rsidR="0056000A" w:rsidRPr="0022022D" w:rsidRDefault="001B76BE" w:rsidP="00306394">
      <w:pPr>
        <w:pStyle w:val="Lgende"/>
        <w:keepNext/>
        <w:spacing w:after="0" w:line="240" w:lineRule="auto"/>
        <w:jc w:val="both"/>
        <w:rPr>
          <w:rFonts w:ascii="Trebuchet MS" w:eastAsia="Times New Roman" w:hAnsi="Trebuchet MS" w:cs="Calibri"/>
          <w:bCs w:val="0"/>
          <w:color w:val="000000"/>
          <w:lang w:eastAsia="fr-FR"/>
        </w:rPr>
      </w:pPr>
      <w:bookmarkStart w:id="210" w:name="_Toc426359266"/>
      <w:r w:rsidRPr="0022022D">
        <w:rPr>
          <w:rFonts w:ascii="Trebuchet MS" w:eastAsia="Times New Roman" w:hAnsi="Trebuchet MS" w:cs="Calibri"/>
          <w:bCs w:val="0"/>
          <w:color w:val="000000"/>
          <w:lang w:eastAsia="fr-FR"/>
        </w:rPr>
        <w:lastRenderedPageBreak/>
        <w:t xml:space="preserve">Graphique </w:t>
      </w:r>
      <w:r w:rsidR="00FE10F4" w:rsidRPr="0022022D">
        <w:rPr>
          <w:rFonts w:ascii="Trebuchet MS" w:eastAsia="Times New Roman" w:hAnsi="Trebuchet MS" w:cs="Calibri"/>
          <w:bCs w:val="0"/>
          <w:color w:val="000000"/>
          <w:lang w:eastAsia="fr-FR"/>
        </w:rPr>
        <w:fldChar w:fldCharType="begin"/>
      </w:r>
      <w:r w:rsidRPr="0022022D">
        <w:rPr>
          <w:rFonts w:ascii="Trebuchet MS" w:eastAsia="Times New Roman" w:hAnsi="Trebuchet MS" w:cs="Calibri"/>
          <w:bCs w:val="0"/>
          <w:color w:val="000000"/>
          <w:lang w:eastAsia="fr-FR"/>
        </w:rPr>
        <w:instrText xml:space="preserve"> SEQ Graphique \* ARABIC </w:instrText>
      </w:r>
      <w:r w:rsidR="00FE10F4" w:rsidRPr="0022022D">
        <w:rPr>
          <w:rFonts w:ascii="Trebuchet MS" w:eastAsia="Times New Roman" w:hAnsi="Trebuchet MS" w:cs="Calibri"/>
          <w:bCs w:val="0"/>
          <w:color w:val="000000"/>
          <w:lang w:eastAsia="fr-FR"/>
        </w:rPr>
        <w:fldChar w:fldCharType="separate"/>
      </w:r>
      <w:r w:rsidR="00605DE4">
        <w:rPr>
          <w:rFonts w:ascii="Trebuchet MS" w:eastAsia="Times New Roman" w:hAnsi="Trebuchet MS" w:cs="Calibri"/>
          <w:bCs w:val="0"/>
          <w:noProof/>
          <w:color w:val="000000"/>
          <w:lang w:eastAsia="fr-FR"/>
        </w:rPr>
        <w:t>12</w:t>
      </w:r>
      <w:r w:rsidR="00FE10F4" w:rsidRPr="0022022D">
        <w:rPr>
          <w:rFonts w:ascii="Trebuchet MS" w:eastAsia="Times New Roman" w:hAnsi="Trebuchet MS" w:cs="Calibri"/>
          <w:bCs w:val="0"/>
          <w:color w:val="000000"/>
          <w:lang w:eastAsia="fr-FR"/>
        </w:rPr>
        <w:fldChar w:fldCharType="end"/>
      </w:r>
      <w:r w:rsidRPr="0022022D">
        <w:rPr>
          <w:rFonts w:ascii="Trebuchet MS" w:eastAsia="Times New Roman" w:hAnsi="Trebuchet MS" w:cs="Calibri"/>
          <w:bCs w:val="0"/>
          <w:color w:val="000000"/>
          <w:lang w:eastAsia="fr-FR"/>
        </w:rPr>
        <w:t xml:space="preserve"> : </w:t>
      </w:r>
      <w:r w:rsidR="0056000A" w:rsidRPr="001B76BE">
        <w:rPr>
          <w:rFonts w:ascii="Trebuchet MS" w:eastAsia="Times New Roman" w:hAnsi="Trebuchet MS" w:cs="Calibri"/>
          <w:bCs w:val="0"/>
          <w:color w:val="000000"/>
          <w:lang w:eastAsia="fr-FR"/>
        </w:rPr>
        <w:t>Existence ou non de baisse de tension selon le type de connexion du ménage</w:t>
      </w:r>
      <w:bookmarkEnd w:id="210"/>
    </w:p>
    <w:p w:rsidR="0056000A" w:rsidRDefault="0056000A" w:rsidP="0022022D">
      <w:pPr>
        <w:keepNext/>
        <w:spacing w:after="0"/>
        <w:rPr>
          <w:rFonts w:ascii="Trebuchet MS" w:hAnsi="Trebuchet MS"/>
        </w:rPr>
      </w:pPr>
      <w:r w:rsidRPr="0072397D">
        <w:rPr>
          <w:rFonts w:ascii="Trebuchet MS" w:hAnsi="Trebuchet MS"/>
          <w:noProof/>
          <w:lang w:eastAsia="fr-FR"/>
        </w:rPr>
        <w:drawing>
          <wp:inline distT="0" distB="0" distL="0" distR="0">
            <wp:extent cx="4572000" cy="2743200"/>
            <wp:effectExtent l="0" t="0" r="19050" b="19050"/>
            <wp:docPr id="19" name="Graphique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6000A" w:rsidRPr="0072397D" w:rsidRDefault="0056000A" w:rsidP="0022022D">
      <w:pPr>
        <w:keepNext/>
        <w:rPr>
          <w:rFonts w:ascii="Trebuchet MS" w:hAnsi="Trebuchet MS"/>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spacing w:before="240"/>
        <w:jc w:val="both"/>
        <w:rPr>
          <w:rFonts w:ascii="Trebuchet MS" w:hAnsi="Trebuchet MS"/>
        </w:rPr>
      </w:pPr>
      <w:r w:rsidRPr="00167492">
        <w:rPr>
          <w:rFonts w:ascii="Trebuchet MS" w:hAnsi="Trebuchet MS"/>
        </w:rPr>
        <w:t>Par rapport aux ménages directement raccordés, les ménages connectés aux toiles d’araignée enregistrent une plus forte proportion de ménages connaissant des baisses très accentuées (27,0% contre 17,7%). Ceci s’explique par la saturation des lignes sous-traitées. Rappelons que les lignes toile d’araignée alimentent en moyenne 5,8 ménages. En analysant en fonction du département de résidence, on note qu’à l’opposé des départements des Collines (32,4%) et du Zou (29,6%), ceux du Littoral (11,2%) et de l’Atacora (9,2%) présentent les plus faibles proportions de ménages subissant des baisses très accentuées.</w:t>
      </w:r>
    </w:p>
    <w:p w:rsidR="0056000A" w:rsidRPr="005E29AD" w:rsidRDefault="005E29AD" w:rsidP="00306394">
      <w:pPr>
        <w:pStyle w:val="Lgende"/>
        <w:keepNext/>
        <w:spacing w:after="0"/>
        <w:jc w:val="both"/>
        <w:rPr>
          <w:rFonts w:ascii="Trebuchet MS" w:eastAsia="Times New Roman" w:hAnsi="Trebuchet MS" w:cs="Calibri"/>
          <w:bCs w:val="0"/>
          <w:color w:val="000000"/>
          <w:lang w:eastAsia="fr-FR"/>
        </w:rPr>
      </w:pPr>
      <w:bookmarkStart w:id="211" w:name="_Toc426359267"/>
      <w:r w:rsidRPr="005E29AD">
        <w:rPr>
          <w:rFonts w:ascii="Trebuchet MS" w:eastAsia="Times New Roman" w:hAnsi="Trebuchet MS" w:cs="Calibri"/>
          <w:bCs w:val="0"/>
          <w:color w:val="000000"/>
          <w:lang w:eastAsia="fr-FR"/>
        </w:rPr>
        <w:t xml:space="preserve">Graphique </w:t>
      </w:r>
      <w:r w:rsidR="00FE10F4" w:rsidRPr="005E29AD">
        <w:rPr>
          <w:rFonts w:ascii="Trebuchet MS" w:eastAsia="Times New Roman" w:hAnsi="Trebuchet MS" w:cs="Calibri"/>
          <w:bCs w:val="0"/>
          <w:color w:val="000000"/>
          <w:lang w:eastAsia="fr-FR"/>
        </w:rPr>
        <w:fldChar w:fldCharType="begin"/>
      </w:r>
      <w:r w:rsidRPr="005E29AD">
        <w:rPr>
          <w:rFonts w:ascii="Trebuchet MS" w:eastAsia="Times New Roman" w:hAnsi="Trebuchet MS" w:cs="Calibri"/>
          <w:bCs w:val="0"/>
          <w:color w:val="000000"/>
          <w:lang w:eastAsia="fr-FR"/>
        </w:rPr>
        <w:instrText xml:space="preserve"> SEQ Graphique \* ARABIC </w:instrText>
      </w:r>
      <w:r w:rsidR="00FE10F4" w:rsidRPr="005E29AD">
        <w:rPr>
          <w:rFonts w:ascii="Trebuchet MS" w:eastAsia="Times New Roman" w:hAnsi="Trebuchet MS" w:cs="Calibri"/>
          <w:bCs w:val="0"/>
          <w:color w:val="000000"/>
          <w:lang w:eastAsia="fr-FR"/>
        </w:rPr>
        <w:fldChar w:fldCharType="separate"/>
      </w:r>
      <w:r w:rsidR="00605DE4">
        <w:rPr>
          <w:rFonts w:ascii="Trebuchet MS" w:eastAsia="Times New Roman" w:hAnsi="Trebuchet MS" w:cs="Calibri"/>
          <w:bCs w:val="0"/>
          <w:noProof/>
          <w:color w:val="000000"/>
          <w:lang w:eastAsia="fr-FR"/>
        </w:rPr>
        <w:t>13</w:t>
      </w:r>
      <w:r w:rsidR="00FE10F4" w:rsidRPr="005E29AD">
        <w:rPr>
          <w:rFonts w:ascii="Trebuchet MS" w:eastAsia="Times New Roman" w:hAnsi="Trebuchet MS" w:cs="Calibri"/>
          <w:bCs w:val="0"/>
          <w:color w:val="000000"/>
          <w:lang w:eastAsia="fr-FR"/>
        </w:rPr>
        <w:fldChar w:fldCharType="end"/>
      </w:r>
      <w:r w:rsidRPr="005E29AD">
        <w:rPr>
          <w:rFonts w:ascii="Trebuchet MS" w:eastAsia="Times New Roman" w:hAnsi="Trebuchet MS" w:cs="Calibri"/>
          <w:bCs w:val="0"/>
          <w:color w:val="000000"/>
          <w:lang w:eastAsia="fr-FR"/>
        </w:rPr>
        <w:t xml:space="preserve"> : </w:t>
      </w:r>
      <w:r w:rsidR="0056000A" w:rsidRPr="005E29AD">
        <w:rPr>
          <w:rFonts w:ascii="Trebuchet MS" w:eastAsia="Times New Roman" w:hAnsi="Trebuchet MS" w:cs="Calibri"/>
          <w:bCs w:val="0"/>
          <w:color w:val="000000"/>
          <w:lang w:eastAsia="fr-FR"/>
        </w:rPr>
        <w:t>Existence ou non de baisse de tension par département</w:t>
      </w:r>
      <w:bookmarkEnd w:id="211"/>
    </w:p>
    <w:p w:rsidR="0056000A" w:rsidRPr="0072397D" w:rsidRDefault="0056000A" w:rsidP="005E29AD">
      <w:pPr>
        <w:keepNext/>
        <w:spacing w:after="0"/>
        <w:rPr>
          <w:rFonts w:ascii="Trebuchet MS" w:hAnsi="Trebuchet MS"/>
        </w:rPr>
      </w:pPr>
      <w:r w:rsidRPr="0072397D">
        <w:rPr>
          <w:rFonts w:ascii="Trebuchet MS" w:hAnsi="Trebuchet MS"/>
          <w:noProof/>
          <w:lang w:eastAsia="fr-FR"/>
        </w:rPr>
        <w:drawing>
          <wp:inline distT="0" distB="0" distL="0" distR="0">
            <wp:extent cx="5252665" cy="2743200"/>
            <wp:effectExtent l="19050" t="0" r="24185" b="0"/>
            <wp:docPr id="20" name="Graphique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6000A" w:rsidRPr="0072397D" w:rsidRDefault="0056000A" w:rsidP="005E29AD">
      <w:pPr>
        <w:keepNext/>
        <w:rPr>
          <w:rFonts w:ascii="Trebuchet MS" w:hAnsi="Trebuchet MS"/>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jc w:val="both"/>
        <w:rPr>
          <w:rFonts w:ascii="Trebuchet MS" w:hAnsi="Trebuchet MS"/>
        </w:rPr>
      </w:pPr>
      <w:r w:rsidRPr="00167492">
        <w:rPr>
          <w:rFonts w:ascii="Trebuchet MS" w:hAnsi="Trebuchet MS"/>
        </w:rPr>
        <w:t xml:space="preserve">Tout comme pour les coupures d’électricité, la plupart (75%) des ménages estiment que les baisses de tension ont lieu pendant la nuit. C’est en effet une période de pointe où la plupart des membres du ménage regagnent leurs domiciles et où la demande d’électricité atteint son pic. </w:t>
      </w:r>
    </w:p>
    <w:p w:rsidR="0056000A" w:rsidRPr="00167492" w:rsidRDefault="0056000A" w:rsidP="0056000A">
      <w:pPr>
        <w:jc w:val="both"/>
        <w:rPr>
          <w:rFonts w:ascii="Trebuchet MS" w:hAnsi="Trebuchet MS"/>
        </w:rPr>
      </w:pPr>
      <w:r w:rsidRPr="00167492">
        <w:rPr>
          <w:rFonts w:ascii="Trebuchet MS" w:hAnsi="Trebuchet MS"/>
        </w:rPr>
        <w:lastRenderedPageBreak/>
        <w:t xml:space="preserve">Sur 168 ménages qui connaissent des baisses de tension très accentuées chaque jour, 89 sont raccordés aux toiles d’araignée soit 53% des ménages connectés. De plus 60% de ces ménages sont concentrés dans les départements des collines (19,6%), de l’Atlantique (20,8%) et du Zou (19,6%). </w:t>
      </w:r>
    </w:p>
    <w:p w:rsidR="0056000A" w:rsidRPr="00983887" w:rsidRDefault="00983887" w:rsidP="00306394">
      <w:pPr>
        <w:pStyle w:val="Lgende"/>
        <w:keepNext/>
        <w:spacing w:after="0" w:line="240" w:lineRule="auto"/>
        <w:jc w:val="both"/>
        <w:rPr>
          <w:rFonts w:ascii="Trebuchet MS" w:hAnsi="Trebuchet MS"/>
        </w:rPr>
      </w:pPr>
      <w:bookmarkStart w:id="212" w:name="_Toc426359361"/>
      <w:r w:rsidRPr="00983887">
        <w:rPr>
          <w:rFonts w:ascii="Trebuchet MS" w:hAnsi="Trebuchet MS"/>
        </w:rPr>
        <w:t xml:space="preserve">Tableau </w:t>
      </w:r>
      <w:r w:rsidR="00FE10F4" w:rsidRPr="00983887">
        <w:rPr>
          <w:rFonts w:ascii="Trebuchet MS" w:hAnsi="Trebuchet MS"/>
        </w:rPr>
        <w:fldChar w:fldCharType="begin"/>
      </w:r>
      <w:r w:rsidRPr="00983887">
        <w:rPr>
          <w:rFonts w:ascii="Trebuchet MS" w:hAnsi="Trebuchet MS"/>
        </w:rPr>
        <w:instrText xml:space="preserve"> SEQ Tableau \* ARABIC </w:instrText>
      </w:r>
      <w:r w:rsidR="00FE10F4" w:rsidRPr="00983887">
        <w:rPr>
          <w:rFonts w:ascii="Trebuchet MS" w:hAnsi="Trebuchet MS"/>
        </w:rPr>
        <w:fldChar w:fldCharType="separate"/>
      </w:r>
      <w:r w:rsidR="00556962">
        <w:rPr>
          <w:rFonts w:ascii="Trebuchet MS" w:hAnsi="Trebuchet MS"/>
          <w:noProof/>
        </w:rPr>
        <w:t>42</w:t>
      </w:r>
      <w:r w:rsidR="00FE10F4" w:rsidRPr="00983887">
        <w:rPr>
          <w:rFonts w:ascii="Trebuchet MS" w:hAnsi="Trebuchet MS"/>
        </w:rPr>
        <w:fldChar w:fldCharType="end"/>
      </w:r>
      <w:r w:rsidRPr="00983887">
        <w:rPr>
          <w:rFonts w:ascii="Trebuchet MS" w:hAnsi="Trebuchet MS"/>
        </w:rPr>
        <w:t xml:space="preserve"> : </w:t>
      </w:r>
      <w:r w:rsidR="0056000A" w:rsidRPr="00983887">
        <w:rPr>
          <w:rFonts w:ascii="Trebuchet MS" w:hAnsi="Trebuchet MS"/>
        </w:rPr>
        <w:t>Fréquence des baisses de tension et leur période d’apparition</w:t>
      </w:r>
      <w:bookmarkEnd w:id="212"/>
    </w:p>
    <w:tbl>
      <w:tblPr>
        <w:tblStyle w:val="ENergiemnage"/>
        <w:tblW w:w="7298" w:type="dxa"/>
        <w:tblBorders>
          <w:top w:val="double" w:sz="4" w:space="0" w:color="auto"/>
          <w:bottom w:val="double" w:sz="4" w:space="0" w:color="auto"/>
        </w:tblBorders>
        <w:tblLook w:val="04A0"/>
      </w:tblPr>
      <w:tblGrid>
        <w:gridCol w:w="5281"/>
        <w:gridCol w:w="995"/>
        <w:gridCol w:w="1022"/>
      </w:tblGrid>
      <w:tr w:rsidR="0056000A" w:rsidRPr="003D0328" w:rsidTr="00B12BA8">
        <w:trPr>
          <w:trHeight w:val="262"/>
        </w:trPr>
        <w:tc>
          <w:tcPr>
            <w:tcW w:w="5281" w:type="dxa"/>
            <w:tcBorders>
              <w:top w:val="double" w:sz="4" w:space="0" w:color="auto"/>
              <w:bottom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Libellés</w:t>
            </w:r>
          </w:p>
        </w:tc>
        <w:tc>
          <w:tcPr>
            <w:tcW w:w="995" w:type="dxa"/>
            <w:tcBorders>
              <w:top w:val="double" w:sz="4" w:space="0" w:color="auto"/>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Effectif</w:t>
            </w:r>
          </w:p>
        </w:tc>
        <w:tc>
          <w:tcPr>
            <w:tcW w:w="1022" w:type="dxa"/>
            <w:tcBorders>
              <w:top w:val="double" w:sz="4" w:space="0" w:color="auto"/>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Part (%)</w:t>
            </w:r>
          </w:p>
        </w:tc>
      </w:tr>
      <w:tr w:rsidR="0056000A" w:rsidRPr="003D0328" w:rsidTr="00B12BA8">
        <w:trPr>
          <w:trHeight w:val="262"/>
        </w:trPr>
        <w:tc>
          <w:tcPr>
            <w:tcW w:w="5281" w:type="dxa"/>
            <w:tcBorders>
              <w:top w:val="single" w:sz="4" w:space="0" w:color="auto"/>
              <w:bottom w:val="single" w:sz="4" w:space="0" w:color="auto"/>
            </w:tcBorders>
            <w:noWrap/>
          </w:tcPr>
          <w:p w:rsidR="0056000A" w:rsidRPr="003D0328" w:rsidRDefault="0056000A" w:rsidP="00983887">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Fréquence des baisses de tension dans le ménage</w:t>
            </w:r>
          </w:p>
        </w:tc>
        <w:tc>
          <w:tcPr>
            <w:tcW w:w="995" w:type="dxa"/>
            <w:tcBorders>
              <w:top w:val="single" w:sz="4" w:space="0" w:color="auto"/>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single" w:sz="4" w:space="0" w:color="auto"/>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r>
      <w:tr w:rsidR="0056000A" w:rsidRPr="003D0328" w:rsidTr="00B12BA8">
        <w:trPr>
          <w:trHeight w:val="262"/>
        </w:trPr>
        <w:tc>
          <w:tcPr>
            <w:tcW w:w="5281" w:type="dxa"/>
            <w:tcBorders>
              <w:top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Tous les jours</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207</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28,5</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Deux à trois fois par semaine</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225</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31,0</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Quelques fois par mois</w:t>
            </w:r>
          </w:p>
        </w:tc>
        <w:tc>
          <w:tcPr>
            <w:tcW w:w="995" w:type="dxa"/>
            <w:tcBorders>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270</w:t>
            </w:r>
          </w:p>
        </w:tc>
        <w:tc>
          <w:tcPr>
            <w:tcW w:w="1022" w:type="dxa"/>
            <w:tcBorders>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37,2</w:t>
            </w:r>
          </w:p>
        </w:tc>
      </w:tr>
      <w:tr w:rsidR="0056000A" w:rsidRPr="003D0328" w:rsidTr="00B12BA8">
        <w:trPr>
          <w:trHeight w:val="262"/>
        </w:trPr>
        <w:tc>
          <w:tcPr>
            <w:tcW w:w="5281" w:type="dxa"/>
            <w:tcBorders>
              <w:bottom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Non déclaré</w:t>
            </w:r>
          </w:p>
        </w:tc>
        <w:tc>
          <w:tcPr>
            <w:tcW w:w="995" w:type="dxa"/>
            <w:tcBorders>
              <w:top w:val="nil"/>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24</w:t>
            </w:r>
          </w:p>
        </w:tc>
        <w:tc>
          <w:tcPr>
            <w:tcW w:w="1022" w:type="dxa"/>
            <w:tcBorders>
              <w:top w:val="nil"/>
              <w:bottom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3,3</w:t>
            </w:r>
          </w:p>
        </w:tc>
      </w:tr>
      <w:tr w:rsidR="0056000A" w:rsidRPr="003D0328" w:rsidTr="00B12BA8">
        <w:trPr>
          <w:trHeight w:val="262"/>
        </w:trPr>
        <w:tc>
          <w:tcPr>
            <w:tcW w:w="5281" w:type="dxa"/>
            <w:tcBorders>
              <w:top w:val="single" w:sz="4" w:space="0" w:color="auto"/>
              <w:bottom w:val="single" w:sz="4" w:space="0" w:color="auto"/>
            </w:tcBorders>
            <w:noWrap/>
          </w:tcPr>
          <w:p w:rsidR="0056000A" w:rsidRPr="003D0328" w:rsidRDefault="0056000A" w:rsidP="00983887">
            <w:pPr>
              <w:keepNext/>
              <w:spacing w:after="0" w:line="240" w:lineRule="auto"/>
              <w:rPr>
                <w:rFonts w:ascii="Trebuchet MS" w:eastAsia="Times New Roman" w:hAnsi="Trebuchet MS" w:cs="Calibri"/>
                <w:bCs/>
                <w:color w:val="000000"/>
                <w:sz w:val="20"/>
                <w:szCs w:val="20"/>
                <w:lang w:eastAsia="fr-FR"/>
              </w:rPr>
            </w:pPr>
            <w:r w:rsidRPr="003D0328">
              <w:rPr>
                <w:rFonts w:ascii="Trebuchet MS" w:eastAsia="Times New Roman" w:hAnsi="Trebuchet MS" w:cs="Calibri"/>
                <w:bCs/>
                <w:color w:val="000000"/>
                <w:sz w:val="20"/>
                <w:szCs w:val="20"/>
                <w:lang w:eastAsia="fr-FR"/>
              </w:rPr>
              <w:t>Période de la journée où les baisses de tension ont lieu</w:t>
            </w:r>
          </w:p>
        </w:tc>
        <w:tc>
          <w:tcPr>
            <w:tcW w:w="995" w:type="dxa"/>
            <w:tcBorders>
              <w:top w:val="nil"/>
              <w:bottom w:val="nil"/>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c>
          <w:tcPr>
            <w:tcW w:w="1022" w:type="dxa"/>
            <w:tcBorders>
              <w:top w:val="nil"/>
              <w:bottom w:val="nil"/>
            </w:tcBorders>
            <w:noWrap/>
          </w:tcPr>
          <w:p w:rsidR="0056000A" w:rsidRPr="003D0328" w:rsidRDefault="0056000A" w:rsidP="00983887">
            <w:pPr>
              <w:keepNext/>
              <w:spacing w:after="0" w:line="240" w:lineRule="auto"/>
              <w:jc w:val="center"/>
              <w:rPr>
                <w:rFonts w:ascii="Trebuchet MS" w:eastAsia="Times New Roman" w:hAnsi="Trebuchet MS" w:cs="Calibri"/>
                <w:bCs/>
                <w:color w:val="000000"/>
                <w:sz w:val="20"/>
                <w:szCs w:val="20"/>
                <w:lang w:eastAsia="fr-FR"/>
              </w:rPr>
            </w:pPr>
          </w:p>
        </w:tc>
      </w:tr>
      <w:tr w:rsidR="0056000A" w:rsidRPr="003D0328" w:rsidTr="00B12BA8">
        <w:trPr>
          <w:trHeight w:val="262"/>
        </w:trPr>
        <w:tc>
          <w:tcPr>
            <w:tcW w:w="5281" w:type="dxa"/>
            <w:tcBorders>
              <w:top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la matinée</w:t>
            </w:r>
          </w:p>
        </w:tc>
        <w:tc>
          <w:tcPr>
            <w:tcW w:w="995" w:type="dxa"/>
            <w:tcBorders>
              <w:top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40</w:t>
            </w:r>
          </w:p>
        </w:tc>
        <w:tc>
          <w:tcPr>
            <w:tcW w:w="1022" w:type="dxa"/>
            <w:tcBorders>
              <w:top w:val="nil"/>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5,5</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l’après-midi</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90</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12,4</w:t>
            </w:r>
          </w:p>
        </w:tc>
      </w:tr>
      <w:tr w:rsidR="0056000A" w:rsidRPr="003D0328" w:rsidTr="00B12BA8">
        <w:trPr>
          <w:trHeight w:val="262"/>
        </w:trPr>
        <w:tc>
          <w:tcPr>
            <w:tcW w:w="5281" w:type="dxa"/>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la nuit</w:t>
            </w:r>
          </w:p>
        </w:tc>
        <w:tc>
          <w:tcPr>
            <w:tcW w:w="995"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548</w:t>
            </w:r>
          </w:p>
        </w:tc>
        <w:tc>
          <w:tcPr>
            <w:tcW w:w="1022" w:type="dxa"/>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75,5</w:t>
            </w:r>
          </w:p>
        </w:tc>
      </w:tr>
      <w:tr w:rsidR="0056000A" w:rsidRPr="003D0328" w:rsidTr="00B12BA8">
        <w:trPr>
          <w:trHeight w:val="262"/>
        </w:trPr>
        <w:tc>
          <w:tcPr>
            <w:tcW w:w="5281" w:type="dxa"/>
            <w:tcBorders>
              <w:bottom w:val="sing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Non déclaré</w:t>
            </w:r>
          </w:p>
        </w:tc>
        <w:tc>
          <w:tcPr>
            <w:tcW w:w="995" w:type="dxa"/>
            <w:tcBorders>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48</w:t>
            </w:r>
          </w:p>
        </w:tc>
        <w:tc>
          <w:tcPr>
            <w:tcW w:w="1022" w:type="dxa"/>
            <w:tcBorders>
              <w:bottom w:val="sing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6,6</w:t>
            </w:r>
          </w:p>
        </w:tc>
      </w:tr>
      <w:tr w:rsidR="0056000A" w:rsidRPr="003D0328" w:rsidTr="00B12BA8">
        <w:trPr>
          <w:trHeight w:val="262"/>
        </w:trPr>
        <w:tc>
          <w:tcPr>
            <w:tcW w:w="5281" w:type="dxa"/>
            <w:tcBorders>
              <w:top w:val="single" w:sz="4" w:space="0" w:color="auto"/>
              <w:bottom w:val="double" w:sz="4" w:space="0" w:color="auto"/>
            </w:tcBorders>
            <w:noWrap/>
            <w:hideMark/>
          </w:tcPr>
          <w:p w:rsidR="0056000A" w:rsidRPr="003D0328" w:rsidRDefault="0056000A" w:rsidP="00983887">
            <w:pPr>
              <w:keepNext/>
              <w:spacing w:after="0" w:line="240" w:lineRule="auto"/>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Total</w:t>
            </w:r>
          </w:p>
        </w:tc>
        <w:tc>
          <w:tcPr>
            <w:tcW w:w="995" w:type="dxa"/>
            <w:tcBorders>
              <w:top w:val="single" w:sz="4" w:space="0" w:color="auto"/>
              <w:bottom w:val="doub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726</w:t>
            </w:r>
          </w:p>
        </w:tc>
        <w:tc>
          <w:tcPr>
            <w:tcW w:w="1022" w:type="dxa"/>
            <w:tcBorders>
              <w:top w:val="single" w:sz="4" w:space="0" w:color="auto"/>
              <w:bottom w:val="double" w:sz="4" w:space="0" w:color="auto"/>
            </w:tcBorders>
            <w:noWrap/>
            <w:hideMark/>
          </w:tcPr>
          <w:p w:rsidR="0056000A" w:rsidRPr="003D0328"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3D0328">
              <w:rPr>
                <w:rFonts w:ascii="Trebuchet MS" w:eastAsia="Times New Roman" w:hAnsi="Trebuchet MS" w:cs="Calibri"/>
                <w:color w:val="000000"/>
                <w:sz w:val="20"/>
                <w:szCs w:val="20"/>
                <w:lang w:eastAsia="fr-FR"/>
              </w:rPr>
              <w:t>100,0</w:t>
            </w:r>
          </w:p>
        </w:tc>
      </w:tr>
    </w:tbl>
    <w:p w:rsidR="0056000A" w:rsidRPr="0072397D" w:rsidRDefault="0056000A" w:rsidP="00983887">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03270B" w:rsidP="0003270B">
      <w:pPr>
        <w:pStyle w:val="Titre3"/>
        <w:numPr>
          <w:ilvl w:val="0"/>
          <w:numId w:val="0"/>
        </w:numPr>
        <w:ind w:left="720" w:hanging="720"/>
      </w:pPr>
      <w:bookmarkStart w:id="213" w:name="_Toc426359404"/>
      <w:bookmarkStart w:id="214" w:name="_Toc426359472"/>
      <w:r>
        <w:t>3</w:t>
      </w:r>
      <w:r w:rsidR="0056000A" w:rsidRPr="0072397D">
        <w:t>.4. Appréciation de la qualité des services de la SBEE par les ménages</w:t>
      </w:r>
      <w:bookmarkEnd w:id="213"/>
      <w:bookmarkEnd w:id="214"/>
      <w:r w:rsidR="0056000A" w:rsidRPr="0072397D">
        <w:t xml:space="preserve">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 xml:space="preserve">Il est question dans la présente section de recueillir l’avis des ménages sur la qualité des services de la SBEE. Cette enquête d’opinion révèle que globalement, les ménages sont mécontents des services de la SBEE. Ce sentiment est partagé par deux ménages sur trois enquêtés.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Mais le principal motif de frustration des ménages reste la durée de disponibilité de l’électricité qui a été évoquée par 78,1% d’entre eux. Le second point de désaccord est celui de la facturation. En effet, plus de 7 ménages sur 10 ne sont pas en phase avec la SBEE ou leur fournisseur sur la facturation. Ce résultat est en cohérence avec un enseignement tiré plus haut et qui montre que 2 ménages sur 3 estiment que leurs factures sont surestimées par rapport à leur consommation. Pourtant</w:t>
      </w:r>
      <w:r w:rsidR="00D40FD8">
        <w:rPr>
          <w:rFonts w:ascii="Trebuchet MS" w:hAnsi="Trebuchet MS"/>
        </w:rPr>
        <w:t>,</w:t>
      </w:r>
      <w:r w:rsidRPr="00167492">
        <w:rPr>
          <w:rFonts w:ascii="Trebuchet MS" w:hAnsi="Trebuchet MS"/>
        </w:rPr>
        <w:t xml:space="preserve"> la SBEE a pris des dispositions pour assurer la transparence autour de la facturation. On retrouve par exemple sur son site internet ou encore au verseau des factures d’électricité, des informations détaillées sur le mode de facturation. </w:t>
      </w:r>
    </w:p>
    <w:p w:rsidR="0056000A" w:rsidRPr="0072397D" w:rsidRDefault="0056000A" w:rsidP="0056000A">
      <w:pPr>
        <w:tabs>
          <w:tab w:val="right" w:pos="9072"/>
        </w:tabs>
        <w:spacing w:after="0"/>
        <w:jc w:val="both"/>
        <w:rPr>
          <w:rFonts w:ascii="Trebuchet MS" w:hAnsi="Trebuchet MS"/>
          <w:sz w:val="24"/>
          <w:szCs w:val="24"/>
        </w:rPr>
      </w:pPr>
    </w:p>
    <w:p w:rsidR="0056000A" w:rsidRPr="00983887" w:rsidRDefault="00983887" w:rsidP="00306394">
      <w:pPr>
        <w:pStyle w:val="Lgende"/>
        <w:keepNext/>
        <w:spacing w:after="0"/>
        <w:jc w:val="both"/>
        <w:rPr>
          <w:rFonts w:ascii="Trebuchet MS" w:hAnsi="Trebuchet MS"/>
        </w:rPr>
      </w:pPr>
      <w:bookmarkStart w:id="215" w:name="_Toc426359268"/>
      <w:r w:rsidRPr="00983887">
        <w:rPr>
          <w:rFonts w:ascii="Trebuchet MS" w:hAnsi="Trebuchet MS"/>
        </w:rPr>
        <w:lastRenderedPageBreak/>
        <w:t xml:space="preserve">Graphique </w:t>
      </w:r>
      <w:r w:rsidR="00FE10F4" w:rsidRPr="00983887">
        <w:rPr>
          <w:rFonts w:ascii="Trebuchet MS" w:hAnsi="Trebuchet MS"/>
        </w:rPr>
        <w:fldChar w:fldCharType="begin"/>
      </w:r>
      <w:r w:rsidRPr="00983887">
        <w:rPr>
          <w:rFonts w:ascii="Trebuchet MS" w:hAnsi="Trebuchet MS"/>
        </w:rPr>
        <w:instrText xml:space="preserve"> SEQ Graphique \* ARABIC </w:instrText>
      </w:r>
      <w:r w:rsidR="00FE10F4" w:rsidRPr="00983887">
        <w:rPr>
          <w:rFonts w:ascii="Trebuchet MS" w:hAnsi="Trebuchet MS"/>
        </w:rPr>
        <w:fldChar w:fldCharType="separate"/>
      </w:r>
      <w:r w:rsidR="00605DE4">
        <w:rPr>
          <w:rFonts w:ascii="Trebuchet MS" w:hAnsi="Trebuchet MS"/>
          <w:noProof/>
        </w:rPr>
        <w:t>14</w:t>
      </w:r>
      <w:r w:rsidR="00FE10F4" w:rsidRPr="00983887">
        <w:rPr>
          <w:rFonts w:ascii="Trebuchet MS" w:hAnsi="Trebuchet MS"/>
        </w:rPr>
        <w:fldChar w:fldCharType="end"/>
      </w:r>
      <w:r w:rsidRPr="00983887">
        <w:rPr>
          <w:rFonts w:ascii="Trebuchet MS" w:hAnsi="Trebuchet MS"/>
        </w:rPr>
        <w:t xml:space="preserve"> : </w:t>
      </w:r>
      <w:r w:rsidR="0056000A" w:rsidRPr="00983887">
        <w:rPr>
          <w:rFonts w:ascii="Trebuchet MS" w:hAnsi="Trebuchet MS"/>
        </w:rPr>
        <w:t>Degré de satisfaction des ménages sur la qualité des services de la SBEE</w:t>
      </w:r>
      <w:bookmarkEnd w:id="215"/>
    </w:p>
    <w:p w:rsidR="0056000A" w:rsidRPr="0072397D" w:rsidRDefault="0056000A" w:rsidP="00983887">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6000A" w:rsidRPr="0072397D" w:rsidRDefault="0056000A" w:rsidP="00983887">
      <w:pPr>
        <w:keepNext/>
        <w:tabs>
          <w:tab w:val="right" w:pos="9072"/>
        </w:tabs>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67492" w:rsidRDefault="0056000A" w:rsidP="0056000A">
      <w:pPr>
        <w:tabs>
          <w:tab w:val="right" w:pos="9072"/>
        </w:tabs>
        <w:spacing w:before="240"/>
        <w:jc w:val="both"/>
        <w:rPr>
          <w:rFonts w:ascii="Trebuchet MS" w:hAnsi="Trebuchet MS"/>
        </w:rPr>
      </w:pPr>
      <w:r w:rsidRPr="00167492">
        <w:rPr>
          <w:rFonts w:ascii="Trebuchet MS" w:hAnsi="Trebuchet MS"/>
        </w:rPr>
        <w:t xml:space="preserve">Les ménages ont également des griefs contre la SBEE en ce qui concerne la réparation des pannes (60,4%), la prise en charge des plaintes (59,6%) et les délais de raccordement (56,8%). Pour rappel, la SBEE met en moyenne 37,1 semaines pour raccorder un ménage alors que les délais prévus sont beaucoup plus courts. </w:t>
      </w:r>
    </w:p>
    <w:p w:rsidR="0056000A" w:rsidRPr="00167492" w:rsidRDefault="0056000A" w:rsidP="0056000A">
      <w:pPr>
        <w:tabs>
          <w:tab w:val="right" w:pos="9072"/>
        </w:tabs>
        <w:spacing w:before="240" w:after="0"/>
        <w:jc w:val="both"/>
        <w:rPr>
          <w:rFonts w:ascii="Trebuchet MS" w:hAnsi="Trebuchet MS"/>
        </w:rPr>
      </w:pPr>
      <w:r w:rsidRPr="00167492">
        <w:rPr>
          <w:rFonts w:ascii="Trebuchet MS" w:hAnsi="Trebuchet MS"/>
        </w:rPr>
        <w:t>Lorsque l’on s’intéresse avec précision à l’appréciation des ménages, on constate que la plupart d’entre eux ne sont pas simplement mécontents des services de la SBEE. Ils en sont très mécontents.</w:t>
      </w:r>
    </w:p>
    <w:p w:rsidR="0056000A" w:rsidRPr="0072397D" w:rsidRDefault="0056000A" w:rsidP="0056000A">
      <w:pPr>
        <w:tabs>
          <w:tab w:val="right" w:pos="9072"/>
        </w:tabs>
        <w:spacing w:after="0"/>
        <w:jc w:val="both"/>
        <w:rPr>
          <w:rFonts w:ascii="Trebuchet MS" w:hAnsi="Trebuchet MS"/>
          <w:sz w:val="24"/>
          <w:szCs w:val="24"/>
        </w:rPr>
      </w:pPr>
    </w:p>
    <w:p w:rsidR="0056000A" w:rsidRPr="00983887" w:rsidRDefault="00983887" w:rsidP="00306394">
      <w:pPr>
        <w:pStyle w:val="Lgende"/>
        <w:keepNext/>
        <w:spacing w:after="0"/>
        <w:jc w:val="both"/>
        <w:rPr>
          <w:rFonts w:ascii="Trebuchet MS" w:hAnsi="Trebuchet MS"/>
        </w:rPr>
      </w:pPr>
      <w:bookmarkStart w:id="216" w:name="_Toc426359362"/>
      <w:r w:rsidRPr="00983887">
        <w:rPr>
          <w:rFonts w:ascii="Trebuchet MS" w:hAnsi="Trebuchet MS"/>
        </w:rPr>
        <w:t xml:space="preserve">Tableau </w:t>
      </w:r>
      <w:r w:rsidR="00FE10F4" w:rsidRPr="00983887">
        <w:rPr>
          <w:rFonts w:ascii="Trebuchet MS" w:hAnsi="Trebuchet MS"/>
        </w:rPr>
        <w:fldChar w:fldCharType="begin"/>
      </w:r>
      <w:r w:rsidRPr="00983887">
        <w:rPr>
          <w:rFonts w:ascii="Trebuchet MS" w:hAnsi="Trebuchet MS"/>
        </w:rPr>
        <w:instrText xml:space="preserve"> SEQ Tableau \* ARABIC </w:instrText>
      </w:r>
      <w:r w:rsidR="00FE10F4" w:rsidRPr="00983887">
        <w:rPr>
          <w:rFonts w:ascii="Trebuchet MS" w:hAnsi="Trebuchet MS"/>
        </w:rPr>
        <w:fldChar w:fldCharType="separate"/>
      </w:r>
      <w:r w:rsidR="00556962">
        <w:rPr>
          <w:rFonts w:ascii="Trebuchet MS" w:hAnsi="Trebuchet MS"/>
          <w:noProof/>
        </w:rPr>
        <w:t>43</w:t>
      </w:r>
      <w:r w:rsidR="00FE10F4" w:rsidRPr="00983887">
        <w:rPr>
          <w:rFonts w:ascii="Trebuchet MS" w:hAnsi="Trebuchet MS"/>
        </w:rPr>
        <w:fldChar w:fldCharType="end"/>
      </w:r>
      <w:r w:rsidRPr="00983887">
        <w:rPr>
          <w:rFonts w:ascii="Trebuchet MS" w:hAnsi="Trebuchet MS"/>
        </w:rPr>
        <w:t xml:space="preserve"> : </w:t>
      </w:r>
      <w:r w:rsidR="0056000A" w:rsidRPr="00983887">
        <w:rPr>
          <w:rFonts w:ascii="Trebuchet MS" w:hAnsi="Trebuchet MS"/>
        </w:rPr>
        <w:t>Détails sur l’appréciation des ménages quant à la qualité des services de la SBEE</w:t>
      </w:r>
      <w:bookmarkEnd w:id="216"/>
    </w:p>
    <w:tbl>
      <w:tblPr>
        <w:tblStyle w:val="ENergiemnage"/>
        <w:tblW w:w="9524" w:type="dxa"/>
        <w:tblBorders>
          <w:top w:val="double" w:sz="4" w:space="0" w:color="auto"/>
          <w:bottom w:val="double" w:sz="4" w:space="0" w:color="auto"/>
        </w:tblBorders>
        <w:tblLayout w:type="fixed"/>
        <w:tblLook w:val="04A0"/>
      </w:tblPr>
      <w:tblGrid>
        <w:gridCol w:w="2196"/>
        <w:gridCol w:w="1282"/>
        <w:gridCol w:w="1211"/>
        <w:gridCol w:w="1157"/>
        <w:gridCol w:w="1420"/>
        <w:gridCol w:w="1016"/>
        <w:gridCol w:w="1242"/>
      </w:tblGrid>
      <w:tr w:rsidR="0056000A" w:rsidRPr="0079072B" w:rsidTr="00B12BA8">
        <w:trPr>
          <w:trHeight w:val="686"/>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 </w:t>
            </w:r>
          </w:p>
        </w:tc>
        <w:tc>
          <w:tcPr>
            <w:tcW w:w="1282"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Durée de disponibilité </w:t>
            </w:r>
          </w:p>
        </w:tc>
        <w:tc>
          <w:tcPr>
            <w:tcW w:w="1211"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Facturation </w:t>
            </w:r>
          </w:p>
        </w:tc>
        <w:tc>
          <w:tcPr>
            <w:tcW w:w="1157"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Réparation des pannes </w:t>
            </w:r>
          </w:p>
        </w:tc>
        <w:tc>
          <w:tcPr>
            <w:tcW w:w="1420"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Délai de raccordement </w:t>
            </w:r>
          </w:p>
        </w:tc>
        <w:tc>
          <w:tcPr>
            <w:tcW w:w="1016"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 xml:space="preserve">Prise en charge des plaintes </w:t>
            </w:r>
          </w:p>
        </w:tc>
        <w:tc>
          <w:tcPr>
            <w:tcW w:w="1242" w:type="dxa"/>
            <w:tcBorders>
              <w:top w:val="double" w:sz="4" w:space="0" w:color="auto"/>
              <w:bottom w:val="single" w:sz="4" w:space="0" w:color="auto"/>
            </w:tcBorders>
            <w:hideMark/>
          </w:tcPr>
          <w:p w:rsidR="0056000A" w:rsidRPr="0079072B" w:rsidRDefault="0056000A" w:rsidP="00983887">
            <w:pPr>
              <w:keepNext/>
              <w:spacing w:after="0" w:line="240" w:lineRule="auto"/>
              <w:jc w:val="center"/>
              <w:rPr>
                <w:rFonts w:ascii="Trebuchet MS" w:eastAsia="Times New Roman" w:hAnsi="Trebuchet MS" w:cs="Calibri"/>
                <w:color w:val="000000"/>
                <w:sz w:val="18"/>
                <w:szCs w:val="18"/>
                <w:lang w:eastAsia="fr-FR"/>
              </w:rPr>
            </w:pPr>
            <w:r w:rsidRPr="0079072B">
              <w:rPr>
                <w:rFonts w:ascii="Trebuchet MS" w:eastAsia="Times New Roman" w:hAnsi="Trebuchet MS" w:cs="Calibri"/>
                <w:color w:val="000000"/>
                <w:sz w:val="18"/>
                <w:szCs w:val="18"/>
                <w:lang w:eastAsia="fr-FR"/>
              </w:rPr>
              <w:t>Appréciation globale des services de la SBEE</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Très mécontent</w:t>
            </w:r>
          </w:p>
        </w:tc>
        <w:tc>
          <w:tcPr>
            <w:tcW w:w="1282"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56,5</w:t>
            </w:r>
          </w:p>
        </w:tc>
        <w:tc>
          <w:tcPr>
            <w:tcW w:w="1211"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54,3</w:t>
            </w:r>
          </w:p>
        </w:tc>
        <w:tc>
          <w:tcPr>
            <w:tcW w:w="1157"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44,8</w:t>
            </w:r>
          </w:p>
        </w:tc>
        <w:tc>
          <w:tcPr>
            <w:tcW w:w="1420"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42,6</w:t>
            </w:r>
          </w:p>
        </w:tc>
        <w:tc>
          <w:tcPr>
            <w:tcW w:w="1016"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44,7</w:t>
            </w:r>
          </w:p>
        </w:tc>
        <w:tc>
          <w:tcPr>
            <w:tcW w:w="1242" w:type="dxa"/>
            <w:tcBorders>
              <w:top w:val="single" w:sz="4" w:space="0" w:color="auto"/>
            </w:tcBorders>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46,1</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Quelque peu mécontent</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21,7</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18,5</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15,6</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14,1</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14,9</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21,4</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Neutre</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7,5</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15,2</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27,9</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28,0</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28,8</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18,6</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Légèrement satisfait</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10,5</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8,7</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7,0</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8,8</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6,6</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11,5</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Très satisfait</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1,4</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2,6</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1,2</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0,8</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Ne s'applique pas</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0,0</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0,2</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1,2</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1,9</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0,0</w:t>
            </w:r>
          </w:p>
        </w:tc>
      </w:tr>
      <w:tr w:rsidR="0056000A" w:rsidRPr="0079072B" w:rsidTr="00B12BA8">
        <w:trPr>
          <w:trHeight w:val="269"/>
        </w:trPr>
        <w:tc>
          <w:tcPr>
            <w:tcW w:w="2196" w:type="dxa"/>
            <w:noWrap/>
            <w:hideMark/>
          </w:tcPr>
          <w:p w:rsidR="0056000A" w:rsidRPr="0079072B" w:rsidRDefault="0056000A" w:rsidP="00983887">
            <w:pPr>
              <w:keepNext/>
              <w:spacing w:after="0" w:line="240" w:lineRule="auto"/>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Non déclaré</w:t>
            </w:r>
          </w:p>
        </w:tc>
        <w:tc>
          <w:tcPr>
            <w:tcW w:w="128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2,6</w:t>
            </w:r>
          </w:p>
        </w:tc>
        <w:tc>
          <w:tcPr>
            <w:tcW w:w="1211"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c>
          <w:tcPr>
            <w:tcW w:w="1157"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1,9</w:t>
            </w:r>
          </w:p>
        </w:tc>
        <w:tc>
          <w:tcPr>
            <w:tcW w:w="1420"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2,1</w:t>
            </w:r>
          </w:p>
        </w:tc>
        <w:tc>
          <w:tcPr>
            <w:tcW w:w="1016"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1,9</w:t>
            </w:r>
          </w:p>
        </w:tc>
        <w:tc>
          <w:tcPr>
            <w:tcW w:w="1242" w:type="dxa"/>
            <w:noWrap/>
            <w:hideMark/>
          </w:tcPr>
          <w:p w:rsidR="0056000A" w:rsidRPr="0079072B" w:rsidRDefault="0056000A" w:rsidP="00983887">
            <w:pPr>
              <w:keepNext/>
              <w:spacing w:after="0" w:line="240" w:lineRule="auto"/>
              <w:jc w:val="center"/>
              <w:rPr>
                <w:rFonts w:ascii="Trebuchet MS" w:eastAsia="Times New Roman" w:hAnsi="Trebuchet MS" w:cs="Calibri"/>
                <w:color w:val="000000"/>
                <w:sz w:val="20"/>
                <w:szCs w:val="20"/>
                <w:lang w:eastAsia="fr-FR"/>
              </w:rPr>
            </w:pPr>
            <w:r w:rsidRPr="0079072B">
              <w:rPr>
                <w:rFonts w:ascii="Trebuchet MS" w:eastAsia="Times New Roman" w:hAnsi="Trebuchet MS" w:cs="Calibri"/>
                <w:color w:val="000000"/>
                <w:sz w:val="20"/>
                <w:szCs w:val="20"/>
                <w:lang w:eastAsia="fr-FR"/>
              </w:rPr>
              <w:t>1,7</w:t>
            </w:r>
          </w:p>
        </w:tc>
      </w:tr>
    </w:tbl>
    <w:p w:rsidR="0056000A" w:rsidRPr="0072397D" w:rsidRDefault="0056000A" w:rsidP="00983887">
      <w:pPr>
        <w:keepNext/>
        <w:tabs>
          <w:tab w:val="right" w:pos="9072"/>
        </w:tabs>
        <w:spacing w:after="0"/>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p>
    <w:p w:rsidR="0056000A" w:rsidRPr="0072397D" w:rsidRDefault="0056000A" w:rsidP="0056000A">
      <w:pPr>
        <w:tabs>
          <w:tab w:val="right" w:pos="9072"/>
        </w:tabs>
        <w:spacing w:after="0"/>
        <w:jc w:val="both"/>
        <w:rPr>
          <w:rFonts w:ascii="Trebuchet MS" w:hAnsi="Trebuchet MS"/>
          <w:sz w:val="24"/>
          <w:szCs w:val="24"/>
        </w:rPr>
      </w:pPr>
      <w:r w:rsidRPr="0072397D">
        <w:rPr>
          <w:rFonts w:ascii="Trebuchet MS" w:hAnsi="Trebuchet MS"/>
          <w:sz w:val="24"/>
          <w:szCs w:val="24"/>
        </w:rPr>
        <w:br w:type="page"/>
      </w:r>
    </w:p>
    <w:p w:rsidR="0056000A" w:rsidRPr="0072397D" w:rsidRDefault="0056000A" w:rsidP="003174B9">
      <w:pPr>
        <w:pStyle w:val="Titre2"/>
      </w:pPr>
      <w:bookmarkStart w:id="217" w:name="_Toc425961651"/>
      <w:bookmarkStart w:id="218" w:name="_Toc426359405"/>
      <w:bookmarkStart w:id="219" w:name="_Toc426359473"/>
      <w:r w:rsidRPr="0072397D">
        <w:lastRenderedPageBreak/>
        <w:t xml:space="preserve">CHAPITRE </w:t>
      </w:r>
      <w:r>
        <w:t>4</w:t>
      </w:r>
      <w:r w:rsidRPr="0072397D">
        <w:t> : VOLONTE ET CAPACITE DES MENAGES A PAYER POUR UNE ENERGIE ELECTRIQUE DE QUALITE</w:t>
      </w:r>
      <w:bookmarkEnd w:id="217"/>
      <w:bookmarkEnd w:id="218"/>
      <w:bookmarkEnd w:id="219"/>
      <w:r w:rsidRPr="0072397D">
        <w:t xml:space="preserve"> </w:t>
      </w:r>
    </w:p>
    <w:bookmarkEnd w:id="202"/>
    <w:bookmarkEnd w:id="203"/>
    <w:p w:rsidR="0056000A" w:rsidRPr="006E27DF" w:rsidRDefault="0056000A" w:rsidP="0056000A">
      <w:pPr>
        <w:rPr>
          <w:rFonts w:ascii="Trebuchet MS" w:hAnsi="Trebuchet MS"/>
        </w:rPr>
      </w:pPr>
    </w:p>
    <w:p w:rsidR="00000D52" w:rsidRPr="00000D52" w:rsidRDefault="00000D52" w:rsidP="00000D52">
      <w:pPr>
        <w:keepNext/>
        <w:framePr w:dropCap="drop" w:lines="3" w:wrap="around" w:vAnchor="text" w:hAnchor="text"/>
        <w:tabs>
          <w:tab w:val="right" w:pos="9072"/>
        </w:tabs>
        <w:spacing w:before="40" w:after="0" w:line="881" w:lineRule="exact"/>
        <w:jc w:val="both"/>
        <w:textAlignment w:val="baseline"/>
        <w:rPr>
          <w:rFonts w:ascii="Trebuchet MS" w:hAnsi="Trebuchet MS"/>
          <w:position w:val="-8"/>
          <w:sz w:val="103"/>
        </w:rPr>
      </w:pPr>
      <w:r w:rsidRPr="00000D52">
        <w:rPr>
          <w:rFonts w:ascii="Trebuchet MS" w:hAnsi="Trebuchet MS"/>
          <w:position w:val="-8"/>
          <w:sz w:val="103"/>
        </w:rPr>
        <w:t>C</w:t>
      </w:r>
    </w:p>
    <w:p w:rsidR="0056000A" w:rsidRDefault="0056000A" w:rsidP="0056000A">
      <w:pPr>
        <w:tabs>
          <w:tab w:val="right" w:pos="9072"/>
        </w:tabs>
        <w:spacing w:before="240"/>
        <w:jc w:val="both"/>
        <w:rPr>
          <w:rFonts w:ascii="Trebuchet MS" w:hAnsi="Trebuchet MS"/>
        </w:rPr>
      </w:pPr>
      <w:r>
        <w:rPr>
          <w:rFonts w:ascii="Trebuchet MS" w:hAnsi="Trebuchet MS"/>
        </w:rPr>
        <w:t xml:space="preserve">e chapitre présente les conditions dans lesquelles les ménages non connectés sont disposés à se raccorder au réseau électrique de la SBEE. On y distingue le cas des ménages installés dans des zones où il y a l’électricité de celui des ménages situés dans des zones où le réseau ne s’est pas encore étendu. </w:t>
      </w:r>
    </w:p>
    <w:p w:rsidR="0056000A" w:rsidRDefault="0056000A" w:rsidP="0056000A">
      <w:pPr>
        <w:tabs>
          <w:tab w:val="right" w:pos="9072"/>
        </w:tabs>
        <w:spacing w:before="240"/>
        <w:jc w:val="both"/>
        <w:rPr>
          <w:rFonts w:ascii="Trebuchet MS" w:hAnsi="Trebuchet MS"/>
        </w:rPr>
      </w:pPr>
      <w:r>
        <w:rPr>
          <w:rFonts w:ascii="Trebuchet MS" w:hAnsi="Trebuchet MS"/>
        </w:rPr>
        <w:t xml:space="preserve">Au-delà de la volonté des ménages à se raccorder à l’énergie électrique, le chapitre traite de leur capacité à payer pour en disposer. Il permet de se faire une idée de l’importance que les ménages accordent à l’électricité, d’évaluer leur sensibilité aux coupures d’électricité et aux baisses de tension et leur propension à aller vers l’énergie solaire. </w:t>
      </w:r>
    </w:p>
    <w:p w:rsidR="0056000A" w:rsidRPr="0072397D" w:rsidRDefault="00000D52" w:rsidP="00000D52">
      <w:pPr>
        <w:pStyle w:val="Titre3"/>
        <w:numPr>
          <w:ilvl w:val="0"/>
          <w:numId w:val="0"/>
        </w:numPr>
        <w:ind w:left="720" w:hanging="720"/>
      </w:pPr>
      <w:bookmarkStart w:id="220" w:name="_Toc426359406"/>
      <w:bookmarkStart w:id="221" w:name="_Toc426359474"/>
      <w:r>
        <w:t>4</w:t>
      </w:r>
      <w:r w:rsidR="0056000A" w:rsidRPr="0072397D">
        <w:t>.1. Disposition des ménages non connectés à se raccorder au réseau de la SBEE</w:t>
      </w:r>
      <w:bookmarkEnd w:id="220"/>
      <w:bookmarkEnd w:id="221"/>
    </w:p>
    <w:p w:rsidR="0056000A" w:rsidRPr="0072397D" w:rsidRDefault="00000D52" w:rsidP="00377753">
      <w:pPr>
        <w:pStyle w:val="Titre4"/>
      </w:pPr>
      <w:bookmarkStart w:id="222" w:name="_Toc426359475"/>
      <w:r>
        <w:t>4</w:t>
      </w:r>
      <w:r w:rsidR="0056000A" w:rsidRPr="0072397D">
        <w:t>.1.1 Cas des ménages situés dans des zones où il y a l’électricité</w:t>
      </w:r>
      <w:bookmarkEnd w:id="222"/>
      <w:r w:rsidR="0056000A" w:rsidRPr="0072397D">
        <w:t xml:space="preserve"> </w:t>
      </w:r>
    </w:p>
    <w:p w:rsidR="0056000A" w:rsidRPr="00377753" w:rsidRDefault="0056000A" w:rsidP="00D50DEA">
      <w:pPr>
        <w:spacing w:before="240"/>
        <w:jc w:val="both"/>
        <w:rPr>
          <w:rFonts w:ascii="Trebuchet MS" w:hAnsi="Trebuchet MS"/>
        </w:rPr>
      </w:pPr>
      <w:r w:rsidRPr="00377753">
        <w:rPr>
          <w:rFonts w:ascii="Trebuchet MS" w:hAnsi="Trebuchet MS"/>
        </w:rPr>
        <w:t xml:space="preserve">Comme le montre le chapitre 2, seuls 34,7% des ménages ont accès à l’électricité de la SBEE au niveau national. En d’autres termes, 2 ménages sur 3 n’ont pas l’énergie électrique dans leurs ménages. Parmi </w:t>
      </w:r>
      <w:r w:rsidR="00D445EC" w:rsidRPr="00377753">
        <w:rPr>
          <w:rFonts w:ascii="Trebuchet MS" w:hAnsi="Trebuchet MS"/>
        </w:rPr>
        <w:t>ces ménages non connectés au réseau électrique de la SBEE</w:t>
      </w:r>
      <w:r w:rsidRPr="00377753">
        <w:rPr>
          <w:rFonts w:ascii="Trebuchet MS" w:hAnsi="Trebuchet MS"/>
        </w:rPr>
        <w:t xml:space="preserve">, 37,1% sont dans des zones où il n’y a pas l’électricité. La notion de « zone » utilisée ici ne fait pas référence à une définition particulière liée par exemple à un quelconque découpage administratif. On pourrait toutefois s’accorder sur le fait que la notion de « zone » traduit une idée de proximité même si cette dernière reste toujours liée à l’appréciation du répondant. </w:t>
      </w:r>
    </w:p>
    <w:p w:rsidR="0056000A" w:rsidRPr="00377753" w:rsidRDefault="00D50DEA" w:rsidP="00306394">
      <w:pPr>
        <w:pStyle w:val="Lgende"/>
        <w:keepNext/>
        <w:spacing w:after="0"/>
        <w:jc w:val="both"/>
        <w:rPr>
          <w:rFonts w:ascii="Trebuchet MS" w:hAnsi="Trebuchet MS"/>
        </w:rPr>
      </w:pPr>
      <w:bookmarkStart w:id="223" w:name="_Toc426359363"/>
      <w:r w:rsidRPr="00377753">
        <w:rPr>
          <w:rFonts w:ascii="Trebuchet MS" w:hAnsi="Trebuchet MS"/>
        </w:rPr>
        <w:t xml:space="preserve">Tableau </w:t>
      </w:r>
      <w:r w:rsidR="00FE10F4" w:rsidRPr="00377753">
        <w:rPr>
          <w:rFonts w:ascii="Trebuchet MS" w:hAnsi="Trebuchet MS"/>
        </w:rPr>
        <w:fldChar w:fldCharType="begin"/>
      </w:r>
      <w:r w:rsidRPr="00377753">
        <w:rPr>
          <w:rFonts w:ascii="Trebuchet MS" w:hAnsi="Trebuchet MS"/>
        </w:rPr>
        <w:instrText xml:space="preserve"> SEQ Tableau \* ARABIC </w:instrText>
      </w:r>
      <w:r w:rsidR="00FE10F4" w:rsidRPr="00377753">
        <w:rPr>
          <w:rFonts w:ascii="Trebuchet MS" w:hAnsi="Trebuchet MS"/>
        </w:rPr>
        <w:fldChar w:fldCharType="separate"/>
      </w:r>
      <w:r w:rsidR="00556962" w:rsidRPr="00377753">
        <w:rPr>
          <w:rFonts w:ascii="Trebuchet MS" w:hAnsi="Trebuchet MS"/>
          <w:noProof/>
        </w:rPr>
        <w:t>44</w:t>
      </w:r>
      <w:r w:rsidR="00FE10F4" w:rsidRPr="00377753">
        <w:rPr>
          <w:rFonts w:ascii="Trebuchet MS" w:hAnsi="Trebuchet MS"/>
        </w:rPr>
        <w:fldChar w:fldCharType="end"/>
      </w:r>
      <w:r w:rsidRPr="00377753">
        <w:rPr>
          <w:rFonts w:ascii="Trebuchet MS" w:hAnsi="Trebuchet MS"/>
        </w:rPr>
        <w:t xml:space="preserve"> : </w:t>
      </w:r>
      <w:r w:rsidR="0056000A" w:rsidRPr="00377753">
        <w:rPr>
          <w:rFonts w:ascii="Trebuchet MS" w:hAnsi="Trebuchet MS"/>
        </w:rPr>
        <w:t xml:space="preserve">Répartition des ménages </w:t>
      </w:r>
      <w:r w:rsidR="00D445EC" w:rsidRPr="00377753">
        <w:rPr>
          <w:rFonts w:ascii="Trebuchet MS" w:hAnsi="Trebuchet MS"/>
        </w:rPr>
        <w:t xml:space="preserve">non connectés au réseau de la SBEE </w:t>
      </w:r>
      <w:r w:rsidR="0056000A" w:rsidRPr="00377753">
        <w:rPr>
          <w:rFonts w:ascii="Trebuchet MS" w:hAnsi="Trebuchet MS"/>
        </w:rPr>
        <w:t>selon qu’il y ait l’électricité dans leur zone ou pas</w:t>
      </w:r>
      <w:bookmarkEnd w:id="223"/>
    </w:p>
    <w:tbl>
      <w:tblPr>
        <w:tblStyle w:val="ENergiemnage"/>
        <w:tblW w:w="6105" w:type="dxa"/>
        <w:tblBorders>
          <w:top w:val="double" w:sz="4" w:space="0" w:color="auto"/>
          <w:bottom w:val="double" w:sz="4" w:space="0" w:color="auto"/>
        </w:tblBorders>
        <w:tblLook w:val="04A0"/>
      </w:tblPr>
      <w:tblGrid>
        <w:gridCol w:w="4045"/>
        <w:gridCol w:w="957"/>
        <w:gridCol w:w="1103"/>
      </w:tblGrid>
      <w:tr w:rsidR="0056000A" w:rsidRPr="0079072B" w:rsidTr="00B12BA8">
        <w:trPr>
          <w:trHeight w:val="243"/>
        </w:trPr>
        <w:tc>
          <w:tcPr>
            <w:tcW w:w="4045" w:type="dxa"/>
            <w:tcBorders>
              <w:top w:val="double" w:sz="4" w:space="0" w:color="auto"/>
              <w:bottom w:val="nil"/>
            </w:tcBorders>
            <w:noWrap/>
            <w:hideMark/>
          </w:tcPr>
          <w:p w:rsidR="0056000A" w:rsidRPr="0079072B" w:rsidRDefault="0056000A" w:rsidP="00D50DEA">
            <w:pPr>
              <w:keepNext/>
              <w:spacing w:after="0" w:line="240" w:lineRule="auto"/>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 </w:t>
            </w:r>
          </w:p>
        </w:tc>
        <w:tc>
          <w:tcPr>
            <w:tcW w:w="957" w:type="dxa"/>
            <w:tcBorders>
              <w:top w:val="double" w:sz="4" w:space="0" w:color="auto"/>
              <w:bottom w:val="nil"/>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Effectif</w:t>
            </w:r>
          </w:p>
        </w:tc>
        <w:tc>
          <w:tcPr>
            <w:tcW w:w="1103" w:type="dxa"/>
            <w:tcBorders>
              <w:top w:val="double" w:sz="4" w:space="0" w:color="auto"/>
              <w:bottom w:val="nil"/>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Part (%)</w:t>
            </w:r>
          </w:p>
        </w:tc>
      </w:tr>
      <w:tr w:rsidR="0056000A" w:rsidRPr="0079072B" w:rsidTr="00B12BA8">
        <w:trPr>
          <w:trHeight w:val="243"/>
        </w:trPr>
        <w:tc>
          <w:tcPr>
            <w:tcW w:w="4045" w:type="dxa"/>
            <w:tcBorders>
              <w:top w:val="nil"/>
              <w:bottom w:val="single" w:sz="4" w:space="0" w:color="auto"/>
            </w:tcBorders>
            <w:noWrap/>
            <w:hideMark/>
          </w:tcPr>
          <w:p w:rsidR="0056000A" w:rsidRPr="0079072B" w:rsidRDefault="0056000A" w:rsidP="00D50DEA">
            <w:pPr>
              <w:keepNext/>
              <w:spacing w:after="0" w:line="240" w:lineRule="auto"/>
              <w:rPr>
                <w:rFonts w:ascii="Trebuchet MS" w:eastAsia="Times New Roman" w:hAnsi="Trebuchet MS" w:cs="Calibri"/>
                <w:bCs/>
                <w:color w:val="000000"/>
                <w:lang w:eastAsia="fr-FR"/>
              </w:rPr>
            </w:pPr>
            <w:r w:rsidRPr="0079072B">
              <w:rPr>
                <w:rFonts w:ascii="Trebuchet MS" w:eastAsia="Times New Roman" w:hAnsi="Trebuchet MS" w:cs="Calibri"/>
                <w:bCs/>
                <w:color w:val="000000"/>
                <w:lang w:eastAsia="fr-FR"/>
              </w:rPr>
              <w:t>Y-a-t-il l’électricité dans votre zone ?</w:t>
            </w:r>
          </w:p>
        </w:tc>
        <w:tc>
          <w:tcPr>
            <w:tcW w:w="957" w:type="dxa"/>
            <w:tcBorders>
              <w:top w:val="nil"/>
              <w:bottom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p>
        </w:tc>
        <w:tc>
          <w:tcPr>
            <w:tcW w:w="1103" w:type="dxa"/>
            <w:tcBorders>
              <w:top w:val="nil"/>
              <w:bottom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bCs/>
                <w:color w:val="000000"/>
                <w:lang w:eastAsia="fr-FR"/>
              </w:rPr>
            </w:pPr>
          </w:p>
        </w:tc>
      </w:tr>
      <w:tr w:rsidR="0056000A" w:rsidRPr="0079072B" w:rsidTr="00B12BA8">
        <w:trPr>
          <w:trHeight w:val="243"/>
        </w:trPr>
        <w:tc>
          <w:tcPr>
            <w:tcW w:w="4045" w:type="dxa"/>
            <w:tcBorders>
              <w:top w:val="single" w:sz="4" w:space="0" w:color="auto"/>
            </w:tcBorders>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Oui</w:t>
            </w:r>
          </w:p>
        </w:tc>
        <w:tc>
          <w:tcPr>
            <w:tcW w:w="957" w:type="dxa"/>
            <w:tcBorders>
              <w:top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925</w:t>
            </w:r>
          </w:p>
        </w:tc>
        <w:tc>
          <w:tcPr>
            <w:tcW w:w="1103" w:type="dxa"/>
            <w:tcBorders>
              <w:top w:val="single" w:sz="4" w:space="0" w:color="auto"/>
            </w:tcBorders>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37,1</w:t>
            </w:r>
          </w:p>
        </w:tc>
      </w:tr>
      <w:tr w:rsidR="0056000A" w:rsidRPr="0079072B" w:rsidTr="00B12BA8">
        <w:trPr>
          <w:trHeight w:val="243"/>
        </w:trPr>
        <w:tc>
          <w:tcPr>
            <w:tcW w:w="4045" w:type="dxa"/>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Non</w:t>
            </w:r>
          </w:p>
        </w:tc>
        <w:tc>
          <w:tcPr>
            <w:tcW w:w="957"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1515</w:t>
            </w:r>
          </w:p>
        </w:tc>
        <w:tc>
          <w:tcPr>
            <w:tcW w:w="1103"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60,8</w:t>
            </w:r>
          </w:p>
        </w:tc>
      </w:tr>
      <w:tr w:rsidR="0056000A" w:rsidRPr="0079072B" w:rsidTr="00B12BA8">
        <w:trPr>
          <w:trHeight w:val="243"/>
        </w:trPr>
        <w:tc>
          <w:tcPr>
            <w:tcW w:w="4045" w:type="dxa"/>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Non déclaré</w:t>
            </w:r>
          </w:p>
        </w:tc>
        <w:tc>
          <w:tcPr>
            <w:tcW w:w="957"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51</w:t>
            </w:r>
          </w:p>
        </w:tc>
        <w:tc>
          <w:tcPr>
            <w:tcW w:w="1103"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2,1</w:t>
            </w:r>
          </w:p>
        </w:tc>
      </w:tr>
      <w:tr w:rsidR="0056000A" w:rsidRPr="0079072B" w:rsidTr="00B12BA8">
        <w:trPr>
          <w:trHeight w:val="243"/>
        </w:trPr>
        <w:tc>
          <w:tcPr>
            <w:tcW w:w="4045" w:type="dxa"/>
            <w:noWrap/>
            <w:hideMark/>
          </w:tcPr>
          <w:p w:rsidR="0056000A" w:rsidRPr="0079072B" w:rsidRDefault="0056000A" w:rsidP="00D50DEA">
            <w:pPr>
              <w:keepNext/>
              <w:spacing w:after="0" w:line="240" w:lineRule="auto"/>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Total</w:t>
            </w:r>
          </w:p>
        </w:tc>
        <w:tc>
          <w:tcPr>
            <w:tcW w:w="957"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2491</w:t>
            </w:r>
          </w:p>
        </w:tc>
        <w:tc>
          <w:tcPr>
            <w:tcW w:w="1103" w:type="dxa"/>
            <w:noWrap/>
            <w:hideMark/>
          </w:tcPr>
          <w:p w:rsidR="0056000A" w:rsidRPr="0079072B" w:rsidRDefault="0056000A" w:rsidP="00D50DEA">
            <w:pPr>
              <w:keepNext/>
              <w:spacing w:after="0" w:line="240" w:lineRule="auto"/>
              <w:jc w:val="center"/>
              <w:rPr>
                <w:rFonts w:ascii="Trebuchet MS" w:eastAsia="Times New Roman" w:hAnsi="Trebuchet MS" w:cs="Calibri"/>
                <w:color w:val="000000"/>
                <w:lang w:eastAsia="fr-FR"/>
              </w:rPr>
            </w:pPr>
            <w:r w:rsidRPr="0079072B">
              <w:rPr>
                <w:rFonts w:ascii="Trebuchet MS" w:eastAsia="Times New Roman" w:hAnsi="Trebuchet MS" w:cs="Calibri"/>
                <w:color w:val="000000"/>
                <w:lang w:eastAsia="fr-FR"/>
              </w:rPr>
              <w:t>100,0</w:t>
            </w:r>
          </w:p>
        </w:tc>
      </w:tr>
    </w:tbl>
    <w:p w:rsidR="0056000A" w:rsidRPr="006E27DF" w:rsidRDefault="0056000A" w:rsidP="00D50DEA">
      <w:pPr>
        <w:keepNext/>
        <w:tabs>
          <w:tab w:val="right" w:pos="9072"/>
        </w:tabs>
        <w:jc w:val="both"/>
        <w:rPr>
          <w:rFonts w:ascii="Trebuchet MS" w:hAnsi="Trebuchet MS"/>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tabs>
          <w:tab w:val="right" w:pos="9072"/>
        </w:tabs>
        <w:spacing w:before="240"/>
        <w:jc w:val="both"/>
        <w:rPr>
          <w:rFonts w:ascii="Trebuchet MS" w:hAnsi="Trebuchet MS"/>
        </w:rPr>
      </w:pPr>
      <w:r>
        <w:rPr>
          <w:rFonts w:ascii="Trebuchet MS" w:hAnsi="Trebuchet MS"/>
        </w:rPr>
        <w:t>Les ménages non connectés qui sont installés dans des zones où il y a déjà l’électricité sont dans leur écrasante majorité (87%) dispos</w:t>
      </w:r>
      <w:r w:rsidR="00B11033">
        <w:rPr>
          <w:rFonts w:ascii="Trebuchet MS" w:hAnsi="Trebuchet MS"/>
        </w:rPr>
        <w:t>és</w:t>
      </w:r>
      <w:r>
        <w:rPr>
          <w:rFonts w:ascii="Trebuchet MS" w:hAnsi="Trebuchet MS"/>
        </w:rPr>
        <w:t xml:space="preserve"> à se raccorder au réseau électrique de la SBEE. Toutefois, on note quelques disparités selon le département de résidence et le sexe du chef de ménage. En effet, les ménages ayant à leur tête des hommes sont plus disposés (90% contre 78%) à se raccorder au réseau électrique que les ménages dirigés par des femmes. </w:t>
      </w:r>
    </w:p>
    <w:p w:rsidR="0056000A" w:rsidRDefault="0056000A" w:rsidP="0056000A">
      <w:pPr>
        <w:tabs>
          <w:tab w:val="right" w:pos="9072"/>
        </w:tabs>
        <w:spacing w:before="240"/>
        <w:jc w:val="both"/>
        <w:rPr>
          <w:rFonts w:ascii="Trebuchet MS" w:hAnsi="Trebuchet MS"/>
        </w:rPr>
      </w:pPr>
      <w:r>
        <w:rPr>
          <w:rFonts w:ascii="Trebuchet MS" w:hAnsi="Trebuchet MS"/>
        </w:rPr>
        <w:t xml:space="preserve">En analysant par rapport au département de résidence, on note que l’Alibori (64%) et le Littoral (71%) sont les départements qui affichent les plus faibles proportions de ménages désirant se raccorder au réseau de la SBEE, contrairement aux départements du Borgou (98%), de la Donga (94%) et de l’Atlantique (93%). La plupart des ménages du département de l’Alibori ont justifié leur choix par l’insuffisance de moyen financiers. Quant aux ménages du département du Littoral, principal pôle d’activité économique où l’on devrait </w:t>
      </w:r>
      <w:r>
        <w:rPr>
          <w:rFonts w:ascii="Trebuchet MS" w:hAnsi="Trebuchet MS"/>
        </w:rPr>
        <w:lastRenderedPageBreak/>
        <w:t xml:space="preserve">s’attendre à une proportion très élevée, les raisons avancées ont trait par exemple à leur statut de propriété. Les ménages non propriétaires de la parcelle sur laquelle ils sont installés n’ont pas manifesté la volonté de se raccorder au réseau. Lorsque l’on s’intéresse au milieu de résidence, il n’y a pas de différence significative entre les proportions de ménages qui souhaiteraient se raccorder au réseau. </w:t>
      </w:r>
    </w:p>
    <w:p w:rsidR="0056000A" w:rsidRPr="00306394" w:rsidRDefault="00306394" w:rsidP="000F4A11">
      <w:pPr>
        <w:pStyle w:val="Lgende"/>
        <w:keepNext/>
        <w:spacing w:after="0" w:line="240" w:lineRule="auto"/>
        <w:rPr>
          <w:rFonts w:ascii="Trebuchet MS" w:hAnsi="Trebuchet MS"/>
        </w:rPr>
      </w:pPr>
      <w:bookmarkStart w:id="224" w:name="_Toc426359269"/>
      <w:r w:rsidRPr="00306394">
        <w:rPr>
          <w:rFonts w:ascii="Trebuchet MS" w:hAnsi="Trebuchet MS"/>
        </w:rPr>
        <w:t xml:space="preserve">Graphique </w:t>
      </w:r>
      <w:r w:rsidR="00FE10F4" w:rsidRPr="00306394">
        <w:rPr>
          <w:rFonts w:ascii="Trebuchet MS" w:hAnsi="Trebuchet MS"/>
        </w:rPr>
        <w:fldChar w:fldCharType="begin"/>
      </w:r>
      <w:r w:rsidRPr="00306394">
        <w:rPr>
          <w:rFonts w:ascii="Trebuchet MS" w:hAnsi="Trebuchet MS"/>
        </w:rPr>
        <w:instrText xml:space="preserve"> SEQ Graphique \* ARABIC </w:instrText>
      </w:r>
      <w:r w:rsidR="00FE10F4" w:rsidRPr="00306394">
        <w:rPr>
          <w:rFonts w:ascii="Trebuchet MS" w:hAnsi="Trebuchet MS"/>
        </w:rPr>
        <w:fldChar w:fldCharType="separate"/>
      </w:r>
      <w:r w:rsidR="00605DE4">
        <w:rPr>
          <w:rFonts w:ascii="Trebuchet MS" w:hAnsi="Trebuchet MS"/>
          <w:noProof/>
        </w:rPr>
        <w:t>15</w:t>
      </w:r>
      <w:r w:rsidR="00FE10F4" w:rsidRPr="00306394">
        <w:rPr>
          <w:rFonts w:ascii="Trebuchet MS" w:hAnsi="Trebuchet MS"/>
        </w:rPr>
        <w:fldChar w:fldCharType="end"/>
      </w:r>
      <w:r w:rsidRPr="00306394">
        <w:rPr>
          <w:rFonts w:ascii="Trebuchet MS" w:hAnsi="Trebuchet MS"/>
        </w:rPr>
        <w:t xml:space="preserve"> : </w:t>
      </w:r>
      <w:r w:rsidR="00D445EC">
        <w:rPr>
          <w:rFonts w:ascii="Trebuchet MS" w:hAnsi="Trebuchet MS"/>
        </w:rPr>
        <w:t xml:space="preserve">Répartition (%) </w:t>
      </w:r>
      <w:r w:rsidR="0056000A" w:rsidRPr="00306394">
        <w:rPr>
          <w:rFonts w:ascii="Trebuchet MS" w:hAnsi="Trebuchet MS"/>
        </w:rPr>
        <w:t xml:space="preserve">des ménages </w:t>
      </w:r>
      <w:r w:rsidR="00D445EC">
        <w:rPr>
          <w:rFonts w:ascii="Trebuchet MS" w:hAnsi="Trebuchet MS"/>
        </w:rPr>
        <w:t xml:space="preserve">non connectés selon leur disposition </w:t>
      </w:r>
      <w:r w:rsidR="0056000A" w:rsidRPr="00306394">
        <w:rPr>
          <w:rFonts w:ascii="Trebuchet MS" w:hAnsi="Trebuchet MS"/>
        </w:rPr>
        <w:t>à se connecter au réseau électrique selon le sexe, le milieu de résidence et le département</w:t>
      </w:r>
      <w:bookmarkEnd w:id="224"/>
      <w:r w:rsidR="0056000A" w:rsidRPr="00306394">
        <w:rPr>
          <w:rFonts w:ascii="Trebuchet MS" w:hAnsi="Trebuchet MS"/>
        </w:rPr>
        <w:t xml:space="preserve"> </w:t>
      </w:r>
    </w:p>
    <w:p w:rsidR="0056000A" w:rsidRPr="0072397D" w:rsidRDefault="0056000A" w:rsidP="000F4A11">
      <w:pPr>
        <w:keepNext/>
        <w:tabs>
          <w:tab w:val="right" w:pos="9072"/>
        </w:tabs>
        <w:spacing w:after="0"/>
        <w:jc w:val="both"/>
        <w:rPr>
          <w:rFonts w:ascii="Trebuchet MS" w:hAnsi="Trebuchet MS"/>
          <w:sz w:val="24"/>
          <w:szCs w:val="24"/>
        </w:rPr>
      </w:pPr>
      <w:r w:rsidRPr="0072397D">
        <w:rPr>
          <w:rFonts w:ascii="Trebuchet MS" w:hAnsi="Trebuchet MS"/>
          <w:noProof/>
          <w:lang w:eastAsia="fr-FR"/>
        </w:rPr>
        <w:drawing>
          <wp:inline distT="0" distB="0" distL="0" distR="0">
            <wp:extent cx="5560254" cy="2685635"/>
            <wp:effectExtent l="19050" t="0" r="21396" b="415"/>
            <wp:docPr id="22" name="Graphique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6000A" w:rsidRPr="0072397D" w:rsidRDefault="0056000A" w:rsidP="000F4A11">
      <w:pPr>
        <w:keepNext/>
        <w:tabs>
          <w:tab w:val="right" w:pos="9072"/>
        </w:tabs>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1206A" w:rsidRDefault="0056000A" w:rsidP="0056000A">
      <w:pPr>
        <w:tabs>
          <w:tab w:val="right" w:pos="9072"/>
        </w:tabs>
        <w:spacing w:before="240"/>
        <w:jc w:val="both"/>
        <w:rPr>
          <w:rFonts w:ascii="Trebuchet MS" w:hAnsi="Trebuchet MS"/>
        </w:rPr>
      </w:pPr>
      <w:r w:rsidRPr="0011206A">
        <w:rPr>
          <w:rFonts w:ascii="Trebuchet MS" w:hAnsi="Trebuchet MS"/>
        </w:rPr>
        <w:t xml:space="preserve">La décision de raccordement d’un ménage situé dans une zone où il y a l’électricité semble être liée à l’âge du chef de ménage. Comme le montre le graphique ci-dessous, on note une tendance à la hausse, des intentions de raccordement des ménages avec l’augmentation de l’âge du chef de ménage. Toutefois, cette tendance se retourne à la baisse à partir de 60 ans. Ceci traduit le peu d’intérêt qu’ont les chefs de ménages âgés à se connecter au réseau de la SBEE. </w:t>
      </w:r>
    </w:p>
    <w:p w:rsidR="0056000A" w:rsidRPr="000F4A11" w:rsidRDefault="000F4A11" w:rsidP="000F4A11">
      <w:pPr>
        <w:pStyle w:val="Lgende"/>
        <w:keepNext/>
        <w:spacing w:after="0" w:line="240" w:lineRule="auto"/>
        <w:rPr>
          <w:rFonts w:ascii="Trebuchet MS" w:hAnsi="Trebuchet MS"/>
          <w:szCs w:val="24"/>
        </w:rPr>
      </w:pPr>
      <w:bookmarkStart w:id="225" w:name="_Toc426359270"/>
      <w:r w:rsidRPr="000F4A11">
        <w:rPr>
          <w:rFonts w:ascii="Trebuchet MS" w:hAnsi="Trebuchet MS"/>
          <w:szCs w:val="24"/>
        </w:rPr>
        <w:t xml:space="preserve">Graphique </w:t>
      </w:r>
      <w:r w:rsidR="00FE10F4" w:rsidRPr="000F4A11">
        <w:rPr>
          <w:rFonts w:ascii="Trebuchet MS" w:hAnsi="Trebuchet MS"/>
          <w:szCs w:val="24"/>
        </w:rPr>
        <w:fldChar w:fldCharType="begin"/>
      </w:r>
      <w:r w:rsidRPr="000F4A11">
        <w:rPr>
          <w:rFonts w:ascii="Trebuchet MS" w:hAnsi="Trebuchet MS"/>
          <w:szCs w:val="24"/>
        </w:rPr>
        <w:instrText xml:space="preserve"> SEQ Graphique \* ARABIC </w:instrText>
      </w:r>
      <w:r w:rsidR="00FE10F4" w:rsidRPr="000F4A11">
        <w:rPr>
          <w:rFonts w:ascii="Trebuchet MS" w:hAnsi="Trebuchet MS"/>
          <w:szCs w:val="24"/>
        </w:rPr>
        <w:fldChar w:fldCharType="separate"/>
      </w:r>
      <w:r w:rsidR="00605DE4">
        <w:rPr>
          <w:rFonts w:ascii="Trebuchet MS" w:hAnsi="Trebuchet MS"/>
          <w:noProof/>
          <w:szCs w:val="24"/>
        </w:rPr>
        <w:t>16</w:t>
      </w:r>
      <w:r w:rsidR="00FE10F4" w:rsidRPr="000F4A11">
        <w:rPr>
          <w:rFonts w:ascii="Trebuchet MS" w:hAnsi="Trebuchet MS"/>
          <w:szCs w:val="24"/>
        </w:rPr>
        <w:fldChar w:fldCharType="end"/>
      </w:r>
      <w:r w:rsidRPr="000F4A11">
        <w:rPr>
          <w:rFonts w:ascii="Trebuchet MS" w:hAnsi="Trebuchet MS"/>
          <w:szCs w:val="24"/>
        </w:rPr>
        <w:t xml:space="preserve"> : </w:t>
      </w:r>
      <w:r w:rsidR="00D445EC">
        <w:rPr>
          <w:rFonts w:ascii="Trebuchet MS" w:hAnsi="Trebuchet MS"/>
        </w:rPr>
        <w:t xml:space="preserve">Répartition (%) </w:t>
      </w:r>
      <w:r w:rsidR="00D445EC" w:rsidRPr="00306394">
        <w:rPr>
          <w:rFonts w:ascii="Trebuchet MS" w:hAnsi="Trebuchet MS"/>
        </w:rPr>
        <w:t xml:space="preserve">des ménages </w:t>
      </w:r>
      <w:r w:rsidR="00D445EC">
        <w:rPr>
          <w:rFonts w:ascii="Trebuchet MS" w:hAnsi="Trebuchet MS"/>
        </w:rPr>
        <w:t>non connectés</w:t>
      </w:r>
      <w:r w:rsidR="00A97752">
        <w:rPr>
          <w:rFonts w:ascii="Trebuchet MS" w:hAnsi="Trebuchet MS"/>
          <w:szCs w:val="24"/>
        </w:rPr>
        <w:t xml:space="preserve"> et </w:t>
      </w:r>
      <w:r w:rsidR="0056000A" w:rsidRPr="000F4A11">
        <w:rPr>
          <w:rFonts w:ascii="Trebuchet MS" w:hAnsi="Trebuchet MS"/>
          <w:szCs w:val="24"/>
        </w:rPr>
        <w:t xml:space="preserve">situés dans des zones où il y a l’électricité, </w:t>
      </w:r>
      <w:r w:rsidR="00A97752">
        <w:rPr>
          <w:rFonts w:ascii="Trebuchet MS" w:hAnsi="Trebuchet MS"/>
        </w:rPr>
        <w:t>selon leur disposition</w:t>
      </w:r>
      <w:r w:rsidR="00A97752" w:rsidRPr="000F4A11">
        <w:rPr>
          <w:rFonts w:ascii="Trebuchet MS" w:hAnsi="Trebuchet MS"/>
          <w:szCs w:val="24"/>
        </w:rPr>
        <w:t xml:space="preserve"> </w:t>
      </w:r>
      <w:r w:rsidR="0056000A" w:rsidRPr="000F4A11">
        <w:rPr>
          <w:rFonts w:ascii="Trebuchet MS" w:hAnsi="Trebuchet MS"/>
          <w:szCs w:val="24"/>
        </w:rPr>
        <w:t>à se raccorder</w:t>
      </w:r>
      <w:bookmarkEnd w:id="225"/>
    </w:p>
    <w:p w:rsidR="0056000A" w:rsidRDefault="0056000A" w:rsidP="000F4A11">
      <w:pPr>
        <w:keepNext/>
        <w:tabs>
          <w:tab w:val="right" w:pos="9072"/>
        </w:tabs>
        <w:spacing w:after="0"/>
        <w:jc w:val="both"/>
        <w:rPr>
          <w:rFonts w:ascii="Trebuchet MS" w:hAnsi="Trebuchet MS"/>
          <w:sz w:val="24"/>
          <w:szCs w:val="24"/>
        </w:rPr>
      </w:pPr>
      <w:r>
        <w:rPr>
          <w:noProof/>
          <w:lang w:eastAsia="fr-FR"/>
        </w:rPr>
        <w:drawing>
          <wp:inline distT="0" distB="0" distL="0" distR="0">
            <wp:extent cx="5562766" cy="2655735"/>
            <wp:effectExtent l="19050" t="0" r="18884" b="0"/>
            <wp:docPr id="28" name="Graphique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6000A" w:rsidRPr="0072397D" w:rsidRDefault="0056000A" w:rsidP="000F4A11">
      <w:pPr>
        <w:keepNext/>
        <w:tabs>
          <w:tab w:val="right" w:pos="9072"/>
        </w:tabs>
        <w:spacing w:after="0" w:line="240" w:lineRule="auto"/>
        <w:jc w:val="both"/>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1206A" w:rsidRDefault="0056000A" w:rsidP="0056000A">
      <w:pPr>
        <w:tabs>
          <w:tab w:val="right" w:pos="9072"/>
        </w:tabs>
        <w:spacing w:before="240"/>
        <w:jc w:val="both"/>
        <w:rPr>
          <w:rFonts w:ascii="Trebuchet MS" w:hAnsi="Trebuchet MS"/>
        </w:rPr>
      </w:pPr>
      <w:r w:rsidRPr="0011206A">
        <w:rPr>
          <w:rFonts w:ascii="Trebuchet MS" w:hAnsi="Trebuchet MS"/>
        </w:rPr>
        <w:t xml:space="preserve">La principale raison qui explique le refus de certains ménages de se connecter à la ligne de la SBEE, est celui du coût de raccordement. Ces derniers estiment dans 72,0% des cas que </w:t>
      </w:r>
      <w:r w:rsidRPr="0011206A">
        <w:rPr>
          <w:rFonts w:ascii="Trebuchet MS" w:hAnsi="Trebuchet MS"/>
        </w:rPr>
        <w:lastRenderedPageBreak/>
        <w:t xml:space="preserve">ce coût est trop </w:t>
      </w:r>
      <w:r w:rsidR="00B11033">
        <w:rPr>
          <w:rFonts w:ascii="Trebuchet MS" w:hAnsi="Trebuchet MS"/>
        </w:rPr>
        <w:t>élevé</w:t>
      </w:r>
      <w:r w:rsidRPr="0011206A">
        <w:rPr>
          <w:rFonts w:ascii="Trebuchet MS" w:hAnsi="Trebuchet MS"/>
        </w:rPr>
        <w:t>. D’autres ménages (40,2%) pensent qu’ils n’ont tout simplement pas besoin de se raccorder et certains parmi eux l’explique</w:t>
      </w:r>
      <w:r w:rsidR="00B11033">
        <w:rPr>
          <w:rFonts w:ascii="Trebuchet MS" w:hAnsi="Trebuchet MS"/>
        </w:rPr>
        <w:t>nt</w:t>
      </w:r>
      <w:r w:rsidRPr="0011206A">
        <w:rPr>
          <w:rFonts w:ascii="Trebuchet MS" w:hAnsi="Trebuchet MS"/>
        </w:rPr>
        <w:t xml:space="preserve"> par la « vieillesse du chef de ménage ». Une autre raison évoquée par les ménages pour justifier leur choix est qu’ils « ne font pas confiance à la SBEE ».</w:t>
      </w:r>
    </w:p>
    <w:p w:rsidR="0056000A" w:rsidRPr="000F4A11" w:rsidRDefault="000F4A11" w:rsidP="000F4A11">
      <w:pPr>
        <w:pStyle w:val="Lgende"/>
        <w:keepNext/>
        <w:spacing w:after="0" w:line="240" w:lineRule="auto"/>
        <w:jc w:val="both"/>
        <w:rPr>
          <w:rFonts w:ascii="Trebuchet MS" w:hAnsi="Trebuchet MS"/>
          <w:szCs w:val="24"/>
        </w:rPr>
      </w:pPr>
      <w:bookmarkStart w:id="226" w:name="_Toc426359271"/>
      <w:r w:rsidRPr="000F4A11">
        <w:rPr>
          <w:rFonts w:ascii="Trebuchet MS" w:hAnsi="Trebuchet MS"/>
          <w:szCs w:val="24"/>
        </w:rPr>
        <w:t xml:space="preserve">Graphique </w:t>
      </w:r>
      <w:r w:rsidR="00FE10F4" w:rsidRPr="000F4A11">
        <w:rPr>
          <w:rFonts w:ascii="Trebuchet MS" w:hAnsi="Trebuchet MS"/>
          <w:szCs w:val="24"/>
        </w:rPr>
        <w:fldChar w:fldCharType="begin"/>
      </w:r>
      <w:r w:rsidRPr="000F4A11">
        <w:rPr>
          <w:rFonts w:ascii="Trebuchet MS" w:hAnsi="Trebuchet MS"/>
          <w:szCs w:val="24"/>
        </w:rPr>
        <w:instrText xml:space="preserve"> SEQ Graphique \* ARABIC </w:instrText>
      </w:r>
      <w:r w:rsidR="00FE10F4" w:rsidRPr="000F4A11">
        <w:rPr>
          <w:rFonts w:ascii="Trebuchet MS" w:hAnsi="Trebuchet MS"/>
          <w:szCs w:val="24"/>
        </w:rPr>
        <w:fldChar w:fldCharType="separate"/>
      </w:r>
      <w:r w:rsidR="00605DE4">
        <w:rPr>
          <w:rFonts w:ascii="Trebuchet MS" w:hAnsi="Trebuchet MS"/>
          <w:noProof/>
          <w:szCs w:val="24"/>
        </w:rPr>
        <w:t>17</w:t>
      </w:r>
      <w:r w:rsidR="00FE10F4" w:rsidRPr="000F4A11">
        <w:rPr>
          <w:rFonts w:ascii="Trebuchet MS" w:hAnsi="Trebuchet MS"/>
          <w:szCs w:val="24"/>
        </w:rPr>
        <w:fldChar w:fldCharType="end"/>
      </w:r>
      <w:r w:rsidRPr="000F4A11">
        <w:rPr>
          <w:rFonts w:ascii="Trebuchet MS" w:hAnsi="Trebuchet MS"/>
          <w:szCs w:val="24"/>
        </w:rPr>
        <w:t xml:space="preserve"> : </w:t>
      </w:r>
      <w:r w:rsidR="0056000A" w:rsidRPr="000F4A11">
        <w:rPr>
          <w:rFonts w:ascii="Trebuchet MS" w:hAnsi="Trebuchet MS"/>
          <w:szCs w:val="24"/>
        </w:rPr>
        <w:t>Raisons justifiant le refus des ménages situés dans des zones où il y a l’électricité de se raccorder</w:t>
      </w:r>
      <w:bookmarkEnd w:id="226"/>
    </w:p>
    <w:p w:rsidR="0056000A" w:rsidRPr="0072397D" w:rsidRDefault="0056000A" w:rsidP="000F4A11">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6000A" w:rsidRPr="0072397D" w:rsidRDefault="0056000A" w:rsidP="000F4A11">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11206A" w:rsidRDefault="0056000A" w:rsidP="0056000A">
      <w:pPr>
        <w:spacing w:before="240" w:after="0"/>
        <w:jc w:val="both"/>
        <w:rPr>
          <w:rFonts w:ascii="Trebuchet MS" w:hAnsi="Trebuchet MS"/>
        </w:rPr>
      </w:pPr>
      <w:r w:rsidRPr="0011206A">
        <w:rPr>
          <w:rFonts w:ascii="Trebuchet MS" w:hAnsi="Trebuchet MS"/>
        </w:rPr>
        <w:t>Il existe de multiples autres facteurs qui empêchent les ménages de se connecter au réseau électrique de la SBEE. On peut noter parmi ces facteurs, le statut d’occupation du chef de ménage qui ne lui permet pas d’envisager un éventuel raccordement au réseau. Les chefs de ménages en quête qu’un « emploi rassurant » ou encore les élèves ou étudiants occupant des maisons non connecté</w:t>
      </w:r>
      <w:r w:rsidR="00B11033">
        <w:rPr>
          <w:rFonts w:ascii="Trebuchet MS" w:hAnsi="Trebuchet MS"/>
        </w:rPr>
        <w:t>e</w:t>
      </w:r>
      <w:r w:rsidRPr="0011206A">
        <w:rPr>
          <w:rFonts w:ascii="Trebuchet MS" w:hAnsi="Trebuchet MS"/>
        </w:rPr>
        <w:t xml:space="preserve">s à l’électricité, ont exprimé leur refus de se connecter. Ceci renvoie non seulement à la question du statut de propriété du ménage mais aussi au problème de disponibilité de ressources financières. </w:t>
      </w:r>
    </w:p>
    <w:p w:rsidR="0056000A" w:rsidRPr="0011206A" w:rsidRDefault="0056000A" w:rsidP="0056000A">
      <w:pPr>
        <w:spacing w:before="240" w:after="0"/>
        <w:jc w:val="both"/>
        <w:rPr>
          <w:rFonts w:ascii="Trebuchet MS" w:hAnsi="Trebuchet MS"/>
        </w:rPr>
      </w:pPr>
      <w:r w:rsidRPr="0011206A">
        <w:rPr>
          <w:rFonts w:ascii="Trebuchet MS" w:hAnsi="Trebuchet MS"/>
        </w:rPr>
        <w:t xml:space="preserve">Si certains ménages ont évoqué leur « instabilité » dans le ménage comme raison de refus de raccordement, d’autres ont tout simplement dénoncé le fait que « la SBEE ne répond pas aux populations ». </w:t>
      </w:r>
    </w:p>
    <w:p w:rsidR="0056000A" w:rsidRPr="0011206A" w:rsidRDefault="0056000A" w:rsidP="0056000A">
      <w:pPr>
        <w:spacing w:before="240"/>
        <w:jc w:val="both"/>
        <w:rPr>
          <w:rFonts w:ascii="Trebuchet MS" w:hAnsi="Trebuchet MS"/>
        </w:rPr>
      </w:pPr>
      <w:r>
        <w:rPr>
          <w:rFonts w:ascii="Trebuchet MS" w:hAnsi="Trebuchet MS"/>
        </w:rPr>
        <w:t xml:space="preserve">Des facteurs socio-culturels peuvent également expliquer la décision d’un ménage de ne pas se raccorder au réseau électrique de la SBEE. Ces facteurs pourraient ne pas avoir de lien avec le revenu du ménage, l’âge ou le sexe du chef de ménage ou encore avec le département de résidence. En effet, certaines pratiques religieuses se font à l’abri de la lumière ; ce qui oblige les ménages adeptes de ces religions à ne pas se raccorder au réseau électrique. </w:t>
      </w:r>
    </w:p>
    <w:p w:rsidR="0056000A" w:rsidRPr="000F4A11" w:rsidRDefault="000F4A11" w:rsidP="00EA04DD">
      <w:pPr>
        <w:pStyle w:val="Lgende"/>
        <w:keepNext/>
        <w:spacing w:after="0"/>
        <w:rPr>
          <w:rFonts w:ascii="Trebuchet MS" w:eastAsia="Times New Roman" w:hAnsi="Trebuchet MS" w:cs="Calibri"/>
          <w:bCs w:val="0"/>
          <w:color w:val="000000"/>
          <w:lang w:eastAsia="fr-FR"/>
        </w:rPr>
      </w:pPr>
      <w:bookmarkStart w:id="227" w:name="_Toc426359364"/>
      <w:r w:rsidRPr="000F4A11">
        <w:rPr>
          <w:rFonts w:ascii="Trebuchet MS" w:eastAsia="Times New Roman" w:hAnsi="Trebuchet MS" w:cs="Calibri"/>
          <w:bCs w:val="0"/>
          <w:color w:val="000000"/>
          <w:lang w:eastAsia="fr-FR"/>
        </w:rPr>
        <w:lastRenderedPageBreak/>
        <w:t xml:space="preserve">Tableau </w:t>
      </w:r>
      <w:r w:rsidR="00FE10F4" w:rsidRPr="000F4A11">
        <w:rPr>
          <w:rFonts w:ascii="Trebuchet MS" w:eastAsia="Times New Roman" w:hAnsi="Trebuchet MS" w:cs="Calibri"/>
          <w:bCs w:val="0"/>
          <w:color w:val="000000"/>
          <w:lang w:eastAsia="fr-FR"/>
        </w:rPr>
        <w:fldChar w:fldCharType="begin"/>
      </w:r>
      <w:r w:rsidRPr="000F4A11">
        <w:rPr>
          <w:rFonts w:ascii="Trebuchet MS" w:eastAsia="Times New Roman" w:hAnsi="Trebuchet MS" w:cs="Calibri"/>
          <w:bCs w:val="0"/>
          <w:color w:val="000000"/>
          <w:lang w:eastAsia="fr-FR"/>
        </w:rPr>
        <w:instrText xml:space="preserve"> SEQ Tableau \* ARABIC </w:instrText>
      </w:r>
      <w:r w:rsidR="00FE10F4" w:rsidRPr="000F4A11">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45</w:t>
      </w:r>
      <w:r w:rsidR="00FE10F4" w:rsidRPr="000F4A11">
        <w:rPr>
          <w:rFonts w:ascii="Trebuchet MS" w:eastAsia="Times New Roman" w:hAnsi="Trebuchet MS" w:cs="Calibri"/>
          <w:bCs w:val="0"/>
          <w:color w:val="000000"/>
          <w:lang w:eastAsia="fr-FR"/>
        </w:rPr>
        <w:fldChar w:fldCharType="end"/>
      </w:r>
      <w:r w:rsidRPr="000F4A11">
        <w:rPr>
          <w:rFonts w:ascii="Trebuchet MS" w:eastAsia="Times New Roman" w:hAnsi="Trebuchet MS" w:cs="Calibri"/>
          <w:bCs w:val="0"/>
          <w:color w:val="000000"/>
          <w:lang w:eastAsia="fr-FR"/>
        </w:rPr>
        <w:t xml:space="preserve"> : </w:t>
      </w:r>
      <w:r w:rsidR="0056000A" w:rsidRPr="000F4A11">
        <w:rPr>
          <w:rFonts w:ascii="Trebuchet MS" w:eastAsia="Times New Roman" w:hAnsi="Trebuchet MS" w:cs="Calibri"/>
          <w:bCs w:val="0"/>
          <w:color w:val="000000"/>
          <w:lang w:eastAsia="fr-FR"/>
        </w:rPr>
        <w:t>Autres raisons de non raccordement du ménage</w:t>
      </w:r>
      <w:bookmarkEnd w:id="227"/>
    </w:p>
    <w:tbl>
      <w:tblPr>
        <w:tblStyle w:val="ENergiemnage"/>
        <w:tblW w:w="6660" w:type="dxa"/>
        <w:tblBorders>
          <w:top w:val="double" w:sz="4" w:space="0" w:color="auto"/>
          <w:bottom w:val="double" w:sz="4" w:space="0" w:color="auto"/>
        </w:tblBorders>
        <w:tblLook w:val="04A0"/>
      </w:tblPr>
      <w:tblGrid>
        <w:gridCol w:w="4152"/>
        <w:gridCol w:w="1254"/>
        <w:gridCol w:w="1254"/>
      </w:tblGrid>
      <w:tr w:rsidR="0056000A" w:rsidRPr="005140C8" w:rsidTr="00B12BA8">
        <w:trPr>
          <w:trHeight w:val="264"/>
        </w:trPr>
        <w:tc>
          <w:tcPr>
            <w:tcW w:w="4152" w:type="dxa"/>
            <w:tcBorders>
              <w:top w:val="double" w:sz="4" w:space="0" w:color="auto"/>
              <w:bottom w:val="sing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bCs/>
                <w:color w:val="000000"/>
                <w:sz w:val="20"/>
                <w:szCs w:val="20"/>
                <w:lang w:eastAsia="fr-FR"/>
              </w:rPr>
            </w:pPr>
            <w:r w:rsidRPr="005140C8">
              <w:rPr>
                <w:rFonts w:ascii="Trebuchet MS" w:eastAsia="Times New Roman" w:hAnsi="Trebuchet MS" w:cs="Calibri"/>
                <w:bCs/>
                <w:color w:val="000000"/>
                <w:sz w:val="20"/>
                <w:szCs w:val="20"/>
                <w:lang w:eastAsia="fr-FR"/>
              </w:rPr>
              <w:t>Libellés</w:t>
            </w:r>
          </w:p>
        </w:tc>
        <w:tc>
          <w:tcPr>
            <w:tcW w:w="1254" w:type="dxa"/>
            <w:tcBorders>
              <w:top w:val="double" w:sz="4" w:space="0" w:color="auto"/>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bCs/>
                <w:color w:val="000000"/>
                <w:sz w:val="20"/>
                <w:szCs w:val="20"/>
                <w:lang w:eastAsia="fr-FR"/>
              </w:rPr>
            </w:pPr>
            <w:r w:rsidRPr="005140C8">
              <w:rPr>
                <w:rFonts w:ascii="Trebuchet MS" w:eastAsia="Times New Roman" w:hAnsi="Trebuchet MS" w:cs="Calibri"/>
                <w:bCs/>
                <w:color w:val="000000"/>
                <w:sz w:val="20"/>
                <w:szCs w:val="20"/>
                <w:lang w:eastAsia="fr-FR"/>
              </w:rPr>
              <w:t>Effectif</w:t>
            </w:r>
          </w:p>
        </w:tc>
        <w:tc>
          <w:tcPr>
            <w:tcW w:w="1254" w:type="dxa"/>
            <w:tcBorders>
              <w:top w:val="double" w:sz="4" w:space="0" w:color="auto"/>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bCs/>
                <w:color w:val="000000"/>
                <w:sz w:val="20"/>
                <w:szCs w:val="20"/>
                <w:lang w:eastAsia="fr-FR"/>
              </w:rPr>
            </w:pPr>
            <w:r w:rsidRPr="005140C8">
              <w:rPr>
                <w:rFonts w:ascii="Trebuchet MS" w:eastAsia="Times New Roman" w:hAnsi="Trebuchet MS" w:cs="Calibri"/>
                <w:bCs/>
                <w:color w:val="000000"/>
                <w:sz w:val="20"/>
                <w:szCs w:val="20"/>
                <w:lang w:eastAsia="fr-FR"/>
              </w:rPr>
              <w:t>Part (%)</w:t>
            </w:r>
          </w:p>
        </w:tc>
      </w:tr>
      <w:tr w:rsidR="0056000A" w:rsidRPr="005140C8" w:rsidTr="00B12BA8">
        <w:trPr>
          <w:trHeight w:val="264"/>
        </w:trPr>
        <w:tc>
          <w:tcPr>
            <w:tcW w:w="4152" w:type="dxa"/>
            <w:tcBorders>
              <w:top w:val="sing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Evite de</w:t>
            </w:r>
            <w:r>
              <w:rPr>
                <w:rFonts w:ascii="Trebuchet MS" w:eastAsia="Times New Roman" w:hAnsi="Trebuchet MS" w:cs="Calibri"/>
                <w:color w:val="000000"/>
                <w:sz w:val="20"/>
                <w:szCs w:val="20"/>
                <w:lang w:eastAsia="fr-FR"/>
              </w:rPr>
              <w:t>s</w:t>
            </w:r>
            <w:r w:rsidRPr="005140C8">
              <w:rPr>
                <w:rFonts w:ascii="Trebuchet MS" w:eastAsia="Times New Roman" w:hAnsi="Trebuchet MS" w:cs="Calibri"/>
                <w:color w:val="000000"/>
                <w:sz w:val="20"/>
                <w:szCs w:val="20"/>
                <w:lang w:eastAsia="fr-FR"/>
              </w:rPr>
              <w:t xml:space="preserve"> problèmes avec les locataires</w:t>
            </w:r>
          </w:p>
        </w:tc>
        <w:tc>
          <w:tcPr>
            <w:tcW w:w="1254" w:type="dxa"/>
            <w:tcBorders>
              <w:top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tcBorders>
              <w:top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Fétiche refusant l'électricité</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6659D1"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Insuffisance de moyens financiers</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22</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70,97</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Je ne suis pas sur place (instable)</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Je suis élève et je partirai après bac</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Je suis un locataire partant</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6659D1">
              <w:rPr>
                <w:rFonts w:ascii="Trebuchet MS" w:eastAsia="Times New Roman" w:hAnsi="Trebuchet MS" w:cs="Calibri"/>
                <w:color w:val="000000"/>
                <w:sz w:val="20"/>
                <w:szCs w:val="20"/>
                <w:lang w:eastAsia="fr-FR"/>
              </w:rPr>
              <w:t>Je suis vieux pas besoin du courant</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La SBEE ne répond pas aux populations</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6659D1" w:rsidTr="00B12BA8">
        <w:trPr>
          <w:trHeight w:val="264"/>
        </w:trPr>
        <w:tc>
          <w:tcPr>
            <w:tcW w:w="4152" w:type="dxa"/>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N'est pas propriétaire de la parcelle</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5140C8" w:rsidTr="00B12BA8">
        <w:trPr>
          <w:trHeight w:val="264"/>
        </w:trPr>
        <w:tc>
          <w:tcPr>
            <w:tcW w:w="4152" w:type="dxa"/>
            <w:tcBorders>
              <w:bottom w:val="sing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Trouver d'abord un emploi rassurant</w:t>
            </w:r>
          </w:p>
        </w:tc>
        <w:tc>
          <w:tcPr>
            <w:tcW w:w="1254" w:type="dxa"/>
            <w:tcBorders>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w:t>
            </w:r>
          </w:p>
        </w:tc>
        <w:tc>
          <w:tcPr>
            <w:tcW w:w="1254" w:type="dxa"/>
            <w:tcBorders>
              <w:bottom w:val="sing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3,23</w:t>
            </w:r>
          </w:p>
        </w:tc>
      </w:tr>
      <w:tr w:rsidR="0056000A" w:rsidRPr="005140C8" w:rsidTr="00B12BA8">
        <w:trPr>
          <w:trHeight w:val="264"/>
        </w:trPr>
        <w:tc>
          <w:tcPr>
            <w:tcW w:w="4152" w:type="dxa"/>
            <w:tcBorders>
              <w:top w:val="single" w:sz="4" w:space="0" w:color="auto"/>
              <w:bottom w:val="double" w:sz="4" w:space="0" w:color="auto"/>
            </w:tcBorders>
            <w:noWrap/>
            <w:vAlign w:val="center"/>
            <w:hideMark/>
          </w:tcPr>
          <w:p w:rsidR="0056000A" w:rsidRPr="005140C8" w:rsidRDefault="0056000A" w:rsidP="00EA04DD">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1254" w:type="dxa"/>
            <w:tcBorders>
              <w:top w:val="single" w:sz="4" w:space="0" w:color="auto"/>
              <w:bottom w:val="doub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31</w:t>
            </w:r>
          </w:p>
        </w:tc>
        <w:tc>
          <w:tcPr>
            <w:tcW w:w="1254" w:type="dxa"/>
            <w:tcBorders>
              <w:top w:val="single" w:sz="4" w:space="0" w:color="auto"/>
              <w:bottom w:val="double" w:sz="4" w:space="0" w:color="auto"/>
            </w:tcBorders>
            <w:noWrap/>
            <w:vAlign w:val="center"/>
            <w:hideMark/>
          </w:tcPr>
          <w:p w:rsidR="0056000A" w:rsidRPr="005140C8" w:rsidRDefault="0056000A" w:rsidP="00EA04DD">
            <w:pPr>
              <w:keepNext/>
              <w:spacing w:after="0" w:line="240" w:lineRule="auto"/>
              <w:jc w:val="center"/>
              <w:rPr>
                <w:rFonts w:ascii="Trebuchet MS" w:eastAsia="Times New Roman" w:hAnsi="Trebuchet MS" w:cs="Calibri"/>
                <w:color w:val="000000"/>
                <w:sz w:val="20"/>
                <w:szCs w:val="20"/>
                <w:lang w:eastAsia="fr-FR"/>
              </w:rPr>
            </w:pPr>
            <w:r w:rsidRPr="005140C8">
              <w:rPr>
                <w:rFonts w:ascii="Trebuchet MS" w:eastAsia="Times New Roman" w:hAnsi="Trebuchet MS" w:cs="Calibri"/>
                <w:color w:val="000000"/>
                <w:sz w:val="20"/>
                <w:szCs w:val="20"/>
                <w:lang w:eastAsia="fr-FR"/>
              </w:rPr>
              <w:t>100</w:t>
            </w:r>
          </w:p>
        </w:tc>
      </w:tr>
    </w:tbl>
    <w:p w:rsidR="0056000A" w:rsidRPr="0072397D" w:rsidRDefault="0056000A" w:rsidP="00EA04DD">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0D4EE8" w:rsidRDefault="0056000A" w:rsidP="0056000A">
      <w:pPr>
        <w:spacing w:before="240"/>
        <w:jc w:val="both"/>
        <w:rPr>
          <w:rFonts w:ascii="Trebuchet MS" w:hAnsi="Trebuchet MS"/>
        </w:rPr>
      </w:pPr>
      <w:r w:rsidRPr="000D4EE8">
        <w:rPr>
          <w:rFonts w:ascii="Trebuchet MS" w:hAnsi="Trebuchet MS"/>
        </w:rPr>
        <w:t xml:space="preserve">Après avoir analysé les raisons qui pourraient être à l’origine du refus des ménages de se raccorder, l’on s’intéresse à présent aux conditions préalables pour lesquelles les ménages désireux de se connecter le feraient. </w:t>
      </w:r>
    </w:p>
    <w:p w:rsidR="0056000A" w:rsidRPr="000D4EE8" w:rsidRDefault="0056000A" w:rsidP="0056000A">
      <w:pPr>
        <w:jc w:val="both"/>
        <w:rPr>
          <w:rFonts w:ascii="Trebuchet MS" w:hAnsi="Trebuchet MS"/>
        </w:rPr>
      </w:pPr>
      <w:r w:rsidRPr="000D4EE8">
        <w:rPr>
          <w:rFonts w:ascii="Trebuchet MS" w:hAnsi="Trebuchet MS"/>
        </w:rPr>
        <w:t xml:space="preserve">La première condition posée par les ménages est celle de la « diminution du prix de raccordement » qui a été évoquée par la quasi-totalité d’entre eux. Ceci est en cohérence avec la cherté mentionnée ci-dessous par les ménages pour refuser de se raccorder. La deuxième condition est que l’électricité soit disponible durant 24 heures dans la journée. A défaut d’avoir l’électricité 24h/24, les ménages ont une préférence pour une alimentation continue durant la soirée (91,3%) que pendant le jour (86%). </w:t>
      </w:r>
    </w:p>
    <w:p w:rsidR="0056000A" w:rsidRPr="0072397D" w:rsidRDefault="0056000A" w:rsidP="0056000A">
      <w:pPr>
        <w:jc w:val="both"/>
        <w:rPr>
          <w:rFonts w:ascii="Trebuchet MS" w:hAnsi="Trebuchet MS"/>
          <w:sz w:val="24"/>
          <w:szCs w:val="24"/>
        </w:rPr>
      </w:pPr>
      <w:r w:rsidRPr="000D4EE8">
        <w:rPr>
          <w:rFonts w:ascii="Trebuchet MS" w:hAnsi="Trebuchet MS"/>
        </w:rPr>
        <w:t xml:space="preserve">Le coût du KWh fait également partie des déterminants du raccordement des ménages au réseau électrique de la SBEE. En effet, 8 ménages sur 10 ont posé comme condition la réduction du coût du KWh. </w:t>
      </w:r>
    </w:p>
    <w:p w:rsidR="0056000A" w:rsidRPr="00A84240" w:rsidRDefault="00A84240" w:rsidP="00A84240">
      <w:pPr>
        <w:pStyle w:val="Lgende"/>
        <w:keepNext/>
        <w:spacing w:after="0" w:line="240" w:lineRule="auto"/>
        <w:rPr>
          <w:rFonts w:ascii="Trebuchet MS" w:hAnsi="Trebuchet MS"/>
          <w:szCs w:val="24"/>
        </w:rPr>
      </w:pPr>
      <w:bookmarkStart w:id="228" w:name="_Toc426359272"/>
      <w:r w:rsidRPr="00A84240">
        <w:rPr>
          <w:rFonts w:ascii="Trebuchet MS" w:hAnsi="Trebuchet MS"/>
          <w:szCs w:val="24"/>
        </w:rPr>
        <w:t xml:space="preserve">Graphique </w:t>
      </w:r>
      <w:r w:rsidR="00FE10F4" w:rsidRPr="00A84240">
        <w:rPr>
          <w:rFonts w:ascii="Trebuchet MS" w:hAnsi="Trebuchet MS"/>
          <w:szCs w:val="24"/>
        </w:rPr>
        <w:fldChar w:fldCharType="begin"/>
      </w:r>
      <w:r w:rsidRPr="00A84240">
        <w:rPr>
          <w:rFonts w:ascii="Trebuchet MS" w:hAnsi="Trebuchet MS"/>
          <w:szCs w:val="24"/>
        </w:rPr>
        <w:instrText xml:space="preserve"> SEQ Graphique \* ARABIC </w:instrText>
      </w:r>
      <w:r w:rsidR="00FE10F4" w:rsidRPr="00A84240">
        <w:rPr>
          <w:rFonts w:ascii="Trebuchet MS" w:hAnsi="Trebuchet MS"/>
          <w:szCs w:val="24"/>
        </w:rPr>
        <w:fldChar w:fldCharType="separate"/>
      </w:r>
      <w:r w:rsidR="00605DE4">
        <w:rPr>
          <w:rFonts w:ascii="Trebuchet MS" w:hAnsi="Trebuchet MS"/>
          <w:noProof/>
          <w:szCs w:val="24"/>
        </w:rPr>
        <w:t>18</w:t>
      </w:r>
      <w:r w:rsidR="00FE10F4" w:rsidRPr="00A84240">
        <w:rPr>
          <w:rFonts w:ascii="Trebuchet MS" w:hAnsi="Trebuchet MS"/>
          <w:szCs w:val="24"/>
        </w:rPr>
        <w:fldChar w:fldCharType="end"/>
      </w:r>
      <w:r w:rsidRPr="00A84240">
        <w:rPr>
          <w:rFonts w:ascii="Trebuchet MS" w:hAnsi="Trebuchet MS"/>
          <w:szCs w:val="24"/>
        </w:rPr>
        <w:t xml:space="preserve"> : </w:t>
      </w:r>
      <w:r w:rsidR="0056000A" w:rsidRPr="00A84240">
        <w:rPr>
          <w:rFonts w:ascii="Trebuchet MS" w:hAnsi="Trebuchet MS"/>
          <w:szCs w:val="24"/>
        </w:rPr>
        <w:t>Si oui, conditions nécessaires pour que les ménages se raccordent au réseau électrique de la SBEE</w:t>
      </w:r>
      <w:bookmarkEnd w:id="228"/>
    </w:p>
    <w:p w:rsidR="0056000A" w:rsidRDefault="0056000A" w:rsidP="00A84240">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56000A" w:rsidRPr="0072397D" w:rsidRDefault="0056000A" w:rsidP="00A84240">
      <w:pPr>
        <w:keepNext/>
        <w:spacing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0D4EE8" w:rsidRDefault="0056000A" w:rsidP="0056000A">
      <w:pPr>
        <w:spacing w:before="240"/>
        <w:jc w:val="both"/>
        <w:rPr>
          <w:rFonts w:ascii="Trebuchet MS" w:hAnsi="Trebuchet MS"/>
        </w:rPr>
      </w:pPr>
      <w:r>
        <w:rPr>
          <w:rFonts w:ascii="Trebuchet MS" w:hAnsi="Trebuchet MS"/>
        </w:rPr>
        <w:t xml:space="preserve">D’autres conditions ont été posées par les ménages pour se raccorder au réseau. Il s’agit principalement du rapprochement des services de la SBEE de leurs zones d’habitation (lignes électriques et agences). Il y a également la privatisation de la SBEE qui, aux yeux de certains ménages pourrait accélérer les procédures et réduire les délais de </w:t>
      </w:r>
      <w:r>
        <w:rPr>
          <w:rFonts w:ascii="Trebuchet MS" w:hAnsi="Trebuchet MS"/>
        </w:rPr>
        <w:lastRenderedPageBreak/>
        <w:t xml:space="preserve">raccordement. La subvention du coût de raccordement et du prix du KWh est aussi une raison à prendre en considération. </w:t>
      </w:r>
    </w:p>
    <w:p w:rsidR="0056000A" w:rsidRPr="00A84240" w:rsidRDefault="00A84240" w:rsidP="00A84240">
      <w:pPr>
        <w:pStyle w:val="Lgende"/>
        <w:keepNext/>
        <w:spacing w:after="0" w:line="240" w:lineRule="auto"/>
        <w:rPr>
          <w:rFonts w:ascii="Trebuchet MS" w:hAnsi="Trebuchet MS"/>
          <w:szCs w:val="24"/>
        </w:rPr>
      </w:pPr>
      <w:bookmarkStart w:id="229" w:name="_Toc426359365"/>
      <w:r w:rsidRPr="00A84240">
        <w:rPr>
          <w:rFonts w:ascii="Trebuchet MS" w:hAnsi="Trebuchet MS"/>
          <w:szCs w:val="24"/>
        </w:rPr>
        <w:t xml:space="preserve">Tableau </w:t>
      </w:r>
      <w:r w:rsidR="00FE10F4" w:rsidRPr="00A84240">
        <w:rPr>
          <w:rFonts w:ascii="Trebuchet MS" w:hAnsi="Trebuchet MS"/>
          <w:szCs w:val="24"/>
        </w:rPr>
        <w:fldChar w:fldCharType="begin"/>
      </w:r>
      <w:r w:rsidRPr="00A84240">
        <w:rPr>
          <w:rFonts w:ascii="Trebuchet MS" w:hAnsi="Trebuchet MS"/>
          <w:szCs w:val="24"/>
        </w:rPr>
        <w:instrText xml:space="preserve"> SEQ Tableau \* ARABIC </w:instrText>
      </w:r>
      <w:r w:rsidR="00FE10F4" w:rsidRPr="00A84240">
        <w:rPr>
          <w:rFonts w:ascii="Trebuchet MS" w:hAnsi="Trebuchet MS"/>
          <w:szCs w:val="24"/>
        </w:rPr>
        <w:fldChar w:fldCharType="separate"/>
      </w:r>
      <w:r w:rsidR="00556962">
        <w:rPr>
          <w:rFonts w:ascii="Trebuchet MS" w:hAnsi="Trebuchet MS"/>
          <w:noProof/>
          <w:szCs w:val="24"/>
        </w:rPr>
        <w:t>46</w:t>
      </w:r>
      <w:r w:rsidR="00FE10F4" w:rsidRPr="00A84240">
        <w:rPr>
          <w:rFonts w:ascii="Trebuchet MS" w:hAnsi="Trebuchet MS"/>
          <w:szCs w:val="24"/>
        </w:rPr>
        <w:fldChar w:fldCharType="end"/>
      </w:r>
      <w:r w:rsidRPr="00A84240">
        <w:rPr>
          <w:rFonts w:ascii="Trebuchet MS" w:hAnsi="Trebuchet MS"/>
          <w:szCs w:val="24"/>
        </w:rPr>
        <w:t xml:space="preserve"> : </w:t>
      </w:r>
      <w:r w:rsidR="0056000A" w:rsidRPr="00A84240">
        <w:rPr>
          <w:rFonts w:ascii="Trebuchet MS" w:hAnsi="Trebuchet MS"/>
          <w:szCs w:val="24"/>
        </w:rPr>
        <w:t>Autres conditions posées par les ménages situés dans des zones où il n’y a pas l’électricité pour se raccorder</w:t>
      </w:r>
      <w:bookmarkEnd w:id="229"/>
    </w:p>
    <w:tbl>
      <w:tblPr>
        <w:tblStyle w:val="ENergiemnage"/>
        <w:tblW w:w="8273" w:type="dxa"/>
        <w:tblBorders>
          <w:top w:val="double" w:sz="4" w:space="0" w:color="auto"/>
          <w:bottom w:val="double" w:sz="4" w:space="0" w:color="auto"/>
        </w:tblBorders>
        <w:tblLook w:val="04A0"/>
      </w:tblPr>
      <w:tblGrid>
        <w:gridCol w:w="5940"/>
        <w:gridCol w:w="1122"/>
        <w:gridCol w:w="1211"/>
      </w:tblGrid>
      <w:tr w:rsidR="0056000A" w:rsidRPr="008F65FB" w:rsidTr="00A97752">
        <w:trPr>
          <w:trHeight w:val="295"/>
        </w:trPr>
        <w:tc>
          <w:tcPr>
            <w:tcW w:w="5940" w:type="dxa"/>
            <w:tcBorders>
              <w:top w:val="double" w:sz="4" w:space="0" w:color="auto"/>
              <w:bottom w:val="sing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b/>
                <w:bCs/>
                <w:color w:val="000000"/>
                <w:sz w:val="20"/>
                <w:szCs w:val="20"/>
                <w:lang w:eastAsia="fr-FR"/>
              </w:rPr>
            </w:pPr>
            <w:r w:rsidRPr="008F65FB">
              <w:rPr>
                <w:rFonts w:ascii="Trebuchet MS" w:eastAsia="Times New Roman" w:hAnsi="Trebuchet MS" w:cs="Calibri"/>
                <w:b/>
                <w:bCs/>
                <w:color w:val="000000"/>
                <w:sz w:val="20"/>
                <w:szCs w:val="20"/>
                <w:lang w:eastAsia="fr-FR"/>
              </w:rPr>
              <w:t xml:space="preserve">Libellé des </w:t>
            </w:r>
            <w:r w:rsidRPr="00A43CB2">
              <w:rPr>
                <w:rFonts w:ascii="Trebuchet MS" w:eastAsia="Times New Roman" w:hAnsi="Trebuchet MS" w:cs="Calibri"/>
                <w:b/>
                <w:bCs/>
                <w:color w:val="000000"/>
                <w:sz w:val="20"/>
                <w:szCs w:val="20"/>
                <w:lang w:eastAsia="fr-FR"/>
              </w:rPr>
              <w:t>a</w:t>
            </w:r>
            <w:r w:rsidRPr="008F65FB">
              <w:rPr>
                <w:rFonts w:ascii="Trebuchet MS" w:eastAsia="Times New Roman" w:hAnsi="Trebuchet MS" w:cs="Calibri"/>
                <w:b/>
                <w:bCs/>
                <w:color w:val="000000"/>
                <w:sz w:val="20"/>
                <w:szCs w:val="20"/>
                <w:lang w:eastAsia="fr-FR"/>
              </w:rPr>
              <w:t>utres conditions précisées</w:t>
            </w:r>
          </w:p>
        </w:tc>
        <w:tc>
          <w:tcPr>
            <w:tcW w:w="1122" w:type="dxa"/>
            <w:tcBorders>
              <w:top w:val="double" w:sz="4" w:space="0" w:color="auto"/>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b/>
                <w:bCs/>
                <w:color w:val="000000"/>
                <w:sz w:val="20"/>
                <w:szCs w:val="20"/>
                <w:lang w:eastAsia="fr-FR"/>
              </w:rPr>
            </w:pPr>
            <w:r w:rsidRPr="008F65FB">
              <w:rPr>
                <w:rFonts w:ascii="Trebuchet MS" w:eastAsia="Times New Roman" w:hAnsi="Trebuchet MS" w:cs="Calibri"/>
                <w:b/>
                <w:bCs/>
                <w:color w:val="000000"/>
                <w:sz w:val="20"/>
                <w:szCs w:val="20"/>
                <w:lang w:eastAsia="fr-FR"/>
              </w:rPr>
              <w:t>Effectif</w:t>
            </w:r>
          </w:p>
        </w:tc>
        <w:tc>
          <w:tcPr>
            <w:tcW w:w="1211" w:type="dxa"/>
            <w:tcBorders>
              <w:top w:val="double" w:sz="4" w:space="0" w:color="auto"/>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b/>
                <w:bCs/>
                <w:color w:val="000000"/>
                <w:sz w:val="20"/>
                <w:szCs w:val="20"/>
                <w:lang w:eastAsia="fr-FR"/>
              </w:rPr>
            </w:pPr>
            <w:r w:rsidRPr="008F65FB">
              <w:rPr>
                <w:rFonts w:ascii="Trebuchet MS" w:eastAsia="Times New Roman" w:hAnsi="Trebuchet MS" w:cs="Calibri"/>
                <w:b/>
                <w:bCs/>
                <w:color w:val="000000"/>
                <w:sz w:val="20"/>
                <w:szCs w:val="20"/>
                <w:lang w:eastAsia="fr-FR"/>
              </w:rPr>
              <w:t>Part (%)</w:t>
            </w:r>
          </w:p>
        </w:tc>
      </w:tr>
      <w:tr w:rsidR="0056000A" w:rsidRPr="008F65FB" w:rsidTr="00A97752">
        <w:trPr>
          <w:trHeight w:val="78"/>
        </w:trPr>
        <w:tc>
          <w:tcPr>
            <w:tcW w:w="5940" w:type="dxa"/>
            <w:tcBorders>
              <w:top w:val="sing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A toutes les conditions</w:t>
            </w:r>
          </w:p>
        </w:tc>
        <w:tc>
          <w:tcPr>
            <w:tcW w:w="1122" w:type="dxa"/>
            <w:tcBorders>
              <w:top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tcBorders>
              <w:top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Création d'agence de la SBEE dans la zone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Diminuer le prix de raccordement</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Diminution de la facture et du prix de raccordement</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Faire confiance à la SBEE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14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Les poteaux très éloignés</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Ne pas se fait raccorder par un autre ménage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Privatisation de la SBEE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Privatisation égale branchement facile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Privatiser SBEE égale abonnement facile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Que le courant vienne d'abord</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2</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10,5</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Rapprochement du poteau électrique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2</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10,5</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Rapprochement des postes de paiement</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89"/>
        </w:trPr>
        <w:tc>
          <w:tcPr>
            <w:tcW w:w="5940" w:type="dxa"/>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Subvention a un prix forfaitaire</w:t>
            </w:r>
          </w:p>
        </w:tc>
        <w:tc>
          <w:tcPr>
            <w:tcW w:w="1122"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3</w:t>
            </w:r>
          </w:p>
        </w:tc>
        <w:tc>
          <w:tcPr>
            <w:tcW w:w="1211" w:type="dxa"/>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15,8</w:t>
            </w:r>
          </w:p>
        </w:tc>
      </w:tr>
      <w:tr w:rsidR="0056000A" w:rsidRPr="008F65FB" w:rsidTr="00A97752">
        <w:trPr>
          <w:trHeight w:val="89"/>
        </w:trPr>
        <w:tc>
          <w:tcPr>
            <w:tcW w:w="5940" w:type="dxa"/>
            <w:tcBorders>
              <w:bottom w:val="sing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A43CB2">
              <w:rPr>
                <w:rFonts w:ascii="Trebuchet MS" w:eastAsia="Times New Roman" w:hAnsi="Trebuchet MS" w:cs="Calibri"/>
                <w:color w:val="000000"/>
                <w:sz w:val="20"/>
                <w:szCs w:val="20"/>
                <w:lang w:eastAsia="fr-FR"/>
              </w:rPr>
              <w:t>Vite être raccordé une fois le paiement effectué</w:t>
            </w:r>
          </w:p>
        </w:tc>
        <w:tc>
          <w:tcPr>
            <w:tcW w:w="1122" w:type="dxa"/>
            <w:tcBorders>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w:t>
            </w:r>
          </w:p>
        </w:tc>
        <w:tc>
          <w:tcPr>
            <w:tcW w:w="1211" w:type="dxa"/>
            <w:tcBorders>
              <w:bottom w:val="sing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5,3</w:t>
            </w:r>
          </w:p>
        </w:tc>
      </w:tr>
      <w:tr w:rsidR="0056000A" w:rsidRPr="008F65FB" w:rsidTr="00A97752">
        <w:trPr>
          <w:trHeight w:val="78"/>
        </w:trPr>
        <w:tc>
          <w:tcPr>
            <w:tcW w:w="5940" w:type="dxa"/>
            <w:tcBorders>
              <w:top w:val="single" w:sz="4" w:space="0" w:color="auto"/>
              <w:bottom w:val="double" w:sz="4" w:space="0" w:color="auto"/>
            </w:tcBorders>
            <w:noWrap/>
            <w:vAlign w:val="center"/>
            <w:hideMark/>
          </w:tcPr>
          <w:p w:rsidR="0056000A" w:rsidRPr="008F65FB" w:rsidRDefault="0056000A" w:rsidP="00A84240">
            <w:pPr>
              <w:keepNext/>
              <w:spacing w:after="0" w:line="240" w:lineRule="auto"/>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Total</w:t>
            </w:r>
          </w:p>
        </w:tc>
        <w:tc>
          <w:tcPr>
            <w:tcW w:w="1122" w:type="dxa"/>
            <w:tcBorders>
              <w:top w:val="single" w:sz="4" w:space="0" w:color="auto"/>
              <w:bottom w:val="doub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19</w:t>
            </w:r>
          </w:p>
        </w:tc>
        <w:tc>
          <w:tcPr>
            <w:tcW w:w="1211" w:type="dxa"/>
            <w:tcBorders>
              <w:top w:val="single" w:sz="4" w:space="0" w:color="auto"/>
              <w:bottom w:val="double" w:sz="4" w:space="0" w:color="auto"/>
            </w:tcBorders>
            <w:noWrap/>
            <w:vAlign w:val="center"/>
            <w:hideMark/>
          </w:tcPr>
          <w:p w:rsidR="0056000A" w:rsidRPr="008F65FB"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8F65FB">
              <w:rPr>
                <w:rFonts w:ascii="Trebuchet MS" w:eastAsia="Times New Roman" w:hAnsi="Trebuchet MS" w:cs="Calibri"/>
                <w:color w:val="000000"/>
                <w:sz w:val="20"/>
                <w:szCs w:val="20"/>
                <w:lang w:eastAsia="fr-FR"/>
              </w:rPr>
              <w:t>100,0</w:t>
            </w:r>
          </w:p>
        </w:tc>
      </w:tr>
    </w:tbl>
    <w:p w:rsidR="0056000A" w:rsidRDefault="0056000A" w:rsidP="00A84240">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FE3C1F" w:rsidRDefault="0056000A" w:rsidP="0056000A">
      <w:pPr>
        <w:spacing w:before="240"/>
        <w:jc w:val="both"/>
        <w:rPr>
          <w:rFonts w:ascii="Trebuchet MS" w:hAnsi="Trebuchet MS"/>
        </w:rPr>
      </w:pPr>
      <w:r w:rsidRPr="00FE3C1F">
        <w:rPr>
          <w:rFonts w:ascii="Trebuchet MS" w:hAnsi="Trebuchet MS"/>
        </w:rPr>
        <w:t xml:space="preserve">En moyenne les ménages non connectés et situés dans des zones où il existe l’électricité, sont à 974 mètres du poteau électrique le plus proche soit à environ 1 KM. En milieu urbain, les ménages non raccordés sont deux fois plus proches des poteaux électriques que les ménages du milieu rural (592 mètres contre 1161). </w:t>
      </w:r>
    </w:p>
    <w:p w:rsidR="0056000A" w:rsidRPr="00FE3C1F" w:rsidRDefault="0056000A" w:rsidP="0056000A">
      <w:pPr>
        <w:jc w:val="both"/>
        <w:rPr>
          <w:rFonts w:ascii="Trebuchet MS" w:hAnsi="Trebuchet MS"/>
        </w:rPr>
      </w:pPr>
      <w:r w:rsidRPr="00FE3C1F">
        <w:rPr>
          <w:rFonts w:ascii="Trebuchet MS" w:hAnsi="Trebuchet MS"/>
        </w:rPr>
        <w:t xml:space="preserve">Pour ce qui est des départements, c’est dans le littoral (61 m) que les ménages non connectés sont le plus proches des poteaux électriques contrairement aux départements des Collines, du </w:t>
      </w:r>
      <w:proofErr w:type="spellStart"/>
      <w:r w:rsidRPr="00FE3C1F">
        <w:rPr>
          <w:rFonts w:ascii="Trebuchet MS" w:hAnsi="Trebuchet MS"/>
        </w:rPr>
        <w:t>Couffo</w:t>
      </w:r>
      <w:proofErr w:type="spellEnd"/>
      <w:r w:rsidRPr="00FE3C1F">
        <w:rPr>
          <w:rFonts w:ascii="Trebuchet MS" w:hAnsi="Trebuchet MS"/>
        </w:rPr>
        <w:t>, de l’Atacora et du Plateau où les ménages sont en moyenne à plus de 2 Km du poteau le plus proche.</w:t>
      </w:r>
    </w:p>
    <w:p w:rsidR="0056000A" w:rsidRPr="00FE3C1F" w:rsidRDefault="0056000A" w:rsidP="0056000A">
      <w:pPr>
        <w:jc w:val="both"/>
        <w:rPr>
          <w:rFonts w:ascii="Trebuchet MS" w:hAnsi="Trebuchet MS"/>
        </w:rPr>
      </w:pPr>
      <w:r w:rsidRPr="00FE3C1F">
        <w:rPr>
          <w:rFonts w:ascii="Trebuchet MS" w:hAnsi="Trebuchet MS"/>
        </w:rPr>
        <w:t>L’enquête s’est également intéressée au montant que les ménages non connectés et résident dans une zone pourvue d’électricité, sont disposés à payer pour se raccorder. Il en ressort qu’en moyenne, les ménages sont prêts à payer 53 718 FCFA pour se connecter au réseau électrique de la SBEE. Le montant déclaré par chaque ménage ne correspond pas à un type de branchement particulier auquel il voudrait souscrire. Ici également on observe des disparités selon le milieu de résidence et le département.</w:t>
      </w:r>
      <w:r>
        <w:rPr>
          <w:rFonts w:ascii="Trebuchet MS" w:hAnsi="Trebuchet MS"/>
        </w:rPr>
        <w:t xml:space="preserve"> Le montant moyen le plus faible que les ménages sont disposés à payer pour se raccorder s’observe dans le département du Mono (40</w:t>
      </w:r>
      <w:r w:rsidR="00A97752">
        <w:rPr>
          <w:rFonts w:ascii="Trebuchet MS" w:hAnsi="Trebuchet MS"/>
        </w:rPr>
        <w:t> </w:t>
      </w:r>
      <w:r>
        <w:rPr>
          <w:rFonts w:ascii="Trebuchet MS" w:hAnsi="Trebuchet MS"/>
        </w:rPr>
        <w:t xml:space="preserve">155 FCFA) et le montant le plus élevé dans le </w:t>
      </w:r>
      <w:proofErr w:type="spellStart"/>
      <w:r>
        <w:rPr>
          <w:rFonts w:ascii="Trebuchet MS" w:hAnsi="Trebuchet MS"/>
        </w:rPr>
        <w:t>Couffo</w:t>
      </w:r>
      <w:proofErr w:type="spellEnd"/>
      <w:r>
        <w:rPr>
          <w:rFonts w:ascii="Trebuchet MS" w:hAnsi="Trebuchet MS"/>
        </w:rPr>
        <w:t xml:space="preserve"> (70</w:t>
      </w:r>
      <w:r w:rsidR="00A97752">
        <w:rPr>
          <w:rFonts w:ascii="Trebuchet MS" w:hAnsi="Trebuchet MS"/>
        </w:rPr>
        <w:t> </w:t>
      </w:r>
      <w:r>
        <w:rPr>
          <w:rFonts w:ascii="Trebuchet MS" w:hAnsi="Trebuchet MS"/>
        </w:rPr>
        <w:t>652 FCFA).</w:t>
      </w:r>
    </w:p>
    <w:p w:rsidR="0056000A" w:rsidRPr="00A84240" w:rsidRDefault="00A84240" w:rsidP="00A84240">
      <w:pPr>
        <w:pStyle w:val="Lgende"/>
        <w:keepNext/>
        <w:spacing w:after="0"/>
        <w:rPr>
          <w:rFonts w:ascii="Trebuchet MS" w:hAnsi="Trebuchet MS"/>
          <w:szCs w:val="24"/>
        </w:rPr>
      </w:pPr>
      <w:bookmarkStart w:id="230" w:name="_Toc426359366"/>
      <w:r w:rsidRPr="00A84240">
        <w:rPr>
          <w:rFonts w:ascii="Trebuchet MS" w:hAnsi="Trebuchet MS"/>
          <w:szCs w:val="24"/>
        </w:rPr>
        <w:lastRenderedPageBreak/>
        <w:t xml:space="preserve">Tableau </w:t>
      </w:r>
      <w:r w:rsidR="00FE10F4" w:rsidRPr="00A84240">
        <w:rPr>
          <w:rFonts w:ascii="Trebuchet MS" w:hAnsi="Trebuchet MS"/>
          <w:szCs w:val="24"/>
        </w:rPr>
        <w:fldChar w:fldCharType="begin"/>
      </w:r>
      <w:r w:rsidRPr="00A84240">
        <w:rPr>
          <w:rFonts w:ascii="Trebuchet MS" w:hAnsi="Trebuchet MS"/>
          <w:szCs w:val="24"/>
        </w:rPr>
        <w:instrText xml:space="preserve"> SEQ Tableau \* ARABIC </w:instrText>
      </w:r>
      <w:r w:rsidR="00FE10F4" w:rsidRPr="00A84240">
        <w:rPr>
          <w:rFonts w:ascii="Trebuchet MS" w:hAnsi="Trebuchet MS"/>
          <w:szCs w:val="24"/>
        </w:rPr>
        <w:fldChar w:fldCharType="separate"/>
      </w:r>
      <w:r w:rsidR="00556962">
        <w:rPr>
          <w:rFonts w:ascii="Trebuchet MS" w:hAnsi="Trebuchet MS"/>
          <w:noProof/>
          <w:szCs w:val="24"/>
        </w:rPr>
        <w:t>47</w:t>
      </w:r>
      <w:r w:rsidR="00FE10F4" w:rsidRPr="00A84240">
        <w:rPr>
          <w:rFonts w:ascii="Trebuchet MS" w:hAnsi="Trebuchet MS"/>
          <w:szCs w:val="24"/>
        </w:rPr>
        <w:fldChar w:fldCharType="end"/>
      </w:r>
      <w:r w:rsidRPr="00A84240">
        <w:rPr>
          <w:rFonts w:ascii="Trebuchet MS" w:hAnsi="Trebuchet MS"/>
          <w:szCs w:val="24"/>
        </w:rPr>
        <w:t xml:space="preserve"> : </w:t>
      </w:r>
      <w:r w:rsidR="0056000A" w:rsidRPr="00A84240">
        <w:rPr>
          <w:rFonts w:ascii="Trebuchet MS" w:hAnsi="Trebuchet MS"/>
          <w:szCs w:val="24"/>
        </w:rPr>
        <w:t>Distance avec le poteau électrique le plus proche</w:t>
      </w:r>
      <w:bookmarkEnd w:id="230"/>
    </w:p>
    <w:tbl>
      <w:tblPr>
        <w:tblStyle w:val="ENergiemnage"/>
        <w:tblW w:w="9288" w:type="dxa"/>
        <w:tblBorders>
          <w:top w:val="double" w:sz="4" w:space="0" w:color="auto"/>
          <w:bottom w:val="double" w:sz="4" w:space="0" w:color="auto"/>
        </w:tblBorders>
        <w:tblLook w:val="04A0"/>
      </w:tblPr>
      <w:tblGrid>
        <w:gridCol w:w="2703"/>
        <w:gridCol w:w="3047"/>
        <w:gridCol w:w="3538"/>
      </w:tblGrid>
      <w:tr w:rsidR="0056000A" w:rsidRPr="0072397D" w:rsidTr="00B12BA8">
        <w:trPr>
          <w:trHeight w:val="640"/>
        </w:trPr>
        <w:tc>
          <w:tcPr>
            <w:tcW w:w="2703" w:type="dxa"/>
            <w:tcBorders>
              <w:top w:val="double" w:sz="4" w:space="0" w:color="auto"/>
              <w:bottom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 </w:t>
            </w:r>
          </w:p>
        </w:tc>
        <w:tc>
          <w:tcPr>
            <w:tcW w:w="3047" w:type="dxa"/>
            <w:tcBorders>
              <w:top w:val="double" w:sz="4" w:space="0" w:color="auto"/>
              <w:bottom w:val="single" w:sz="4" w:space="0" w:color="auto"/>
            </w:tcBorders>
            <w:hideMark/>
          </w:tcPr>
          <w:p w:rsidR="0056000A" w:rsidRPr="0072397D" w:rsidRDefault="0056000A" w:rsidP="00A84240">
            <w:pPr>
              <w:keepNext/>
              <w:spacing w:after="0" w:line="240" w:lineRule="auto"/>
              <w:jc w:val="center"/>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Distance moyenne séparant le ménage du poteau électrique le plus proche (Mètres)</w:t>
            </w:r>
          </w:p>
        </w:tc>
        <w:tc>
          <w:tcPr>
            <w:tcW w:w="3538" w:type="dxa"/>
            <w:tcBorders>
              <w:top w:val="double" w:sz="4" w:space="0" w:color="auto"/>
              <w:bottom w:val="single" w:sz="4" w:space="0" w:color="auto"/>
            </w:tcBorders>
            <w:hideMark/>
          </w:tcPr>
          <w:p w:rsidR="0056000A" w:rsidRPr="0072397D" w:rsidRDefault="0056000A" w:rsidP="00A84240">
            <w:pPr>
              <w:keepNext/>
              <w:spacing w:after="0" w:line="240" w:lineRule="auto"/>
              <w:jc w:val="center"/>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 xml:space="preserve">Montant moyen que sont prêts à payer les ménages </w:t>
            </w:r>
            <w:r>
              <w:rPr>
                <w:rFonts w:ascii="Trebuchet MS" w:eastAsia="Times New Roman" w:hAnsi="Trebuchet MS" w:cs="Calibri"/>
                <w:b/>
                <w:color w:val="000000"/>
                <w:sz w:val="20"/>
                <w:szCs w:val="20"/>
                <w:lang w:eastAsia="fr-FR"/>
              </w:rPr>
              <w:t xml:space="preserve">n’ayant pas l’électricité dans leur zones </w:t>
            </w:r>
            <w:r w:rsidRPr="0072397D">
              <w:rPr>
                <w:rFonts w:ascii="Trebuchet MS" w:eastAsia="Times New Roman" w:hAnsi="Trebuchet MS" w:cs="Calibri"/>
                <w:b/>
                <w:color w:val="000000"/>
                <w:sz w:val="20"/>
                <w:szCs w:val="20"/>
                <w:lang w:eastAsia="fr-FR"/>
              </w:rPr>
              <w:t>pour se raccorder (FCFA)</w:t>
            </w:r>
          </w:p>
        </w:tc>
      </w:tr>
      <w:tr w:rsidR="0056000A" w:rsidRPr="0072397D" w:rsidTr="00B12BA8">
        <w:trPr>
          <w:trHeight w:val="190"/>
        </w:trPr>
        <w:tc>
          <w:tcPr>
            <w:tcW w:w="2703" w:type="dxa"/>
            <w:tcBorders>
              <w:top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Milieu de résidence</w:t>
            </w:r>
          </w:p>
        </w:tc>
        <w:tc>
          <w:tcPr>
            <w:tcW w:w="3047" w:type="dxa"/>
            <w:tcBorders>
              <w:top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c>
          <w:tcPr>
            <w:tcW w:w="3538" w:type="dxa"/>
            <w:tcBorders>
              <w:top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Urbain</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596</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60 525</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Rural</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1 161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50 374</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Ensemble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974</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53 718</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Département de résidence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ALIBORI</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1 097</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50 966</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ATACORA</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2 041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43 944</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ATLANTIQUE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500</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61 173</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BORGOU</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674</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63 391</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COLLINES</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2 055</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44 520</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COUFFO</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2 051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70 652</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DONGA</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170</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50 798</w:t>
            </w:r>
          </w:p>
        </w:tc>
      </w:tr>
      <w:tr w:rsidR="0056000A" w:rsidRPr="0072397D" w:rsidTr="00B12BA8">
        <w:trPr>
          <w:trHeight w:val="231"/>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LITTORAL</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61</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45 357</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MONO</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379</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40 155</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OUEME</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1 044</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63 847</w:t>
            </w:r>
          </w:p>
        </w:tc>
      </w:tr>
      <w:tr w:rsidR="0056000A" w:rsidRPr="0072397D" w:rsidTr="00B12BA8">
        <w:trPr>
          <w:trHeight w:val="190"/>
        </w:trPr>
        <w:tc>
          <w:tcPr>
            <w:tcW w:w="2703" w:type="dxa"/>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PLATEAU</w:t>
            </w:r>
          </w:p>
        </w:tc>
        <w:tc>
          <w:tcPr>
            <w:tcW w:w="3047"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2 022</w:t>
            </w:r>
          </w:p>
        </w:tc>
        <w:tc>
          <w:tcPr>
            <w:tcW w:w="3538" w:type="dxa"/>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52 632</w:t>
            </w:r>
          </w:p>
        </w:tc>
      </w:tr>
      <w:tr w:rsidR="0056000A" w:rsidRPr="0072397D" w:rsidTr="00B12BA8">
        <w:trPr>
          <w:trHeight w:val="190"/>
        </w:trPr>
        <w:tc>
          <w:tcPr>
            <w:tcW w:w="2703" w:type="dxa"/>
            <w:tcBorders>
              <w:bottom w:val="single" w:sz="4" w:space="0" w:color="auto"/>
            </w:tcBorders>
            <w:noWrap/>
            <w:hideMark/>
          </w:tcPr>
          <w:p w:rsidR="0056000A" w:rsidRPr="0072397D" w:rsidRDefault="0056000A" w:rsidP="00A84240">
            <w:pPr>
              <w:keepNext/>
              <w:spacing w:after="0" w:line="240" w:lineRule="auto"/>
              <w:ind w:firstLineChars="200" w:firstLine="400"/>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ZOU</w:t>
            </w:r>
          </w:p>
        </w:tc>
        <w:tc>
          <w:tcPr>
            <w:tcW w:w="3047" w:type="dxa"/>
            <w:tcBorders>
              <w:bottom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769</w:t>
            </w:r>
          </w:p>
        </w:tc>
        <w:tc>
          <w:tcPr>
            <w:tcW w:w="3538" w:type="dxa"/>
            <w:tcBorders>
              <w:bottom w:val="sing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55 376</w:t>
            </w:r>
          </w:p>
        </w:tc>
      </w:tr>
      <w:tr w:rsidR="0056000A" w:rsidRPr="0072397D" w:rsidTr="00B12BA8">
        <w:trPr>
          <w:trHeight w:val="190"/>
        </w:trPr>
        <w:tc>
          <w:tcPr>
            <w:tcW w:w="2703" w:type="dxa"/>
            <w:tcBorders>
              <w:top w:val="single" w:sz="4" w:space="0" w:color="auto"/>
              <w:bottom w:val="double" w:sz="4" w:space="0" w:color="auto"/>
            </w:tcBorders>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Ensemble</w:t>
            </w:r>
          </w:p>
        </w:tc>
        <w:tc>
          <w:tcPr>
            <w:tcW w:w="3047" w:type="dxa"/>
            <w:tcBorders>
              <w:top w:val="single" w:sz="4" w:space="0" w:color="auto"/>
              <w:bottom w:val="doub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974</w:t>
            </w:r>
          </w:p>
        </w:tc>
        <w:tc>
          <w:tcPr>
            <w:tcW w:w="3538" w:type="dxa"/>
            <w:tcBorders>
              <w:top w:val="single" w:sz="4" w:space="0" w:color="auto"/>
              <w:bottom w:val="double" w:sz="4" w:space="0" w:color="auto"/>
            </w:tcBorders>
            <w:noWrap/>
            <w:hideMark/>
          </w:tcPr>
          <w:p w:rsidR="0056000A" w:rsidRPr="0072397D" w:rsidRDefault="0056000A" w:rsidP="00A84240">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53 718</w:t>
            </w:r>
          </w:p>
        </w:tc>
      </w:tr>
    </w:tbl>
    <w:p w:rsidR="0056000A" w:rsidRPr="0072397D" w:rsidRDefault="0056000A" w:rsidP="00A84240">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after="0" w:line="240" w:lineRule="auto"/>
        <w:rPr>
          <w:rFonts w:ascii="Trebuchet MS" w:hAnsi="Trebuchet MS"/>
          <w:sz w:val="24"/>
          <w:szCs w:val="24"/>
        </w:rPr>
      </w:pPr>
    </w:p>
    <w:p w:rsidR="0056000A" w:rsidRPr="0072397D" w:rsidRDefault="00E46327" w:rsidP="00377753">
      <w:pPr>
        <w:pStyle w:val="Titre4"/>
      </w:pPr>
      <w:bookmarkStart w:id="231" w:name="_Toc426359476"/>
      <w:r>
        <w:t>4</w:t>
      </w:r>
      <w:r w:rsidR="0056000A" w:rsidRPr="0072397D">
        <w:t>.1.</w:t>
      </w:r>
      <w:r>
        <w:t>2</w:t>
      </w:r>
      <w:r w:rsidR="0056000A" w:rsidRPr="0072397D">
        <w:t xml:space="preserve"> Cas des ménages situés dans des zones où il n’y a pas l’électricité</w:t>
      </w:r>
      <w:bookmarkEnd w:id="231"/>
    </w:p>
    <w:p w:rsidR="0056000A" w:rsidRDefault="0056000A" w:rsidP="0056000A">
      <w:pPr>
        <w:spacing w:before="240"/>
        <w:jc w:val="both"/>
        <w:rPr>
          <w:rFonts w:ascii="Trebuchet MS" w:hAnsi="Trebuchet MS"/>
          <w:sz w:val="24"/>
          <w:szCs w:val="24"/>
        </w:rPr>
      </w:pPr>
      <w:r w:rsidRPr="00FD5CC2">
        <w:rPr>
          <w:rFonts w:ascii="Trebuchet MS" w:hAnsi="Trebuchet MS"/>
          <w:szCs w:val="24"/>
        </w:rPr>
        <w:t xml:space="preserve">Cette section traite de la volonté des ménages situés dans des zones où il n’y a pas l’électricité, à se raccorder au réseau. A la question de savoir si les ménages se raccorderaient au réseau électrique si celui-ci s’étendait à leur zone, la majorité (56,0%) des ménages ont répondu par l’affirmative. Mais cette proportion est de loin inférieure à celle des ménages situés dans des zones </w:t>
      </w:r>
      <w:r>
        <w:rPr>
          <w:rFonts w:ascii="Trebuchet MS" w:hAnsi="Trebuchet MS"/>
          <w:szCs w:val="24"/>
        </w:rPr>
        <w:t xml:space="preserve">déjà électrifiées </w:t>
      </w:r>
      <w:r w:rsidRPr="00FD5CC2">
        <w:rPr>
          <w:rFonts w:ascii="Trebuchet MS" w:hAnsi="Trebuchet MS"/>
          <w:szCs w:val="24"/>
        </w:rPr>
        <w:t>et qui souhaitent se raccorder (87%).</w:t>
      </w:r>
      <w:r>
        <w:rPr>
          <w:rFonts w:ascii="Trebuchet MS" w:hAnsi="Trebuchet MS"/>
          <w:sz w:val="24"/>
          <w:szCs w:val="24"/>
        </w:rPr>
        <w:t xml:space="preserve"> </w:t>
      </w:r>
    </w:p>
    <w:p w:rsidR="0056000A" w:rsidRPr="00A84240" w:rsidRDefault="00A84240" w:rsidP="00A84240">
      <w:pPr>
        <w:pStyle w:val="Lgende"/>
        <w:keepNext/>
        <w:spacing w:after="0"/>
        <w:rPr>
          <w:rFonts w:ascii="Trebuchet MS" w:eastAsia="Times New Roman" w:hAnsi="Trebuchet MS" w:cs="Calibri"/>
          <w:bCs w:val="0"/>
          <w:color w:val="000000"/>
          <w:lang w:eastAsia="fr-FR"/>
        </w:rPr>
      </w:pPr>
      <w:bookmarkStart w:id="232" w:name="_Toc426359367"/>
      <w:r w:rsidRPr="00A84240">
        <w:rPr>
          <w:rFonts w:ascii="Trebuchet MS" w:eastAsia="Times New Roman" w:hAnsi="Trebuchet MS" w:cs="Calibri"/>
          <w:bCs w:val="0"/>
          <w:color w:val="000000"/>
          <w:lang w:eastAsia="fr-FR"/>
        </w:rPr>
        <w:t xml:space="preserve">Tableau </w:t>
      </w:r>
      <w:r w:rsidR="00FE10F4" w:rsidRPr="00A84240">
        <w:rPr>
          <w:rFonts w:ascii="Trebuchet MS" w:eastAsia="Times New Roman" w:hAnsi="Trebuchet MS" w:cs="Calibri"/>
          <w:bCs w:val="0"/>
          <w:color w:val="000000"/>
          <w:lang w:eastAsia="fr-FR"/>
        </w:rPr>
        <w:fldChar w:fldCharType="begin"/>
      </w:r>
      <w:r w:rsidRPr="00A84240">
        <w:rPr>
          <w:rFonts w:ascii="Trebuchet MS" w:eastAsia="Times New Roman" w:hAnsi="Trebuchet MS" w:cs="Calibri"/>
          <w:bCs w:val="0"/>
          <w:color w:val="000000"/>
          <w:lang w:eastAsia="fr-FR"/>
        </w:rPr>
        <w:instrText xml:space="preserve"> SEQ Tableau \* ARABIC </w:instrText>
      </w:r>
      <w:r w:rsidR="00FE10F4" w:rsidRPr="00A84240">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48</w:t>
      </w:r>
      <w:r w:rsidR="00FE10F4" w:rsidRPr="00A84240">
        <w:rPr>
          <w:rFonts w:ascii="Trebuchet MS" w:eastAsia="Times New Roman" w:hAnsi="Trebuchet MS" w:cs="Calibri"/>
          <w:bCs w:val="0"/>
          <w:color w:val="000000"/>
          <w:lang w:eastAsia="fr-FR"/>
        </w:rPr>
        <w:fldChar w:fldCharType="end"/>
      </w:r>
      <w:r w:rsidRPr="00A84240">
        <w:rPr>
          <w:rFonts w:ascii="Trebuchet MS" w:eastAsia="Times New Roman" w:hAnsi="Trebuchet MS" w:cs="Calibri"/>
          <w:bCs w:val="0"/>
          <w:color w:val="000000"/>
          <w:lang w:eastAsia="fr-FR"/>
        </w:rPr>
        <w:t xml:space="preserve"> : </w:t>
      </w:r>
      <w:r w:rsidR="0056000A" w:rsidRPr="00A84240">
        <w:rPr>
          <w:rFonts w:ascii="Trebuchet MS" w:eastAsia="Times New Roman" w:hAnsi="Trebuchet MS" w:cs="Calibri"/>
          <w:bCs w:val="0"/>
          <w:color w:val="000000"/>
          <w:lang w:eastAsia="fr-FR"/>
        </w:rPr>
        <w:t>Disposition des ménages à se raccorder au réseau si celui-ci s'étendait à leur zone</w:t>
      </w:r>
      <w:bookmarkEnd w:id="232"/>
    </w:p>
    <w:tbl>
      <w:tblPr>
        <w:tblStyle w:val="ENergiemnage"/>
        <w:tblW w:w="7759" w:type="dxa"/>
        <w:tblBorders>
          <w:top w:val="double" w:sz="4" w:space="0" w:color="auto"/>
          <w:bottom w:val="double" w:sz="4" w:space="0" w:color="auto"/>
        </w:tblBorders>
        <w:tblLook w:val="04A0"/>
      </w:tblPr>
      <w:tblGrid>
        <w:gridCol w:w="5820"/>
        <w:gridCol w:w="949"/>
        <w:gridCol w:w="990"/>
      </w:tblGrid>
      <w:tr w:rsidR="0056000A" w:rsidRPr="0072397D" w:rsidTr="00B12BA8">
        <w:trPr>
          <w:trHeight w:val="325"/>
        </w:trPr>
        <w:tc>
          <w:tcPr>
            <w:tcW w:w="5820" w:type="dxa"/>
            <w:tcBorders>
              <w:top w:val="double" w:sz="4" w:space="0" w:color="auto"/>
              <w:bottom w:val="single" w:sz="4" w:space="0" w:color="auto"/>
            </w:tcBorders>
            <w:hideMark/>
          </w:tcPr>
          <w:p w:rsidR="0056000A" w:rsidRPr="0072397D" w:rsidRDefault="0056000A" w:rsidP="00A84240">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Ménage se raccorderait-il si le réseau s'étendait à sa zone ?</w:t>
            </w:r>
          </w:p>
        </w:tc>
        <w:tc>
          <w:tcPr>
            <w:tcW w:w="949" w:type="dxa"/>
            <w:tcBorders>
              <w:top w:val="double" w:sz="4" w:space="0" w:color="auto"/>
              <w:bottom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90" w:type="dxa"/>
            <w:tcBorders>
              <w:top w:val="double" w:sz="4" w:space="0" w:color="auto"/>
              <w:bottom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56000A" w:rsidRPr="0072397D" w:rsidTr="00B12BA8">
        <w:trPr>
          <w:trHeight w:val="300"/>
        </w:trPr>
        <w:tc>
          <w:tcPr>
            <w:tcW w:w="5820" w:type="dxa"/>
            <w:tcBorders>
              <w:top w:val="single" w:sz="4" w:space="0" w:color="auto"/>
            </w:tcBorders>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Oui</w:t>
            </w:r>
          </w:p>
        </w:tc>
        <w:tc>
          <w:tcPr>
            <w:tcW w:w="949" w:type="dxa"/>
            <w:tcBorders>
              <w:top w:val="single" w:sz="4" w:space="0" w:color="auto"/>
            </w:tcBorders>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849</w:t>
            </w:r>
          </w:p>
        </w:tc>
        <w:tc>
          <w:tcPr>
            <w:tcW w:w="990" w:type="dxa"/>
            <w:tcBorders>
              <w:top w:val="single" w:sz="4" w:space="0" w:color="auto"/>
            </w:tcBorders>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56,0</w:t>
            </w:r>
          </w:p>
        </w:tc>
      </w:tr>
      <w:tr w:rsidR="0056000A" w:rsidRPr="0072397D" w:rsidTr="00B12BA8">
        <w:trPr>
          <w:trHeight w:val="300"/>
        </w:trPr>
        <w:tc>
          <w:tcPr>
            <w:tcW w:w="5820"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w:t>
            </w:r>
          </w:p>
        </w:tc>
        <w:tc>
          <w:tcPr>
            <w:tcW w:w="949"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62</w:t>
            </w:r>
          </w:p>
        </w:tc>
        <w:tc>
          <w:tcPr>
            <w:tcW w:w="990"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4,1</w:t>
            </w:r>
          </w:p>
        </w:tc>
      </w:tr>
      <w:tr w:rsidR="0056000A" w:rsidRPr="0072397D" w:rsidTr="00B12BA8">
        <w:trPr>
          <w:trHeight w:val="300"/>
        </w:trPr>
        <w:tc>
          <w:tcPr>
            <w:tcW w:w="5820"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49"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604</w:t>
            </w:r>
          </w:p>
        </w:tc>
        <w:tc>
          <w:tcPr>
            <w:tcW w:w="990"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39,9</w:t>
            </w:r>
          </w:p>
        </w:tc>
      </w:tr>
      <w:tr w:rsidR="0056000A" w:rsidRPr="0072397D" w:rsidTr="00B12BA8">
        <w:trPr>
          <w:trHeight w:val="300"/>
        </w:trPr>
        <w:tc>
          <w:tcPr>
            <w:tcW w:w="5820" w:type="dxa"/>
            <w:noWrap/>
            <w:hideMark/>
          </w:tcPr>
          <w:p w:rsidR="0056000A" w:rsidRPr="0072397D" w:rsidRDefault="0056000A" w:rsidP="00A84240">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49"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1515</w:t>
            </w:r>
          </w:p>
        </w:tc>
        <w:tc>
          <w:tcPr>
            <w:tcW w:w="990" w:type="dxa"/>
            <w:noWrap/>
            <w:hideMark/>
          </w:tcPr>
          <w:p w:rsidR="0056000A" w:rsidRPr="0072397D" w:rsidRDefault="0056000A" w:rsidP="00A84240">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56000A" w:rsidRPr="0072397D" w:rsidRDefault="0056000A" w:rsidP="00A84240">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5D5407" w:rsidRDefault="0056000A" w:rsidP="0056000A">
      <w:pPr>
        <w:spacing w:before="240"/>
        <w:jc w:val="both"/>
        <w:rPr>
          <w:rFonts w:ascii="Trebuchet MS" w:hAnsi="Trebuchet MS"/>
          <w:szCs w:val="24"/>
        </w:rPr>
      </w:pPr>
      <w:r w:rsidRPr="00FD5CC2">
        <w:rPr>
          <w:rFonts w:ascii="Trebuchet MS" w:hAnsi="Trebuchet MS"/>
          <w:szCs w:val="24"/>
        </w:rPr>
        <w:t xml:space="preserve">Les raisons évoquées par les ménages situés dans des zones où il n’y a pas encore l’électricité </w:t>
      </w:r>
      <w:r>
        <w:rPr>
          <w:rFonts w:ascii="Trebuchet MS" w:hAnsi="Trebuchet MS"/>
          <w:szCs w:val="24"/>
        </w:rPr>
        <w:t xml:space="preserve">et qui ont exprimé le refus de se connecter </w:t>
      </w:r>
      <w:r w:rsidRPr="00FD5CC2">
        <w:rPr>
          <w:rFonts w:ascii="Trebuchet MS" w:hAnsi="Trebuchet MS"/>
          <w:szCs w:val="24"/>
        </w:rPr>
        <w:t xml:space="preserve">sont par ordre d’importance les mêmes que ceux mentionnées par les ménages ayant l’électricité dans leur zone, mais dans des proportions moindres. Certains ménages ont exprimé une préférence pour l’eau potable plutôt que d’avoir l’électricité et d’autres ont relevé la nécessité de disposer panneaux solaires comme source d’énergie. </w:t>
      </w:r>
    </w:p>
    <w:p w:rsidR="0056000A" w:rsidRPr="00304259" w:rsidRDefault="00304259" w:rsidP="00304259">
      <w:pPr>
        <w:pStyle w:val="Lgende"/>
        <w:keepNext/>
        <w:spacing w:after="0"/>
        <w:jc w:val="both"/>
        <w:rPr>
          <w:rFonts w:ascii="Trebuchet MS" w:hAnsi="Trebuchet MS"/>
          <w:szCs w:val="24"/>
        </w:rPr>
      </w:pPr>
      <w:bookmarkStart w:id="233" w:name="_Toc426359273"/>
      <w:r w:rsidRPr="00304259">
        <w:rPr>
          <w:rFonts w:ascii="Trebuchet MS" w:hAnsi="Trebuchet MS"/>
          <w:szCs w:val="24"/>
        </w:rPr>
        <w:lastRenderedPageBreak/>
        <w:t xml:space="preserve">Graphique </w:t>
      </w:r>
      <w:r w:rsidR="00FE10F4" w:rsidRPr="00304259">
        <w:rPr>
          <w:rFonts w:ascii="Trebuchet MS" w:hAnsi="Trebuchet MS"/>
          <w:szCs w:val="24"/>
        </w:rPr>
        <w:fldChar w:fldCharType="begin"/>
      </w:r>
      <w:r w:rsidRPr="00304259">
        <w:rPr>
          <w:rFonts w:ascii="Trebuchet MS" w:hAnsi="Trebuchet MS"/>
          <w:szCs w:val="24"/>
        </w:rPr>
        <w:instrText xml:space="preserve"> SEQ Graphique \* ARABIC </w:instrText>
      </w:r>
      <w:r w:rsidR="00FE10F4" w:rsidRPr="00304259">
        <w:rPr>
          <w:rFonts w:ascii="Trebuchet MS" w:hAnsi="Trebuchet MS"/>
          <w:szCs w:val="24"/>
        </w:rPr>
        <w:fldChar w:fldCharType="separate"/>
      </w:r>
      <w:r w:rsidR="00605DE4">
        <w:rPr>
          <w:rFonts w:ascii="Trebuchet MS" w:hAnsi="Trebuchet MS"/>
          <w:noProof/>
          <w:szCs w:val="24"/>
        </w:rPr>
        <w:t>19</w:t>
      </w:r>
      <w:r w:rsidR="00FE10F4" w:rsidRPr="00304259">
        <w:rPr>
          <w:rFonts w:ascii="Trebuchet MS" w:hAnsi="Trebuchet MS"/>
          <w:szCs w:val="24"/>
        </w:rPr>
        <w:fldChar w:fldCharType="end"/>
      </w:r>
      <w:r w:rsidRPr="00304259">
        <w:rPr>
          <w:rFonts w:ascii="Trebuchet MS" w:hAnsi="Trebuchet MS"/>
          <w:szCs w:val="24"/>
        </w:rPr>
        <w:t xml:space="preserve"> : </w:t>
      </w:r>
      <w:r w:rsidR="0056000A" w:rsidRPr="00304259">
        <w:rPr>
          <w:rFonts w:ascii="Trebuchet MS" w:hAnsi="Trebuchet MS"/>
          <w:szCs w:val="24"/>
        </w:rPr>
        <w:t>Raisons justifiant le non raccordement des ménages dans des zones non électrifiées</w:t>
      </w:r>
      <w:bookmarkEnd w:id="233"/>
    </w:p>
    <w:p w:rsidR="0056000A" w:rsidRPr="0072397D" w:rsidRDefault="0056000A" w:rsidP="00304259">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56000A" w:rsidRPr="0072397D" w:rsidRDefault="0056000A" w:rsidP="00304259">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622E94" w:rsidRDefault="0056000A" w:rsidP="0056000A">
      <w:pPr>
        <w:spacing w:before="240"/>
        <w:jc w:val="both"/>
        <w:rPr>
          <w:rFonts w:ascii="Trebuchet MS" w:hAnsi="Trebuchet MS"/>
        </w:rPr>
      </w:pPr>
      <w:r w:rsidRPr="00622E94">
        <w:rPr>
          <w:rFonts w:ascii="Trebuchet MS" w:hAnsi="Trebuchet MS"/>
        </w:rPr>
        <w:t xml:space="preserve">Parmi les 849 ménages qui ont exprimé la volonté de se raccorder au réseau électrique, 537 sont prêts à débourser au moins 100000 FCFA pour se raccorder. Cela traduit une réelle volonté de la part des ménages qui sont disposés à fournir des efforts financiers substantiels pour se raccorder. Rappelons que le montant moyen que sont disposés à payer les ménages situés dans des zones électrifiées est de 53718 FCFA. </w:t>
      </w:r>
    </w:p>
    <w:p w:rsidR="0056000A" w:rsidRPr="00304259" w:rsidRDefault="00304259" w:rsidP="00304259">
      <w:pPr>
        <w:pStyle w:val="Lgende"/>
        <w:keepNext/>
        <w:spacing w:after="0"/>
        <w:rPr>
          <w:rFonts w:ascii="Trebuchet MS" w:eastAsia="Times New Roman" w:hAnsi="Trebuchet MS" w:cs="Calibri"/>
          <w:bCs w:val="0"/>
          <w:color w:val="000000"/>
          <w:lang w:eastAsia="fr-FR"/>
        </w:rPr>
      </w:pPr>
      <w:bookmarkStart w:id="234" w:name="_Toc426359368"/>
      <w:r w:rsidRPr="00304259">
        <w:rPr>
          <w:rFonts w:ascii="Trebuchet MS" w:eastAsia="Times New Roman" w:hAnsi="Trebuchet MS" w:cs="Calibri"/>
          <w:bCs w:val="0"/>
          <w:color w:val="000000"/>
          <w:lang w:eastAsia="fr-FR"/>
        </w:rPr>
        <w:t xml:space="preserve">Tableau </w:t>
      </w:r>
      <w:r w:rsidR="00FE10F4" w:rsidRPr="00304259">
        <w:rPr>
          <w:rFonts w:ascii="Trebuchet MS" w:eastAsia="Times New Roman" w:hAnsi="Trebuchet MS" w:cs="Calibri"/>
          <w:bCs w:val="0"/>
          <w:color w:val="000000"/>
          <w:lang w:eastAsia="fr-FR"/>
        </w:rPr>
        <w:fldChar w:fldCharType="begin"/>
      </w:r>
      <w:r w:rsidRPr="00304259">
        <w:rPr>
          <w:rFonts w:ascii="Trebuchet MS" w:eastAsia="Times New Roman" w:hAnsi="Trebuchet MS" w:cs="Calibri"/>
          <w:bCs w:val="0"/>
          <w:color w:val="000000"/>
          <w:lang w:eastAsia="fr-FR"/>
        </w:rPr>
        <w:instrText xml:space="preserve"> SEQ Tableau \* ARABIC </w:instrText>
      </w:r>
      <w:r w:rsidR="00FE10F4" w:rsidRPr="00304259">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49</w:t>
      </w:r>
      <w:r w:rsidR="00FE10F4" w:rsidRPr="00304259">
        <w:rPr>
          <w:rFonts w:ascii="Trebuchet MS" w:eastAsia="Times New Roman" w:hAnsi="Trebuchet MS" w:cs="Calibri"/>
          <w:bCs w:val="0"/>
          <w:color w:val="000000"/>
          <w:lang w:eastAsia="fr-FR"/>
        </w:rPr>
        <w:fldChar w:fldCharType="end"/>
      </w:r>
      <w:r w:rsidRPr="00304259">
        <w:rPr>
          <w:rFonts w:ascii="Trebuchet MS" w:eastAsia="Times New Roman" w:hAnsi="Trebuchet MS" w:cs="Calibri"/>
          <w:bCs w:val="0"/>
          <w:color w:val="000000"/>
          <w:lang w:eastAsia="fr-FR"/>
        </w:rPr>
        <w:t xml:space="preserve"> : </w:t>
      </w:r>
      <w:r w:rsidR="0056000A" w:rsidRPr="00304259">
        <w:rPr>
          <w:rFonts w:ascii="Trebuchet MS" w:eastAsia="Times New Roman" w:hAnsi="Trebuchet MS" w:cs="Calibri"/>
          <w:bCs w:val="0"/>
          <w:color w:val="000000"/>
          <w:lang w:eastAsia="fr-FR"/>
        </w:rPr>
        <w:t>Disposition des ménages à payer au moins 100000 F pour se raccorder</w:t>
      </w:r>
      <w:bookmarkEnd w:id="234"/>
    </w:p>
    <w:tbl>
      <w:tblPr>
        <w:tblStyle w:val="ENergiemnage"/>
        <w:tblW w:w="8579" w:type="dxa"/>
        <w:tblBorders>
          <w:top w:val="double" w:sz="4" w:space="0" w:color="auto"/>
          <w:bottom w:val="double" w:sz="4" w:space="0" w:color="auto"/>
        </w:tblBorders>
        <w:tblLook w:val="04A0"/>
      </w:tblPr>
      <w:tblGrid>
        <w:gridCol w:w="6640"/>
        <w:gridCol w:w="949"/>
        <w:gridCol w:w="990"/>
      </w:tblGrid>
      <w:tr w:rsidR="0056000A" w:rsidRPr="00B20AD1" w:rsidTr="00B12BA8">
        <w:trPr>
          <w:trHeight w:val="387"/>
        </w:trPr>
        <w:tc>
          <w:tcPr>
            <w:tcW w:w="6640" w:type="dxa"/>
            <w:tcBorders>
              <w:top w:val="double" w:sz="4" w:space="0" w:color="auto"/>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bCs/>
                <w:color w:val="000000"/>
                <w:sz w:val="20"/>
                <w:szCs w:val="20"/>
                <w:lang w:eastAsia="fr-FR"/>
              </w:rPr>
            </w:pPr>
            <w:r w:rsidRPr="00B20AD1">
              <w:rPr>
                <w:rFonts w:ascii="Trebuchet MS" w:eastAsia="Times New Roman" w:hAnsi="Trebuchet MS" w:cs="Calibri"/>
                <w:bCs/>
                <w:color w:val="000000"/>
                <w:sz w:val="20"/>
                <w:szCs w:val="20"/>
                <w:lang w:eastAsia="fr-FR"/>
              </w:rPr>
              <w:t>Le ménage serait-il prêt à payer au moins 100000 F pour se raccorder?</w:t>
            </w:r>
          </w:p>
        </w:tc>
        <w:tc>
          <w:tcPr>
            <w:tcW w:w="949" w:type="dxa"/>
            <w:tcBorders>
              <w:top w:val="double" w:sz="4" w:space="0" w:color="auto"/>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bCs/>
                <w:color w:val="000000"/>
                <w:sz w:val="20"/>
                <w:szCs w:val="20"/>
                <w:lang w:eastAsia="fr-FR"/>
              </w:rPr>
            </w:pPr>
            <w:r w:rsidRPr="00B20AD1">
              <w:rPr>
                <w:rFonts w:ascii="Trebuchet MS" w:eastAsia="Times New Roman" w:hAnsi="Trebuchet MS" w:cs="Calibri"/>
                <w:bCs/>
                <w:color w:val="000000"/>
                <w:sz w:val="20"/>
                <w:szCs w:val="20"/>
                <w:lang w:eastAsia="fr-FR"/>
              </w:rPr>
              <w:t>Effectif</w:t>
            </w:r>
          </w:p>
        </w:tc>
        <w:tc>
          <w:tcPr>
            <w:tcW w:w="990" w:type="dxa"/>
            <w:tcBorders>
              <w:top w:val="double" w:sz="4" w:space="0" w:color="auto"/>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bCs/>
                <w:color w:val="000000"/>
                <w:sz w:val="20"/>
                <w:szCs w:val="20"/>
                <w:lang w:eastAsia="fr-FR"/>
              </w:rPr>
            </w:pPr>
            <w:r w:rsidRPr="00B20AD1">
              <w:rPr>
                <w:rFonts w:ascii="Trebuchet MS" w:eastAsia="Times New Roman" w:hAnsi="Trebuchet MS" w:cs="Calibri"/>
                <w:bCs/>
                <w:color w:val="000000"/>
                <w:sz w:val="20"/>
                <w:szCs w:val="20"/>
                <w:lang w:eastAsia="fr-FR"/>
              </w:rPr>
              <w:t>Part (%)</w:t>
            </w:r>
          </w:p>
        </w:tc>
      </w:tr>
      <w:tr w:rsidR="0056000A" w:rsidRPr="00B20AD1" w:rsidTr="00B12BA8">
        <w:trPr>
          <w:trHeight w:val="300"/>
        </w:trPr>
        <w:tc>
          <w:tcPr>
            <w:tcW w:w="6640" w:type="dxa"/>
            <w:tcBorders>
              <w:top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Oui</w:t>
            </w:r>
          </w:p>
        </w:tc>
        <w:tc>
          <w:tcPr>
            <w:tcW w:w="949" w:type="dxa"/>
            <w:tcBorders>
              <w:top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537</w:t>
            </w:r>
          </w:p>
        </w:tc>
        <w:tc>
          <w:tcPr>
            <w:tcW w:w="990" w:type="dxa"/>
            <w:tcBorders>
              <w:top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63,3</w:t>
            </w:r>
          </w:p>
        </w:tc>
      </w:tr>
      <w:tr w:rsidR="0056000A" w:rsidRPr="00B20AD1" w:rsidTr="00B12BA8">
        <w:trPr>
          <w:trHeight w:val="300"/>
        </w:trPr>
        <w:tc>
          <w:tcPr>
            <w:tcW w:w="6640" w:type="dxa"/>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Non</w:t>
            </w:r>
          </w:p>
        </w:tc>
        <w:tc>
          <w:tcPr>
            <w:tcW w:w="949" w:type="dxa"/>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309</w:t>
            </w:r>
          </w:p>
        </w:tc>
        <w:tc>
          <w:tcPr>
            <w:tcW w:w="990" w:type="dxa"/>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36,4</w:t>
            </w:r>
          </w:p>
        </w:tc>
      </w:tr>
      <w:tr w:rsidR="0056000A" w:rsidRPr="00B20AD1" w:rsidTr="00B12BA8">
        <w:trPr>
          <w:trHeight w:val="300"/>
        </w:trPr>
        <w:tc>
          <w:tcPr>
            <w:tcW w:w="6640" w:type="dxa"/>
            <w:tcBorders>
              <w:bottom w:val="single" w:sz="4" w:space="0" w:color="auto"/>
            </w:tcBorders>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Non déclaré</w:t>
            </w:r>
          </w:p>
        </w:tc>
        <w:tc>
          <w:tcPr>
            <w:tcW w:w="949" w:type="dxa"/>
            <w:tcBorders>
              <w:bottom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3</w:t>
            </w:r>
          </w:p>
        </w:tc>
        <w:tc>
          <w:tcPr>
            <w:tcW w:w="990" w:type="dxa"/>
            <w:tcBorders>
              <w:bottom w:val="sing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0,4</w:t>
            </w:r>
          </w:p>
        </w:tc>
      </w:tr>
      <w:tr w:rsidR="0056000A" w:rsidRPr="00B20AD1" w:rsidTr="00B12BA8">
        <w:trPr>
          <w:trHeight w:val="300"/>
        </w:trPr>
        <w:tc>
          <w:tcPr>
            <w:tcW w:w="6640" w:type="dxa"/>
            <w:tcBorders>
              <w:top w:val="single" w:sz="4" w:space="0" w:color="auto"/>
              <w:bottom w:val="double" w:sz="4" w:space="0" w:color="auto"/>
            </w:tcBorders>
            <w:noWrap/>
            <w:hideMark/>
          </w:tcPr>
          <w:p w:rsidR="0056000A" w:rsidRPr="00B20AD1" w:rsidRDefault="0056000A" w:rsidP="00304259">
            <w:pPr>
              <w:keepNext/>
              <w:spacing w:after="0" w:line="240" w:lineRule="auto"/>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Total</w:t>
            </w:r>
          </w:p>
        </w:tc>
        <w:tc>
          <w:tcPr>
            <w:tcW w:w="949" w:type="dxa"/>
            <w:tcBorders>
              <w:top w:val="single" w:sz="4" w:space="0" w:color="auto"/>
              <w:bottom w:val="doub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849</w:t>
            </w:r>
          </w:p>
        </w:tc>
        <w:tc>
          <w:tcPr>
            <w:tcW w:w="990" w:type="dxa"/>
            <w:tcBorders>
              <w:top w:val="single" w:sz="4" w:space="0" w:color="auto"/>
              <w:bottom w:val="double" w:sz="4" w:space="0" w:color="auto"/>
            </w:tcBorders>
            <w:noWrap/>
            <w:hideMark/>
          </w:tcPr>
          <w:p w:rsidR="0056000A" w:rsidRPr="00B20AD1" w:rsidRDefault="0056000A" w:rsidP="00304259">
            <w:pPr>
              <w:keepNext/>
              <w:spacing w:after="0" w:line="240" w:lineRule="auto"/>
              <w:jc w:val="right"/>
              <w:rPr>
                <w:rFonts w:ascii="Trebuchet MS" w:eastAsia="Times New Roman" w:hAnsi="Trebuchet MS" w:cs="Calibri"/>
                <w:color w:val="000000"/>
                <w:sz w:val="20"/>
                <w:szCs w:val="20"/>
                <w:lang w:eastAsia="fr-FR"/>
              </w:rPr>
            </w:pPr>
            <w:r w:rsidRPr="00B20AD1">
              <w:rPr>
                <w:rFonts w:ascii="Trebuchet MS" w:eastAsia="Times New Roman" w:hAnsi="Trebuchet MS" w:cs="Calibri"/>
                <w:color w:val="000000"/>
                <w:sz w:val="20"/>
                <w:szCs w:val="20"/>
                <w:lang w:eastAsia="fr-FR"/>
              </w:rPr>
              <w:t>100,0</w:t>
            </w:r>
          </w:p>
        </w:tc>
      </w:tr>
    </w:tbl>
    <w:p w:rsidR="0056000A" w:rsidRPr="0072397D" w:rsidRDefault="0056000A" w:rsidP="00304259">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before="240"/>
        <w:rPr>
          <w:rFonts w:ascii="Trebuchet MS" w:hAnsi="Trebuchet MS"/>
          <w:sz w:val="24"/>
          <w:szCs w:val="24"/>
        </w:rPr>
      </w:pPr>
      <w:r>
        <w:rPr>
          <w:rFonts w:ascii="Trebuchet MS" w:hAnsi="Trebuchet MS"/>
          <w:sz w:val="24"/>
          <w:szCs w:val="24"/>
        </w:rPr>
        <w:t xml:space="preserve">Les ménages ayant exprimé leur refus de se connecter l’expliquent par le fait que le montant minimum de 100000 FCFA proposé pour le raccordement leur semble très élevé. </w:t>
      </w:r>
    </w:p>
    <w:p w:rsidR="0056000A" w:rsidRPr="00D00917" w:rsidRDefault="00304259" w:rsidP="00D00917">
      <w:pPr>
        <w:pStyle w:val="Lgende"/>
        <w:keepNext/>
        <w:spacing w:after="0"/>
        <w:rPr>
          <w:rFonts w:ascii="Trebuchet MS" w:hAnsi="Trebuchet MS"/>
          <w:szCs w:val="24"/>
        </w:rPr>
      </w:pPr>
      <w:bookmarkStart w:id="235" w:name="_Toc426359274"/>
      <w:r w:rsidRPr="00D00917">
        <w:rPr>
          <w:rFonts w:ascii="Trebuchet MS" w:hAnsi="Trebuchet MS"/>
          <w:szCs w:val="24"/>
        </w:rPr>
        <w:lastRenderedPageBreak/>
        <w:t xml:space="preserve">Graphique </w:t>
      </w:r>
      <w:r w:rsidR="00FE10F4" w:rsidRPr="00D00917">
        <w:rPr>
          <w:rFonts w:ascii="Trebuchet MS" w:hAnsi="Trebuchet MS"/>
          <w:szCs w:val="24"/>
        </w:rPr>
        <w:fldChar w:fldCharType="begin"/>
      </w:r>
      <w:r w:rsidRPr="00D00917">
        <w:rPr>
          <w:rFonts w:ascii="Trebuchet MS" w:hAnsi="Trebuchet MS"/>
          <w:szCs w:val="24"/>
        </w:rPr>
        <w:instrText xml:space="preserve"> SEQ Graphique \* ARABIC </w:instrText>
      </w:r>
      <w:r w:rsidR="00FE10F4" w:rsidRPr="00D00917">
        <w:rPr>
          <w:rFonts w:ascii="Trebuchet MS" w:hAnsi="Trebuchet MS"/>
          <w:szCs w:val="24"/>
        </w:rPr>
        <w:fldChar w:fldCharType="separate"/>
      </w:r>
      <w:r w:rsidR="00605DE4">
        <w:rPr>
          <w:rFonts w:ascii="Trebuchet MS" w:hAnsi="Trebuchet MS"/>
          <w:noProof/>
          <w:szCs w:val="24"/>
        </w:rPr>
        <w:t>20</w:t>
      </w:r>
      <w:r w:rsidR="00FE10F4" w:rsidRPr="00D00917">
        <w:rPr>
          <w:rFonts w:ascii="Trebuchet MS" w:hAnsi="Trebuchet MS"/>
          <w:szCs w:val="24"/>
        </w:rPr>
        <w:fldChar w:fldCharType="end"/>
      </w:r>
      <w:r w:rsidRPr="00D00917">
        <w:rPr>
          <w:rFonts w:ascii="Trebuchet MS" w:hAnsi="Trebuchet MS"/>
          <w:szCs w:val="24"/>
        </w:rPr>
        <w:t xml:space="preserve"> : </w:t>
      </w:r>
      <w:r w:rsidR="0056000A" w:rsidRPr="00D00917">
        <w:rPr>
          <w:rFonts w:ascii="Trebuchet MS" w:hAnsi="Trebuchet MS"/>
          <w:szCs w:val="24"/>
        </w:rPr>
        <w:t>Raison de non-paiement d’au moins 100000 FCFA pour se raccorder</w:t>
      </w:r>
      <w:bookmarkEnd w:id="235"/>
    </w:p>
    <w:p w:rsidR="0056000A" w:rsidRPr="0072397D" w:rsidRDefault="0056000A" w:rsidP="00D00917">
      <w:pPr>
        <w:keepNext/>
        <w:spacing w:after="0" w:line="240" w:lineRule="auto"/>
        <w:rPr>
          <w:rFonts w:ascii="Trebuchet MS" w:hAnsi="Trebuchet MS"/>
          <w:sz w:val="24"/>
          <w:szCs w:val="24"/>
        </w:rPr>
      </w:pPr>
      <w:r w:rsidRPr="0072397D">
        <w:rPr>
          <w:rFonts w:ascii="Trebuchet MS" w:hAnsi="Trebuchet MS"/>
          <w:noProof/>
          <w:lang w:eastAsia="fr-FR"/>
        </w:rPr>
        <w:drawing>
          <wp:inline distT="0" distB="0" distL="0" distR="0">
            <wp:extent cx="4572000" cy="2743200"/>
            <wp:effectExtent l="0" t="0" r="19050" b="19050"/>
            <wp:docPr id="8"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A97752" w:rsidRPr="00A97752" w:rsidRDefault="00A97752" w:rsidP="00A97752">
      <w:pPr>
        <w:keepNext/>
        <w:spacing w:after="0" w:line="240" w:lineRule="auto"/>
        <w:rPr>
          <w:rFonts w:ascii="Trebuchet MS" w:hAnsi="Trebuchet MS"/>
          <w:i/>
          <w:sz w:val="18"/>
          <w:szCs w:val="18"/>
        </w:rPr>
      </w:pPr>
      <w:r w:rsidRPr="00A97752">
        <w:rPr>
          <w:rFonts w:ascii="Trebuchet MS" w:hAnsi="Trebuchet MS"/>
          <w:i/>
          <w:sz w:val="18"/>
          <w:szCs w:val="18"/>
        </w:rPr>
        <w:t xml:space="preserve">NB : </w:t>
      </w:r>
      <w:r>
        <w:rPr>
          <w:rFonts w:ascii="Trebuchet MS" w:hAnsi="Trebuchet MS"/>
          <w:i/>
          <w:sz w:val="18"/>
          <w:szCs w:val="18"/>
        </w:rPr>
        <w:t>« </w:t>
      </w:r>
      <w:r w:rsidRPr="00A97752">
        <w:rPr>
          <w:rFonts w:ascii="Trebuchet MS" w:hAnsi="Trebuchet MS"/>
          <w:i/>
          <w:sz w:val="18"/>
          <w:szCs w:val="18"/>
        </w:rPr>
        <w:t>Non déclaré</w:t>
      </w:r>
      <w:r>
        <w:rPr>
          <w:rFonts w:ascii="Trebuchet MS" w:hAnsi="Trebuchet MS"/>
          <w:i/>
          <w:sz w:val="18"/>
          <w:szCs w:val="18"/>
        </w:rPr>
        <w:t xml:space="preserve"> » correspond à </w:t>
      </w:r>
      <w:r w:rsidRPr="00A97752">
        <w:rPr>
          <w:i/>
          <w:sz w:val="18"/>
          <w:szCs w:val="18"/>
        </w:rPr>
        <w:t>« Autre raison » ou « Non précisé »</w:t>
      </w:r>
    </w:p>
    <w:p w:rsidR="0056000A" w:rsidRPr="0072397D" w:rsidRDefault="0056000A" w:rsidP="00D00917">
      <w:pPr>
        <w:keepNext/>
        <w:spacing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641AD1" w:rsidRDefault="0056000A" w:rsidP="0056000A">
      <w:pPr>
        <w:spacing w:before="240"/>
        <w:jc w:val="both"/>
        <w:rPr>
          <w:rFonts w:ascii="Trebuchet MS" w:hAnsi="Trebuchet MS"/>
          <w:szCs w:val="24"/>
        </w:rPr>
      </w:pPr>
      <w:r>
        <w:rPr>
          <w:rFonts w:ascii="Trebuchet MS" w:hAnsi="Trebuchet MS"/>
          <w:szCs w:val="24"/>
        </w:rPr>
        <w:t xml:space="preserve">Le graphique ci-dessous traduit la volonté à payer des ménages non connectés et installés dans des zones non électrifiées, pour leur consommation mensuelle d’électricité. Il s’agit </w:t>
      </w:r>
      <w:r w:rsidRPr="00641AD1">
        <w:rPr>
          <w:rFonts w:ascii="Trebuchet MS" w:hAnsi="Trebuchet MS"/>
          <w:szCs w:val="24"/>
        </w:rPr>
        <w:t xml:space="preserve">en effet du montant moyen que les ménages sont disposés à payer pour leur facture mensuelle d’électricité, une fois raccordés au réseau. </w:t>
      </w:r>
    </w:p>
    <w:p w:rsidR="0056000A" w:rsidRPr="00641AD1" w:rsidRDefault="0056000A" w:rsidP="0056000A">
      <w:pPr>
        <w:jc w:val="both"/>
        <w:rPr>
          <w:rFonts w:ascii="Trebuchet MS" w:hAnsi="Trebuchet MS"/>
          <w:szCs w:val="24"/>
        </w:rPr>
      </w:pPr>
      <w:r w:rsidRPr="00641AD1">
        <w:rPr>
          <w:rFonts w:ascii="Trebuchet MS" w:hAnsi="Trebuchet MS"/>
          <w:szCs w:val="24"/>
        </w:rPr>
        <w:t xml:space="preserve">Il montre qu’en moyenne les ménages sont prêts à payer 10335 FCFA par mois pour leur consommation d’électricité soit environ 5% de plus que la moyenne de la dernière facture des ménages connectés. Les ménages vivant dans des zones non électrifiées en milieu urbain sont disposés à payer 1,3 fois plus cher que ceux du milieu rural. </w:t>
      </w:r>
    </w:p>
    <w:p w:rsidR="0056000A" w:rsidRPr="00622E94" w:rsidRDefault="0056000A" w:rsidP="0056000A">
      <w:pPr>
        <w:jc w:val="both"/>
        <w:rPr>
          <w:rFonts w:ascii="Trebuchet MS" w:hAnsi="Trebuchet MS"/>
          <w:szCs w:val="24"/>
        </w:rPr>
      </w:pPr>
      <w:r w:rsidRPr="00641AD1">
        <w:rPr>
          <w:rFonts w:ascii="Trebuchet MS" w:hAnsi="Trebuchet MS"/>
          <w:szCs w:val="24"/>
        </w:rPr>
        <w:t>Les ménages</w:t>
      </w:r>
      <w:r>
        <w:rPr>
          <w:rFonts w:ascii="Trebuchet MS" w:hAnsi="Trebuchet MS"/>
          <w:szCs w:val="24"/>
        </w:rPr>
        <w:t xml:space="preserve"> ont aussi eu l’occasion de se prononcer sur le montant qu’il souhaiteraient payer pour un service « parfait » d’électricité qui serait tel qu’il y aurait une alimentation 24h/24h et qu’il n’y aurait ni coupure, ni baisse de tension. La moyenne qu’ils auraient souhaité payer pour ce type de service est de 11613 FCFA ; ce qui traduit une fois de plus, la volonté qu’ont les ménages d’effectuer des dépenses supplémentaires pour disposer d’une énergie électrique de qualité.  </w:t>
      </w:r>
    </w:p>
    <w:p w:rsidR="0056000A" w:rsidRDefault="0056000A" w:rsidP="0056000A">
      <w:pPr>
        <w:spacing w:after="0" w:line="240" w:lineRule="auto"/>
        <w:rPr>
          <w:rFonts w:ascii="Trebuchet MS" w:hAnsi="Trebuchet MS"/>
          <w:b/>
          <w:sz w:val="20"/>
          <w:szCs w:val="24"/>
        </w:rPr>
      </w:pPr>
    </w:p>
    <w:p w:rsidR="0056000A" w:rsidRPr="00EE2456" w:rsidRDefault="00EE2456" w:rsidP="00EE2456">
      <w:pPr>
        <w:pStyle w:val="Lgende"/>
        <w:keepNext/>
        <w:spacing w:after="0" w:line="240" w:lineRule="auto"/>
        <w:rPr>
          <w:rFonts w:ascii="Trebuchet MS" w:hAnsi="Trebuchet MS"/>
          <w:szCs w:val="24"/>
        </w:rPr>
      </w:pPr>
      <w:bookmarkStart w:id="236" w:name="_Toc426359275"/>
      <w:r w:rsidRPr="00EE2456">
        <w:rPr>
          <w:rFonts w:ascii="Trebuchet MS" w:hAnsi="Trebuchet MS"/>
          <w:szCs w:val="24"/>
        </w:rPr>
        <w:lastRenderedPageBreak/>
        <w:t xml:space="preserve">Graphique </w:t>
      </w:r>
      <w:r w:rsidR="00FE10F4" w:rsidRPr="00EE2456">
        <w:rPr>
          <w:rFonts w:ascii="Trebuchet MS" w:hAnsi="Trebuchet MS"/>
          <w:szCs w:val="24"/>
        </w:rPr>
        <w:fldChar w:fldCharType="begin"/>
      </w:r>
      <w:r w:rsidRPr="00EE2456">
        <w:rPr>
          <w:rFonts w:ascii="Trebuchet MS" w:hAnsi="Trebuchet MS"/>
          <w:szCs w:val="24"/>
        </w:rPr>
        <w:instrText xml:space="preserve"> SEQ Graphique \* ARABIC </w:instrText>
      </w:r>
      <w:r w:rsidR="00FE10F4" w:rsidRPr="00EE2456">
        <w:rPr>
          <w:rFonts w:ascii="Trebuchet MS" w:hAnsi="Trebuchet MS"/>
          <w:szCs w:val="24"/>
        </w:rPr>
        <w:fldChar w:fldCharType="separate"/>
      </w:r>
      <w:r w:rsidR="00605DE4">
        <w:rPr>
          <w:rFonts w:ascii="Trebuchet MS" w:hAnsi="Trebuchet MS"/>
          <w:noProof/>
          <w:szCs w:val="24"/>
        </w:rPr>
        <w:t>21</w:t>
      </w:r>
      <w:r w:rsidR="00FE10F4" w:rsidRPr="00EE2456">
        <w:rPr>
          <w:rFonts w:ascii="Trebuchet MS" w:hAnsi="Trebuchet MS"/>
          <w:szCs w:val="24"/>
        </w:rPr>
        <w:fldChar w:fldCharType="end"/>
      </w:r>
      <w:r w:rsidRPr="00EE2456">
        <w:rPr>
          <w:rFonts w:ascii="Trebuchet MS" w:hAnsi="Trebuchet MS"/>
          <w:szCs w:val="24"/>
        </w:rPr>
        <w:t xml:space="preserve"> : </w:t>
      </w:r>
      <w:r w:rsidR="0056000A" w:rsidRPr="00EE2456">
        <w:rPr>
          <w:rFonts w:ascii="Trebuchet MS" w:hAnsi="Trebuchet MS"/>
          <w:szCs w:val="24"/>
        </w:rPr>
        <w:t>Volonté à payer des ménages non connectés et installés dans des zones non électrifiées</w:t>
      </w:r>
      <w:bookmarkEnd w:id="236"/>
    </w:p>
    <w:p w:rsidR="0056000A" w:rsidRPr="0072397D" w:rsidRDefault="0056000A" w:rsidP="00EE2456">
      <w:pPr>
        <w:keepNext/>
        <w:spacing w:after="0"/>
        <w:rPr>
          <w:rFonts w:ascii="Trebuchet MS" w:hAnsi="Trebuchet MS"/>
          <w:sz w:val="24"/>
          <w:szCs w:val="24"/>
        </w:rPr>
      </w:pPr>
      <w:r w:rsidRPr="0072397D">
        <w:rPr>
          <w:rFonts w:ascii="Trebuchet MS" w:hAnsi="Trebuchet MS"/>
          <w:noProof/>
          <w:lang w:eastAsia="fr-FR"/>
        </w:rPr>
        <w:drawing>
          <wp:inline distT="0" distB="0" distL="0" distR="0">
            <wp:extent cx="5173152" cy="2740660"/>
            <wp:effectExtent l="19050" t="0" r="27498" b="2540"/>
            <wp:docPr id="9" name="Graphique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56000A" w:rsidRDefault="0056000A" w:rsidP="00EE2456">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after="0" w:line="240" w:lineRule="auto"/>
        <w:rPr>
          <w:rFonts w:ascii="Trebuchet MS" w:hAnsi="Trebuchet MS"/>
          <w:sz w:val="24"/>
          <w:szCs w:val="24"/>
        </w:rPr>
      </w:pPr>
    </w:p>
    <w:p w:rsidR="0056000A" w:rsidRPr="0072397D" w:rsidRDefault="00632FD9" w:rsidP="00632FD9">
      <w:pPr>
        <w:pStyle w:val="Titre3"/>
        <w:numPr>
          <w:ilvl w:val="0"/>
          <w:numId w:val="0"/>
        </w:numPr>
        <w:ind w:left="720" w:hanging="720"/>
      </w:pPr>
      <w:bookmarkStart w:id="237" w:name="_GoBack"/>
      <w:bookmarkStart w:id="238" w:name="_Toc426359407"/>
      <w:bookmarkStart w:id="239" w:name="_Toc426359477"/>
      <w:bookmarkEnd w:id="237"/>
      <w:r>
        <w:t>4</w:t>
      </w:r>
      <w:r w:rsidR="0056000A" w:rsidRPr="0072397D">
        <w:t>.2. Source de financement</w:t>
      </w:r>
      <w:bookmarkEnd w:id="238"/>
      <w:bookmarkEnd w:id="239"/>
      <w:r w:rsidR="0056000A" w:rsidRPr="0072397D">
        <w:t xml:space="preserve"> </w:t>
      </w:r>
    </w:p>
    <w:p w:rsidR="0056000A" w:rsidRDefault="0056000A" w:rsidP="0056000A">
      <w:pPr>
        <w:spacing w:before="240"/>
        <w:jc w:val="both"/>
        <w:rPr>
          <w:rFonts w:ascii="Trebuchet MS" w:hAnsi="Trebuchet MS"/>
        </w:rPr>
      </w:pPr>
      <w:r>
        <w:rPr>
          <w:rFonts w:ascii="Trebuchet MS" w:hAnsi="Trebuchet MS"/>
        </w:rPr>
        <w:t xml:space="preserve">Pour financer leurs dépenses de raccordement au réseau électrique de la SBEE, les ménages comptent s’appuyer essentiellement sur deux sources. Il s’agit d’une part de leur épargne personnelle mobilisé par le biais des tontines par exemple et d’autre part, à partir de la vente d’un actif. Ces deux sources de financement représentent environ 65% des sources identifiées. Il faut signaler que de nombreux ménages comptent se baser sur leur salaire ou sur le revenu de leurs activités (vente des produits de la récolte, de l’or, du poisson, réalisation d’activités de soutien à l’agriculture (labour de champs par exemple), conduite de taxi-moto, etc.) pour financer leur raccordement au réseau. Les prêts à effectuer auprès d’un proche ou auprès des institutions financières ont également été identifiés parmi les sources de financement. </w:t>
      </w:r>
    </w:p>
    <w:p w:rsidR="0056000A" w:rsidRDefault="0056000A" w:rsidP="0056000A">
      <w:pPr>
        <w:spacing w:before="240"/>
        <w:jc w:val="both"/>
        <w:rPr>
          <w:rFonts w:ascii="Trebuchet MS" w:hAnsi="Trebuchet MS"/>
        </w:rPr>
      </w:pPr>
      <w:r>
        <w:rPr>
          <w:rFonts w:ascii="Trebuchet MS" w:hAnsi="Trebuchet MS"/>
        </w:rPr>
        <w:t xml:space="preserve">En outre, les ménages ont envisagé de recourir à des financements communautaires pour le raccordement au réseau. Il s’agit ici de mettre à contribution tous les ménages du village dans la mobilisation des ressources nécessaires pour le raccordement. </w:t>
      </w:r>
    </w:p>
    <w:p w:rsidR="0056000A" w:rsidRPr="009778FA" w:rsidRDefault="009778FA" w:rsidP="00A16EF5">
      <w:pPr>
        <w:pStyle w:val="Lgende"/>
        <w:keepNext/>
        <w:spacing w:after="0" w:line="240" w:lineRule="auto"/>
        <w:rPr>
          <w:rFonts w:ascii="Trebuchet MS" w:eastAsia="Times New Roman" w:hAnsi="Trebuchet MS" w:cs="Calibri"/>
          <w:color w:val="000000"/>
          <w:lang w:eastAsia="fr-FR"/>
        </w:rPr>
      </w:pPr>
      <w:bookmarkStart w:id="240" w:name="_Toc426359369"/>
      <w:r w:rsidRPr="009778FA">
        <w:rPr>
          <w:rFonts w:ascii="Trebuchet MS" w:eastAsia="Times New Roman" w:hAnsi="Trebuchet MS" w:cs="Calibri"/>
          <w:color w:val="000000"/>
          <w:lang w:eastAsia="fr-FR"/>
        </w:rPr>
        <w:t xml:space="preserve">Tableau </w:t>
      </w:r>
      <w:r w:rsidR="00FE10F4" w:rsidRPr="009778FA">
        <w:rPr>
          <w:rFonts w:ascii="Trebuchet MS" w:eastAsia="Times New Roman" w:hAnsi="Trebuchet MS" w:cs="Calibri"/>
          <w:color w:val="000000"/>
          <w:lang w:eastAsia="fr-FR"/>
        </w:rPr>
        <w:fldChar w:fldCharType="begin"/>
      </w:r>
      <w:r w:rsidRPr="009778FA">
        <w:rPr>
          <w:rFonts w:ascii="Trebuchet MS" w:eastAsia="Times New Roman" w:hAnsi="Trebuchet MS" w:cs="Calibri"/>
          <w:color w:val="000000"/>
          <w:lang w:eastAsia="fr-FR"/>
        </w:rPr>
        <w:instrText xml:space="preserve"> SEQ Tableau \* ARABIC </w:instrText>
      </w:r>
      <w:r w:rsidR="00FE10F4" w:rsidRPr="009778FA">
        <w:rPr>
          <w:rFonts w:ascii="Trebuchet MS" w:eastAsia="Times New Roman" w:hAnsi="Trebuchet MS" w:cs="Calibri"/>
          <w:color w:val="000000"/>
          <w:lang w:eastAsia="fr-FR"/>
        </w:rPr>
        <w:fldChar w:fldCharType="separate"/>
      </w:r>
      <w:r w:rsidR="00556962">
        <w:rPr>
          <w:rFonts w:ascii="Trebuchet MS" w:eastAsia="Times New Roman" w:hAnsi="Trebuchet MS" w:cs="Calibri"/>
          <w:noProof/>
          <w:color w:val="000000"/>
          <w:lang w:eastAsia="fr-FR"/>
        </w:rPr>
        <w:t>50</w:t>
      </w:r>
      <w:r w:rsidR="00FE10F4" w:rsidRPr="009778FA">
        <w:rPr>
          <w:rFonts w:ascii="Trebuchet MS" w:eastAsia="Times New Roman" w:hAnsi="Trebuchet MS" w:cs="Calibri"/>
          <w:color w:val="000000"/>
          <w:lang w:eastAsia="fr-FR"/>
        </w:rPr>
        <w:fldChar w:fldCharType="end"/>
      </w:r>
      <w:r w:rsidRPr="009778FA">
        <w:rPr>
          <w:rFonts w:ascii="Trebuchet MS" w:eastAsia="Times New Roman" w:hAnsi="Trebuchet MS" w:cs="Calibri"/>
          <w:color w:val="000000"/>
          <w:lang w:eastAsia="fr-FR"/>
        </w:rPr>
        <w:t xml:space="preserve"> : </w:t>
      </w:r>
      <w:r w:rsidR="0056000A" w:rsidRPr="009778FA">
        <w:rPr>
          <w:rFonts w:ascii="Trebuchet MS" w:eastAsia="Times New Roman" w:hAnsi="Trebuchet MS" w:cs="Calibri"/>
          <w:color w:val="000000"/>
          <w:lang w:eastAsia="fr-FR"/>
        </w:rPr>
        <w:t>Principale source de financement du ménage pour se raccorder</w:t>
      </w:r>
      <w:bookmarkEnd w:id="240"/>
    </w:p>
    <w:tbl>
      <w:tblPr>
        <w:tblStyle w:val="ENergiemnage"/>
        <w:tblW w:w="3088" w:type="pct"/>
        <w:tblBorders>
          <w:top w:val="double" w:sz="4" w:space="0" w:color="auto"/>
          <w:bottom w:val="double" w:sz="4" w:space="0" w:color="auto"/>
        </w:tblBorders>
        <w:tblLook w:val="04A0"/>
      </w:tblPr>
      <w:tblGrid>
        <w:gridCol w:w="3236"/>
        <w:gridCol w:w="1233"/>
        <w:gridCol w:w="1266"/>
      </w:tblGrid>
      <w:tr w:rsidR="0056000A" w:rsidRPr="00CA5826" w:rsidTr="00B12BA8">
        <w:trPr>
          <w:trHeight w:val="261"/>
        </w:trPr>
        <w:tc>
          <w:tcPr>
            <w:tcW w:w="2821" w:type="pct"/>
            <w:tcBorders>
              <w:top w:val="double" w:sz="4" w:space="0" w:color="auto"/>
              <w:bottom w:val="sing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Libellés de la source</w:t>
            </w:r>
          </w:p>
        </w:tc>
        <w:tc>
          <w:tcPr>
            <w:tcW w:w="1075" w:type="pct"/>
            <w:tcBorders>
              <w:top w:val="double" w:sz="4" w:space="0" w:color="auto"/>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Effectif</w:t>
            </w:r>
          </w:p>
        </w:tc>
        <w:tc>
          <w:tcPr>
            <w:tcW w:w="1104" w:type="pct"/>
            <w:tcBorders>
              <w:top w:val="double" w:sz="4" w:space="0" w:color="auto"/>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Part (%)</w:t>
            </w:r>
          </w:p>
        </w:tc>
      </w:tr>
      <w:tr w:rsidR="0056000A" w:rsidRPr="00CA5826" w:rsidTr="00B12BA8">
        <w:trPr>
          <w:trHeight w:val="261"/>
        </w:trPr>
        <w:tc>
          <w:tcPr>
            <w:tcW w:w="2821" w:type="pct"/>
            <w:tcBorders>
              <w:top w:val="sing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Crédit bancaire</w:t>
            </w:r>
          </w:p>
        </w:tc>
        <w:tc>
          <w:tcPr>
            <w:tcW w:w="1075" w:type="pct"/>
            <w:tcBorders>
              <w:top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4</w:t>
            </w:r>
          </w:p>
        </w:tc>
        <w:tc>
          <w:tcPr>
            <w:tcW w:w="1104" w:type="pct"/>
            <w:tcBorders>
              <w:top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0,7</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Epargne/Tontine</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185</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34,5</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Salaire</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27</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5,0</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Prêt auprès d’un proche</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34</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6,3</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Vente d’un actif</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162</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30,2</w:t>
            </w:r>
          </w:p>
        </w:tc>
      </w:tr>
      <w:tr w:rsidR="0056000A" w:rsidRPr="00CA5826" w:rsidTr="00B12BA8">
        <w:trPr>
          <w:trHeight w:val="261"/>
        </w:trPr>
        <w:tc>
          <w:tcPr>
            <w:tcW w:w="2821" w:type="pct"/>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Autre</w:t>
            </w:r>
            <w:r w:rsidR="00A97752">
              <w:rPr>
                <w:rFonts w:ascii="Trebuchet MS" w:eastAsia="Times New Roman" w:hAnsi="Trebuchet MS" w:cs="Calibri"/>
                <w:color w:val="000000"/>
                <w:sz w:val="20"/>
                <w:szCs w:val="20"/>
                <w:lang w:eastAsia="fr-FR"/>
              </w:rPr>
              <w:t>s</w:t>
            </w:r>
            <w:r w:rsidRPr="00CA5826">
              <w:rPr>
                <w:rFonts w:ascii="Trebuchet MS" w:eastAsia="Times New Roman" w:hAnsi="Trebuchet MS" w:cs="Calibri"/>
                <w:color w:val="000000"/>
                <w:sz w:val="20"/>
                <w:szCs w:val="20"/>
                <w:lang w:eastAsia="fr-FR"/>
              </w:rPr>
              <w:t xml:space="preserve"> </w:t>
            </w:r>
            <w:r w:rsidR="00A97752">
              <w:rPr>
                <w:rFonts w:ascii="Trebuchet MS" w:eastAsia="Times New Roman" w:hAnsi="Trebuchet MS" w:cs="Calibri"/>
                <w:color w:val="000000"/>
                <w:sz w:val="20"/>
                <w:szCs w:val="20"/>
                <w:lang w:eastAsia="fr-FR"/>
              </w:rPr>
              <w:t>sources</w:t>
            </w:r>
          </w:p>
        </w:tc>
        <w:tc>
          <w:tcPr>
            <w:tcW w:w="1075"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121</w:t>
            </w:r>
          </w:p>
        </w:tc>
        <w:tc>
          <w:tcPr>
            <w:tcW w:w="1104" w:type="pct"/>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22,5</w:t>
            </w:r>
          </w:p>
        </w:tc>
      </w:tr>
      <w:tr w:rsidR="0056000A" w:rsidRPr="00CA5826" w:rsidTr="00B12BA8">
        <w:trPr>
          <w:trHeight w:val="261"/>
        </w:trPr>
        <w:tc>
          <w:tcPr>
            <w:tcW w:w="2821" w:type="pct"/>
            <w:tcBorders>
              <w:bottom w:val="sing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Non déclaré</w:t>
            </w:r>
          </w:p>
        </w:tc>
        <w:tc>
          <w:tcPr>
            <w:tcW w:w="1075" w:type="pct"/>
            <w:tcBorders>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4</w:t>
            </w:r>
          </w:p>
        </w:tc>
        <w:tc>
          <w:tcPr>
            <w:tcW w:w="1104" w:type="pct"/>
            <w:tcBorders>
              <w:bottom w:val="sing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0,7</w:t>
            </w:r>
          </w:p>
        </w:tc>
      </w:tr>
      <w:tr w:rsidR="0056000A" w:rsidRPr="00CA5826" w:rsidTr="00B12BA8">
        <w:trPr>
          <w:trHeight w:val="261"/>
        </w:trPr>
        <w:tc>
          <w:tcPr>
            <w:tcW w:w="2821" w:type="pct"/>
            <w:tcBorders>
              <w:top w:val="single" w:sz="4" w:space="0" w:color="auto"/>
              <w:bottom w:val="double" w:sz="4" w:space="0" w:color="auto"/>
            </w:tcBorders>
            <w:noWrap/>
            <w:hideMark/>
          </w:tcPr>
          <w:p w:rsidR="0056000A" w:rsidRPr="00CA5826" w:rsidRDefault="0056000A" w:rsidP="00A16EF5">
            <w:pPr>
              <w:keepNext/>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Ensemble</w:t>
            </w:r>
          </w:p>
        </w:tc>
        <w:tc>
          <w:tcPr>
            <w:tcW w:w="1075" w:type="pct"/>
            <w:tcBorders>
              <w:top w:val="single" w:sz="4" w:space="0" w:color="auto"/>
              <w:bottom w:val="doub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537</w:t>
            </w:r>
          </w:p>
        </w:tc>
        <w:tc>
          <w:tcPr>
            <w:tcW w:w="1104" w:type="pct"/>
            <w:tcBorders>
              <w:top w:val="single" w:sz="4" w:space="0" w:color="auto"/>
              <w:bottom w:val="double" w:sz="4" w:space="0" w:color="auto"/>
            </w:tcBorders>
            <w:noWrap/>
            <w:hideMark/>
          </w:tcPr>
          <w:p w:rsidR="0056000A" w:rsidRPr="00CA5826"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CA5826">
              <w:rPr>
                <w:rFonts w:ascii="Trebuchet MS" w:eastAsia="Times New Roman" w:hAnsi="Trebuchet MS" w:cs="Calibri"/>
                <w:color w:val="000000"/>
                <w:sz w:val="20"/>
                <w:szCs w:val="20"/>
                <w:lang w:eastAsia="fr-FR"/>
              </w:rPr>
              <w:t>100,0</w:t>
            </w:r>
          </w:p>
        </w:tc>
      </w:tr>
    </w:tbl>
    <w:p w:rsidR="0056000A" w:rsidRPr="0072397D"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spacing w:after="0" w:line="240" w:lineRule="auto"/>
        <w:rPr>
          <w:rFonts w:ascii="Trebuchet MS" w:hAnsi="Trebuchet MS"/>
          <w:sz w:val="24"/>
          <w:szCs w:val="24"/>
        </w:rPr>
      </w:pPr>
    </w:p>
    <w:p w:rsidR="0056000A" w:rsidRPr="0072397D" w:rsidRDefault="0056000A" w:rsidP="0056000A">
      <w:pPr>
        <w:spacing w:after="0" w:line="240" w:lineRule="auto"/>
        <w:rPr>
          <w:rFonts w:ascii="Trebuchet MS" w:hAnsi="Trebuchet MS"/>
          <w:sz w:val="24"/>
          <w:szCs w:val="24"/>
        </w:rPr>
      </w:pPr>
    </w:p>
    <w:p w:rsidR="0056000A" w:rsidRPr="0072397D" w:rsidRDefault="00632FD9" w:rsidP="00632FD9">
      <w:pPr>
        <w:pStyle w:val="Titre3"/>
        <w:numPr>
          <w:ilvl w:val="0"/>
          <w:numId w:val="0"/>
        </w:numPr>
        <w:ind w:left="720" w:hanging="720"/>
      </w:pPr>
      <w:bookmarkStart w:id="241" w:name="_Toc426359408"/>
      <w:bookmarkStart w:id="242" w:name="_Toc426359478"/>
      <w:r>
        <w:lastRenderedPageBreak/>
        <w:t>4</w:t>
      </w:r>
      <w:r w:rsidR="0056000A" w:rsidRPr="0072397D">
        <w:t>.3. Propension des ménages à payer d’avantage pour une meilleure qualité de service</w:t>
      </w:r>
      <w:bookmarkEnd w:id="241"/>
      <w:bookmarkEnd w:id="242"/>
      <w:r w:rsidR="0056000A" w:rsidRPr="0072397D">
        <w:t xml:space="preserve"> </w:t>
      </w:r>
    </w:p>
    <w:p w:rsidR="0056000A" w:rsidRPr="0072397D" w:rsidRDefault="00632FD9" w:rsidP="00377753">
      <w:pPr>
        <w:pStyle w:val="Titre4"/>
      </w:pPr>
      <w:bookmarkStart w:id="243" w:name="_Toc426359479"/>
      <w:r>
        <w:t>4</w:t>
      </w:r>
      <w:r w:rsidR="0056000A" w:rsidRPr="0072397D">
        <w:t>.3.1. Ménages non connectés au réseau</w:t>
      </w:r>
      <w:bookmarkEnd w:id="243"/>
    </w:p>
    <w:p w:rsidR="0056000A" w:rsidRPr="00EE6866" w:rsidRDefault="0056000A" w:rsidP="0056000A">
      <w:pPr>
        <w:spacing w:before="240"/>
        <w:jc w:val="both"/>
        <w:rPr>
          <w:rFonts w:ascii="Trebuchet MS" w:hAnsi="Trebuchet MS"/>
          <w:szCs w:val="24"/>
        </w:rPr>
      </w:pPr>
      <w:r w:rsidRPr="00EE6866">
        <w:rPr>
          <w:rFonts w:ascii="Trebuchet MS" w:hAnsi="Trebuchet MS"/>
          <w:szCs w:val="24"/>
        </w:rPr>
        <w:t xml:space="preserve">A la </w:t>
      </w:r>
      <w:r w:rsidRPr="00641AD1">
        <w:rPr>
          <w:rFonts w:ascii="Trebuchet MS" w:hAnsi="Trebuchet MS"/>
          <w:szCs w:val="24"/>
        </w:rPr>
        <w:t>différence du graphique ci-dessus, qui traite des montants que sont disposés à payer, seuls les ménages installés dans des</w:t>
      </w:r>
      <w:r w:rsidRPr="00EE6866">
        <w:rPr>
          <w:rFonts w:ascii="Trebuchet MS" w:hAnsi="Trebuchet MS"/>
          <w:szCs w:val="24"/>
        </w:rPr>
        <w:t xml:space="preserve"> zones non électrifiées, le graphique ci-dessous traite du montant que sont disposés à payer l’ensemble des ménages non connectés pour leur consommation mensuelle d’un « service parfait ». On entend ici par « service parfait », un service de fourniture d’électricité qui est tel que l’alimentation soit continue 24h/24h et qu’il n’y ait donc pas de coupure ni de baisse de tension. </w:t>
      </w:r>
    </w:p>
    <w:p w:rsidR="0056000A" w:rsidRPr="00EE6866" w:rsidRDefault="0056000A" w:rsidP="0056000A">
      <w:pPr>
        <w:spacing w:before="240"/>
        <w:jc w:val="both"/>
        <w:rPr>
          <w:rFonts w:ascii="Trebuchet MS" w:hAnsi="Trebuchet MS"/>
          <w:szCs w:val="24"/>
        </w:rPr>
      </w:pPr>
      <w:r w:rsidRPr="00EE6866">
        <w:rPr>
          <w:rFonts w:ascii="Trebuchet MS" w:hAnsi="Trebuchet MS"/>
          <w:szCs w:val="24"/>
        </w:rPr>
        <w:t>Les ménages sont prêts à payer dans l’ensemble, en moyenne 7781 FCFA par mois pour leur consommation avec des disparités en faveur du milieu de résidence et du sexe du chef de ménage. On note également une tend</w:t>
      </w:r>
      <w:r w:rsidR="00C52355">
        <w:rPr>
          <w:rFonts w:ascii="Trebuchet MS" w:hAnsi="Trebuchet MS"/>
          <w:szCs w:val="24"/>
        </w:rPr>
        <w:t>a</w:t>
      </w:r>
      <w:r w:rsidRPr="00EE6866">
        <w:rPr>
          <w:rFonts w:ascii="Trebuchet MS" w:hAnsi="Trebuchet MS"/>
          <w:szCs w:val="24"/>
        </w:rPr>
        <w:t>nce des ménages à payer davantage au fur et à mesure que le revenu du ménage est élevé.</w:t>
      </w:r>
    </w:p>
    <w:p w:rsidR="0056000A" w:rsidRPr="009778FA" w:rsidRDefault="009778FA" w:rsidP="00A16EF5">
      <w:pPr>
        <w:pStyle w:val="Lgende"/>
        <w:keepNext/>
        <w:spacing w:after="0" w:line="240" w:lineRule="auto"/>
        <w:jc w:val="both"/>
        <w:rPr>
          <w:rFonts w:ascii="Trebuchet MS" w:hAnsi="Trebuchet MS"/>
          <w:szCs w:val="24"/>
        </w:rPr>
      </w:pPr>
      <w:bookmarkStart w:id="244" w:name="_Toc426359276"/>
      <w:r w:rsidRPr="009778FA">
        <w:rPr>
          <w:rFonts w:ascii="Trebuchet MS" w:hAnsi="Trebuchet MS"/>
          <w:szCs w:val="24"/>
        </w:rPr>
        <w:t xml:space="preserve">Graphique </w:t>
      </w:r>
      <w:r w:rsidR="00FE10F4" w:rsidRPr="009778FA">
        <w:rPr>
          <w:rFonts w:ascii="Trebuchet MS" w:hAnsi="Trebuchet MS"/>
          <w:szCs w:val="24"/>
        </w:rPr>
        <w:fldChar w:fldCharType="begin"/>
      </w:r>
      <w:r w:rsidRPr="009778FA">
        <w:rPr>
          <w:rFonts w:ascii="Trebuchet MS" w:hAnsi="Trebuchet MS"/>
          <w:szCs w:val="24"/>
        </w:rPr>
        <w:instrText xml:space="preserve"> SEQ Graphique \* ARABIC </w:instrText>
      </w:r>
      <w:r w:rsidR="00FE10F4" w:rsidRPr="009778FA">
        <w:rPr>
          <w:rFonts w:ascii="Trebuchet MS" w:hAnsi="Trebuchet MS"/>
          <w:szCs w:val="24"/>
        </w:rPr>
        <w:fldChar w:fldCharType="separate"/>
      </w:r>
      <w:r w:rsidR="00605DE4">
        <w:rPr>
          <w:rFonts w:ascii="Trebuchet MS" w:hAnsi="Trebuchet MS"/>
          <w:noProof/>
          <w:szCs w:val="24"/>
        </w:rPr>
        <w:t>22</w:t>
      </w:r>
      <w:r w:rsidR="00FE10F4" w:rsidRPr="009778FA">
        <w:rPr>
          <w:rFonts w:ascii="Trebuchet MS" w:hAnsi="Trebuchet MS"/>
          <w:szCs w:val="24"/>
        </w:rPr>
        <w:fldChar w:fldCharType="end"/>
      </w:r>
      <w:r w:rsidRPr="009778FA">
        <w:rPr>
          <w:rFonts w:ascii="Trebuchet MS" w:hAnsi="Trebuchet MS"/>
          <w:szCs w:val="24"/>
        </w:rPr>
        <w:t xml:space="preserve"> : </w:t>
      </w:r>
      <w:r w:rsidR="0056000A" w:rsidRPr="009778FA">
        <w:rPr>
          <w:rFonts w:ascii="Trebuchet MS" w:hAnsi="Trebuchet MS"/>
          <w:szCs w:val="24"/>
        </w:rPr>
        <w:t>Volonté à payer de l’ensemble des ménages non connectés pour leur consommation mensuelle d’électricité</w:t>
      </w:r>
      <w:bookmarkEnd w:id="244"/>
    </w:p>
    <w:p w:rsidR="0056000A" w:rsidRDefault="0056000A" w:rsidP="00A16EF5">
      <w:pPr>
        <w:keepNext/>
        <w:spacing w:after="0" w:line="240" w:lineRule="auto"/>
        <w:rPr>
          <w:rFonts w:ascii="Trebuchet MS" w:hAnsi="Trebuchet MS"/>
          <w:sz w:val="24"/>
          <w:szCs w:val="24"/>
        </w:rPr>
      </w:pPr>
      <w:r>
        <w:rPr>
          <w:noProof/>
          <w:lang w:eastAsia="fr-FR"/>
        </w:rPr>
        <w:drawing>
          <wp:inline distT="0" distB="0" distL="0" distR="0">
            <wp:extent cx="4572000" cy="2743200"/>
            <wp:effectExtent l="0" t="0" r="19050" b="19050"/>
            <wp:docPr id="29" name="Graphique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56000A" w:rsidRPr="0072397D"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632FD9" w:rsidRDefault="00632FD9" w:rsidP="0056000A">
      <w:pPr>
        <w:spacing w:after="0" w:line="240" w:lineRule="auto"/>
        <w:rPr>
          <w:rFonts w:ascii="Trebuchet MS" w:hAnsi="Trebuchet MS"/>
          <w:sz w:val="24"/>
          <w:szCs w:val="24"/>
        </w:rPr>
      </w:pPr>
    </w:p>
    <w:p w:rsidR="0056000A" w:rsidRDefault="00632FD9" w:rsidP="00377753">
      <w:pPr>
        <w:pStyle w:val="Titre4"/>
      </w:pPr>
      <w:bookmarkStart w:id="245" w:name="_Toc426359480"/>
      <w:r>
        <w:t>4</w:t>
      </w:r>
      <w:r w:rsidR="0056000A" w:rsidRPr="0072397D">
        <w:t>.3.2. Ménages connectés au réseau électrique de la SBEE</w:t>
      </w:r>
      <w:bookmarkEnd w:id="245"/>
    </w:p>
    <w:p w:rsidR="0056000A" w:rsidRPr="00632FD9" w:rsidRDefault="00632FD9" w:rsidP="00632FD9">
      <w:pPr>
        <w:pStyle w:val="Titre5"/>
        <w:spacing w:before="0"/>
      </w:pPr>
      <w:bookmarkStart w:id="246" w:name="_Toc426359481"/>
      <w:r w:rsidRPr="00632FD9">
        <w:t>4</w:t>
      </w:r>
      <w:r w:rsidR="0056000A" w:rsidRPr="00632FD9">
        <w:t>.3.2.1. Connaissance du prix du KWh par les ménages</w:t>
      </w:r>
      <w:bookmarkEnd w:id="246"/>
    </w:p>
    <w:p w:rsidR="0056000A" w:rsidRPr="00AD14F1" w:rsidRDefault="0056000A" w:rsidP="0056000A">
      <w:pPr>
        <w:spacing w:before="240"/>
        <w:jc w:val="both"/>
        <w:rPr>
          <w:rFonts w:ascii="Trebuchet MS" w:hAnsi="Trebuchet MS"/>
        </w:rPr>
      </w:pPr>
      <w:r w:rsidRPr="00AD14F1">
        <w:rPr>
          <w:rFonts w:ascii="Trebuchet MS" w:hAnsi="Trebuchet MS"/>
        </w:rPr>
        <w:t>Comme l’indique le titre, cette section présente la situation des ménages raccordés au réseau électrique de la SBEE. Elle vise à mieux cerner les comportements des usagers déjà connectés et à évaluer des efforts que ces derniers sont disposés à effectuer pour bénéficier d’une meilleure qualité de service de la SBEE.</w:t>
      </w:r>
    </w:p>
    <w:p w:rsidR="0056000A" w:rsidRDefault="0056000A" w:rsidP="0056000A">
      <w:pPr>
        <w:spacing w:before="240"/>
        <w:jc w:val="both"/>
        <w:rPr>
          <w:rFonts w:ascii="Trebuchet MS" w:hAnsi="Trebuchet MS"/>
        </w:rPr>
      </w:pPr>
      <w:r>
        <w:rPr>
          <w:rFonts w:ascii="Trebuchet MS" w:hAnsi="Trebuchet MS"/>
        </w:rPr>
        <w:t xml:space="preserve">L’une des principales caractéristiques que l’on pourrait retenir des ménages connectés est leur méconnaissance du prix auquel ils achètent le KWh. En effet, seuls 18,6% des ménages connectés savent le prix auquel ils achètent le KWh. Ce résultat pourrait contribuer à expliquer la contestation par les usagers des factures reçues de la SBEE, estimant qu’elles sont surestimées par rapport à leur consommation. </w:t>
      </w:r>
    </w:p>
    <w:p w:rsidR="0056000A" w:rsidRPr="00A16EF5" w:rsidRDefault="00A16EF5" w:rsidP="00A16EF5">
      <w:pPr>
        <w:pStyle w:val="Lgende"/>
        <w:keepNext/>
        <w:spacing w:after="0" w:line="240" w:lineRule="auto"/>
        <w:rPr>
          <w:rFonts w:ascii="Trebuchet MS" w:hAnsi="Trebuchet MS"/>
          <w:szCs w:val="24"/>
        </w:rPr>
      </w:pPr>
      <w:bookmarkStart w:id="247" w:name="_Toc426359370"/>
      <w:r w:rsidRPr="00A16EF5">
        <w:rPr>
          <w:rFonts w:ascii="Trebuchet MS" w:hAnsi="Trebuchet MS"/>
          <w:szCs w:val="24"/>
        </w:rPr>
        <w:lastRenderedPageBreak/>
        <w:t xml:space="preserve">Tableau </w:t>
      </w:r>
      <w:r w:rsidR="00FE10F4" w:rsidRPr="00A16EF5">
        <w:rPr>
          <w:rFonts w:ascii="Trebuchet MS" w:hAnsi="Trebuchet MS"/>
          <w:szCs w:val="24"/>
        </w:rPr>
        <w:fldChar w:fldCharType="begin"/>
      </w:r>
      <w:r w:rsidRPr="00A16EF5">
        <w:rPr>
          <w:rFonts w:ascii="Trebuchet MS" w:hAnsi="Trebuchet MS"/>
          <w:szCs w:val="24"/>
        </w:rPr>
        <w:instrText xml:space="preserve"> SEQ Tableau \* ARABIC </w:instrText>
      </w:r>
      <w:r w:rsidR="00FE10F4" w:rsidRPr="00A16EF5">
        <w:rPr>
          <w:rFonts w:ascii="Trebuchet MS" w:hAnsi="Trebuchet MS"/>
          <w:szCs w:val="24"/>
        </w:rPr>
        <w:fldChar w:fldCharType="separate"/>
      </w:r>
      <w:r w:rsidR="00556962">
        <w:rPr>
          <w:rFonts w:ascii="Trebuchet MS" w:hAnsi="Trebuchet MS"/>
          <w:noProof/>
          <w:szCs w:val="24"/>
        </w:rPr>
        <w:t>51</w:t>
      </w:r>
      <w:r w:rsidR="00FE10F4" w:rsidRPr="00A16EF5">
        <w:rPr>
          <w:rFonts w:ascii="Trebuchet MS" w:hAnsi="Trebuchet MS"/>
          <w:szCs w:val="24"/>
        </w:rPr>
        <w:fldChar w:fldCharType="end"/>
      </w:r>
      <w:r w:rsidRPr="00A16EF5">
        <w:rPr>
          <w:rFonts w:ascii="Trebuchet MS" w:hAnsi="Trebuchet MS"/>
          <w:szCs w:val="24"/>
        </w:rPr>
        <w:t xml:space="preserve"> : </w:t>
      </w:r>
      <w:r w:rsidR="0056000A" w:rsidRPr="00A16EF5">
        <w:rPr>
          <w:rFonts w:ascii="Trebuchet MS" w:hAnsi="Trebuchet MS"/>
          <w:szCs w:val="24"/>
        </w:rPr>
        <w:t>Répartition des ménages connectés selon qu’ils connaissent ou pas le prix du KWh</w:t>
      </w:r>
      <w:bookmarkEnd w:id="247"/>
    </w:p>
    <w:tbl>
      <w:tblPr>
        <w:tblStyle w:val="ENergiemnage"/>
        <w:tblW w:w="6130" w:type="dxa"/>
        <w:tblBorders>
          <w:top w:val="double" w:sz="4" w:space="0" w:color="auto"/>
          <w:bottom w:val="double" w:sz="4" w:space="0" w:color="auto"/>
        </w:tblBorders>
        <w:tblLook w:val="04A0"/>
      </w:tblPr>
      <w:tblGrid>
        <w:gridCol w:w="4269"/>
        <w:gridCol w:w="917"/>
        <w:gridCol w:w="944"/>
      </w:tblGrid>
      <w:tr w:rsidR="0056000A" w:rsidRPr="0072397D" w:rsidTr="00B12BA8">
        <w:trPr>
          <w:trHeight w:val="237"/>
        </w:trPr>
        <w:tc>
          <w:tcPr>
            <w:tcW w:w="4269" w:type="dxa"/>
            <w:tcBorders>
              <w:top w:val="double" w:sz="4" w:space="0" w:color="auto"/>
              <w:bottom w:val="single" w:sz="4" w:space="0" w:color="auto"/>
            </w:tcBorders>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Connaissance du prix du KWh par le ménage</w:t>
            </w:r>
          </w:p>
        </w:tc>
        <w:tc>
          <w:tcPr>
            <w:tcW w:w="917" w:type="dxa"/>
            <w:tcBorders>
              <w:top w:val="double" w:sz="4" w:space="0" w:color="auto"/>
              <w:bottom w:val="single" w:sz="4" w:space="0" w:color="auto"/>
            </w:tcBorders>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Effectif</w:t>
            </w:r>
          </w:p>
        </w:tc>
        <w:tc>
          <w:tcPr>
            <w:tcW w:w="944" w:type="dxa"/>
            <w:tcBorders>
              <w:top w:val="double" w:sz="4" w:space="0" w:color="auto"/>
              <w:bottom w:val="single" w:sz="4" w:space="0" w:color="auto"/>
            </w:tcBorders>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Part (%)</w:t>
            </w:r>
          </w:p>
        </w:tc>
      </w:tr>
      <w:tr w:rsidR="0056000A" w:rsidRPr="0072397D" w:rsidTr="00B12BA8">
        <w:trPr>
          <w:trHeight w:val="119"/>
        </w:trPr>
        <w:tc>
          <w:tcPr>
            <w:tcW w:w="4269" w:type="dxa"/>
            <w:tcBorders>
              <w:top w:val="single" w:sz="4" w:space="0" w:color="auto"/>
            </w:tcBorders>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Oui</w:t>
            </w:r>
          </w:p>
        </w:tc>
        <w:tc>
          <w:tcPr>
            <w:tcW w:w="917" w:type="dxa"/>
            <w:tcBorders>
              <w:top w:val="single" w:sz="4" w:space="0" w:color="auto"/>
            </w:tcBorders>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246</w:t>
            </w:r>
          </w:p>
        </w:tc>
        <w:tc>
          <w:tcPr>
            <w:tcW w:w="944" w:type="dxa"/>
            <w:tcBorders>
              <w:top w:val="single" w:sz="4" w:space="0" w:color="auto"/>
            </w:tcBorders>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18,6</w:t>
            </w:r>
          </w:p>
        </w:tc>
      </w:tr>
      <w:tr w:rsidR="0056000A" w:rsidRPr="0072397D" w:rsidTr="00B12BA8">
        <w:trPr>
          <w:trHeight w:val="255"/>
        </w:trPr>
        <w:tc>
          <w:tcPr>
            <w:tcW w:w="4269" w:type="dxa"/>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w:t>
            </w:r>
          </w:p>
        </w:tc>
        <w:tc>
          <w:tcPr>
            <w:tcW w:w="917"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1028</w:t>
            </w:r>
          </w:p>
        </w:tc>
        <w:tc>
          <w:tcPr>
            <w:tcW w:w="944"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77,6</w:t>
            </w:r>
          </w:p>
        </w:tc>
      </w:tr>
      <w:tr w:rsidR="0056000A" w:rsidRPr="0072397D" w:rsidTr="00B12BA8">
        <w:trPr>
          <w:trHeight w:val="119"/>
        </w:trPr>
        <w:tc>
          <w:tcPr>
            <w:tcW w:w="4269" w:type="dxa"/>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17"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51</w:t>
            </w:r>
          </w:p>
        </w:tc>
        <w:tc>
          <w:tcPr>
            <w:tcW w:w="944"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3,8</w:t>
            </w:r>
          </w:p>
        </w:tc>
      </w:tr>
      <w:tr w:rsidR="0056000A" w:rsidRPr="0072397D" w:rsidTr="00B12BA8">
        <w:trPr>
          <w:trHeight w:val="79"/>
        </w:trPr>
        <w:tc>
          <w:tcPr>
            <w:tcW w:w="4269" w:type="dxa"/>
            <w:noWrap/>
            <w:hideMark/>
          </w:tcPr>
          <w:p w:rsidR="0056000A" w:rsidRPr="0072397D" w:rsidRDefault="0056000A" w:rsidP="00A16EF5">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17"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944" w:type="dxa"/>
            <w:noWrap/>
            <w:hideMark/>
          </w:tcPr>
          <w:p w:rsidR="0056000A" w:rsidRPr="0072397D" w:rsidRDefault="0056000A" w:rsidP="00A16EF5">
            <w:pPr>
              <w:keepNext/>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56000A" w:rsidRPr="0072397D" w:rsidRDefault="0056000A" w:rsidP="00A16EF5">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spacing w:before="240"/>
        <w:jc w:val="both"/>
        <w:rPr>
          <w:rFonts w:ascii="Trebuchet MS" w:hAnsi="Trebuchet MS"/>
        </w:rPr>
      </w:pPr>
      <w:r>
        <w:rPr>
          <w:rFonts w:ascii="Trebuchet MS" w:hAnsi="Trebuchet MS"/>
        </w:rPr>
        <w:t xml:space="preserve">Il est indispensable de mieux sensibiliser les usagers afin que ces derniers aient une meilleure connaissance du mode de facturation. Certes, le SBEE a mis en place un dispositif pour informer ses clients sur le calcul des montants des factures des ménages ; mais des efforts restent à faire. Il s’agira d’améliorer la transparence dans la facturation en mettant en œuvre de nouveaux mécanismes adaptés à chaque catégorie de client afin de mieux les sensibiliser. </w:t>
      </w:r>
    </w:p>
    <w:p w:rsidR="0056000A" w:rsidRPr="0023008F" w:rsidRDefault="0056000A" w:rsidP="0056000A">
      <w:pPr>
        <w:spacing w:before="240"/>
        <w:jc w:val="both"/>
        <w:rPr>
          <w:rFonts w:ascii="Trebuchet MS" w:hAnsi="Trebuchet MS"/>
        </w:rPr>
      </w:pPr>
      <w:r>
        <w:rPr>
          <w:rFonts w:ascii="Trebuchet MS" w:hAnsi="Trebuchet MS"/>
        </w:rPr>
        <w:t>L’une des cibles à sensibiliser en priorité pourrait être les chefs de ménages âgés d’au moins 50 ans. En effet, comme le montre le graphique ci-dessous, la proportion des ménages connaissant le prix auquel ils achètent le KWh tend à la baisse lorsque l’âge du CM augmente. Ce résultat est en cohérence avec le désintérêt noté chez les chefs de ménage âgés, lorsqu’il s’agit de se raccorder au réseau électrique.</w:t>
      </w:r>
    </w:p>
    <w:p w:rsidR="0056000A" w:rsidRPr="00A16EF5" w:rsidRDefault="00A16EF5" w:rsidP="00A16EF5">
      <w:pPr>
        <w:pStyle w:val="Lgende"/>
        <w:keepNext/>
        <w:spacing w:after="0" w:line="240" w:lineRule="auto"/>
        <w:rPr>
          <w:rFonts w:ascii="Trebuchet MS" w:hAnsi="Trebuchet MS"/>
        </w:rPr>
      </w:pPr>
      <w:bookmarkStart w:id="248" w:name="_Toc426359277"/>
      <w:r w:rsidRPr="00A16EF5">
        <w:rPr>
          <w:rFonts w:ascii="Trebuchet MS" w:hAnsi="Trebuchet MS"/>
        </w:rPr>
        <w:t xml:space="preserve">Graphique </w:t>
      </w:r>
      <w:r w:rsidR="00FE10F4" w:rsidRPr="00A16EF5">
        <w:rPr>
          <w:rFonts w:ascii="Trebuchet MS" w:hAnsi="Trebuchet MS"/>
        </w:rPr>
        <w:fldChar w:fldCharType="begin"/>
      </w:r>
      <w:r w:rsidRPr="00A16EF5">
        <w:rPr>
          <w:rFonts w:ascii="Trebuchet MS" w:hAnsi="Trebuchet MS"/>
        </w:rPr>
        <w:instrText xml:space="preserve"> SEQ Graphique \* ARABIC </w:instrText>
      </w:r>
      <w:r w:rsidR="00FE10F4" w:rsidRPr="00A16EF5">
        <w:rPr>
          <w:rFonts w:ascii="Trebuchet MS" w:hAnsi="Trebuchet MS"/>
        </w:rPr>
        <w:fldChar w:fldCharType="separate"/>
      </w:r>
      <w:r w:rsidR="00605DE4">
        <w:rPr>
          <w:rFonts w:ascii="Trebuchet MS" w:hAnsi="Trebuchet MS"/>
          <w:noProof/>
        </w:rPr>
        <w:t>23</w:t>
      </w:r>
      <w:r w:rsidR="00FE10F4" w:rsidRPr="00A16EF5">
        <w:rPr>
          <w:rFonts w:ascii="Trebuchet MS" w:hAnsi="Trebuchet MS"/>
        </w:rPr>
        <w:fldChar w:fldCharType="end"/>
      </w:r>
      <w:r w:rsidRPr="00A16EF5">
        <w:rPr>
          <w:rFonts w:ascii="Trebuchet MS" w:hAnsi="Trebuchet MS"/>
        </w:rPr>
        <w:t xml:space="preserve"> : </w:t>
      </w:r>
      <w:r w:rsidR="0056000A" w:rsidRPr="00A16EF5">
        <w:rPr>
          <w:rFonts w:ascii="Trebuchet MS" w:hAnsi="Trebuchet MS"/>
        </w:rPr>
        <w:t>Connaissance du prix du KWh selon l’âge du CM</w:t>
      </w:r>
      <w:bookmarkEnd w:id="248"/>
    </w:p>
    <w:p w:rsidR="0056000A" w:rsidRDefault="0056000A" w:rsidP="00A16EF5">
      <w:pPr>
        <w:keepNext/>
        <w:spacing w:after="0" w:line="240" w:lineRule="auto"/>
        <w:rPr>
          <w:rFonts w:ascii="Trebuchet MS" w:hAnsi="Trebuchet MS"/>
          <w:sz w:val="24"/>
          <w:szCs w:val="24"/>
        </w:rPr>
      </w:pPr>
      <w:r>
        <w:rPr>
          <w:noProof/>
          <w:lang w:eastAsia="fr-FR"/>
        </w:rPr>
        <w:drawing>
          <wp:inline distT="0" distB="0" distL="0" distR="0">
            <wp:extent cx="4572000" cy="2743200"/>
            <wp:effectExtent l="0" t="0" r="19050" b="19050"/>
            <wp:docPr id="25" name="Graphique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56000A"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spacing w:before="240"/>
        <w:jc w:val="both"/>
        <w:rPr>
          <w:rFonts w:ascii="Trebuchet MS" w:hAnsi="Trebuchet MS"/>
          <w:sz w:val="24"/>
          <w:szCs w:val="24"/>
        </w:rPr>
      </w:pPr>
      <w:r w:rsidRPr="00FA2667">
        <w:rPr>
          <w:rFonts w:ascii="Trebuchet MS" w:hAnsi="Trebuchet MS"/>
          <w:szCs w:val="24"/>
        </w:rPr>
        <w:t xml:space="preserve">Une autre couche d’abonnés à sensibiliser en priorité est celle des ménages dirigés par des personnes de faible niveau d’instruction. En effet, plus le niveau d’instruction du </w:t>
      </w:r>
      <w:r w:rsidR="000848CA">
        <w:rPr>
          <w:rFonts w:ascii="Trebuchet MS" w:hAnsi="Trebuchet MS"/>
          <w:szCs w:val="24"/>
        </w:rPr>
        <w:t xml:space="preserve">chef de </w:t>
      </w:r>
      <w:proofErr w:type="gramStart"/>
      <w:r w:rsidR="000848CA">
        <w:rPr>
          <w:rFonts w:ascii="Trebuchet MS" w:hAnsi="Trebuchet MS"/>
          <w:szCs w:val="24"/>
        </w:rPr>
        <w:t>ménage</w:t>
      </w:r>
      <w:r w:rsidRPr="00FA2667">
        <w:rPr>
          <w:rFonts w:ascii="Trebuchet MS" w:hAnsi="Trebuchet MS"/>
          <w:szCs w:val="24"/>
        </w:rPr>
        <w:t xml:space="preserve"> est</w:t>
      </w:r>
      <w:proofErr w:type="gramEnd"/>
      <w:r w:rsidRPr="00FA2667">
        <w:rPr>
          <w:rFonts w:ascii="Trebuchet MS" w:hAnsi="Trebuchet MS"/>
          <w:szCs w:val="24"/>
        </w:rPr>
        <w:t xml:space="preserve"> élevé, plus ce dernier a tendance à connaitre le prix auquel il achète le KWh. Il apparait donc opportun d’élaborer et de mettre en œuvre une stratégie efficace de sensibilisation non seulement sur la facturation, mais également sur les conseils à suivre pour faire de l’efficacité énergétique une réalité. </w:t>
      </w:r>
    </w:p>
    <w:p w:rsidR="0056000A" w:rsidRPr="00A16EF5" w:rsidRDefault="00A16EF5" w:rsidP="00A16EF5">
      <w:pPr>
        <w:pStyle w:val="Lgende"/>
        <w:keepNext/>
        <w:spacing w:after="0" w:line="240" w:lineRule="auto"/>
        <w:rPr>
          <w:rFonts w:ascii="Trebuchet MS" w:hAnsi="Trebuchet MS"/>
        </w:rPr>
      </w:pPr>
      <w:bookmarkStart w:id="249" w:name="_Toc426359278"/>
      <w:r w:rsidRPr="00A16EF5">
        <w:rPr>
          <w:rFonts w:ascii="Trebuchet MS" w:hAnsi="Trebuchet MS"/>
        </w:rPr>
        <w:lastRenderedPageBreak/>
        <w:t xml:space="preserve">Graphique </w:t>
      </w:r>
      <w:r w:rsidR="00FE10F4" w:rsidRPr="00A16EF5">
        <w:rPr>
          <w:rFonts w:ascii="Trebuchet MS" w:hAnsi="Trebuchet MS"/>
        </w:rPr>
        <w:fldChar w:fldCharType="begin"/>
      </w:r>
      <w:r w:rsidRPr="00A16EF5">
        <w:rPr>
          <w:rFonts w:ascii="Trebuchet MS" w:hAnsi="Trebuchet MS"/>
        </w:rPr>
        <w:instrText xml:space="preserve"> SEQ Graphique \* ARABIC </w:instrText>
      </w:r>
      <w:r w:rsidR="00FE10F4" w:rsidRPr="00A16EF5">
        <w:rPr>
          <w:rFonts w:ascii="Trebuchet MS" w:hAnsi="Trebuchet MS"/>
        </w:rPr>
        <w:fldChar w:fldCharType="separate"/>
      </w:r>
      <w:r w:rsidR="00605DE4">
        <w:rPr>
          <w:rFonts w:ascii="Trebuchet MS" w:hAnsi="Trebuchet MS"/>
          <w:noProof/>
        </w:rPr>
        <w:t>24</w:t>
      </w:r>
      <w:r w:rsidR="00FE10F4" w:rsidRPr="00A16EF5">
        <w:rPr>
          <w:rFonts w:ascii="Trebuchet MS" w:hAnsi="Trebuchet MS"/>
        </w:rPr>
        <w:fldChar w:fldCharType="end"/>
      </w:r>
      <w:r w:rsidRPr="00A16EF5">
        <w:rPr>
          <w:rFonts w:ascii="Trebuchet MS" w:hAnsi="Trebuchet MS"/>
        </w:rPr>
        <w:t xml:space="preserve"> : </w:t>
      </w:r>
      <w:r w:rsidR="0056000A" w:rsidRPr="00A16EF5">
        <w:rPr>
          <w:rFonts w:ascii="Trebuchet MS" w:hAnsi="Trebuchet MS"/>
        </w:rPr>
        <w:t>Connaissance du prix du KWh selon le niveau d’instruction du CM</w:t>
      </w:r>
      <w:bookmarkEnd w:id="249"/>
    </w:p>
    <w:p w:rsidR="0056000A" w:rsidRDefault="0056000A" w:rsidP="00A16EF5">
      <w:pPr>
        <w:keepNext/>
        <w:spacing w:after="0" w:line="240" w:lineRule="auto"/>
        <w:rPr>
          <w:rFonts w:ascii="Trebuchet MS" w:hAnsi="Trebuchet MS"/>
          <w:sz w:val="24"/>
          <w:szCs w:val="24"/>
        </w:rPr>
      </w:pPr>
      <w:r>
        <w:rPr>
          <w:noProof/>
          <w:lang w:eastAsia="fr-FR"/>
        </w:rPr>
        <w:drawing>
          <wp:inline distT="0" distB="0" distL="0" distR="0">
            <wp:extent cx="4572000" cy="2743200"/>
            <wp:effectExtent l="19050" t="0" r="19050" b="0"/>
            <wp:docPr id="26" name="Graphique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56000A" w:rsidRDefault="0056000A" w:rsidP="00A16EF5">
      <w:pPr>
        <w:keepNext/>
        <w:spacing w:after="0" w:line="240" w:lineRule="auto"/>
        <w:rPr>
          <w:rFonts w:ascii="Trebuchet MS" w:hAnsi="Trebuchet MS"/>
          <w:sz w:val="24"/>
          <w:szCs w:val="24"/>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spacing w:before="240"/>
        <w:jc w:val="both"/>
        <w:rPr>
          <w:rFonts w:ascii="Trebuchet MS" w:hAnsi="Trebuchet MS"/>
          <w:lang w:eastAsia="fr-FR"/>
        </w:rPr>
      </w:pPr>
      <w:r>
        <w:rPr>
          <w:rFonts w:ascii="Trebuchet MS" w:hAnsi="Trebuchet MS"/>
          <w:lang w:eastAsia="fr-FR"/>
        </w:rPr>
        <w:t xml:space="preserve">Lorsqu’on analyse la question suivant le sexe du chef de ménage et le milieu de résidence, on note également quelques disparités. Même si les proportions restent relativement faibles, on constate que les ménages dirigés par des hommes ont tendance à être plus informés du prix du KWh que les ménages ayant à leur tête des femmes (20,2% contre 12,5%). De même, par rapport au milieu rural, les ménages s’informent plus sur le prix du KWh en milieu urbain. </w:t>
      </w:r>
    </w:p>
    <w:p w:rsidR="0056000A" w:rsidRDefault="0056000A" w:rsidP="0056000A">
      <w:pPr>
        <w:jc w:val="both"/>
        <w:rPr>
          <w:rFonts w:ascii="Trebuchet MS" w:hAnsi="Trebuchet MS"/>
          <w:lang w:eastAsia="fr-FR"/>
        </w:rPr>
      </w:pPr>
      <w:r>
        <w:rPr>
          <w:rFonts w:ascii="Trebuchet MS" w:hAnsi="Trebuchet MS"/>
          <w:lang w:eastAsia="fr-FR"/>
        </w:rPr>
        <w:t xml:space="preserve">En définitive, ces résultats permettent de se faire une idée de la typologie des ménages qui connaitraient ou pas le prix du KWh. Par exemple, </w:t>
      </w:r>
      <w:r w:rsidR="000848CA">
        <w:rPr>
          <w:rFonts w:ascii="Trebuchet MS" w:hAnsi="Trebuchet MS"/>
          <w:lang w:eastAsia="fr-FR"/>
        </w:rPr>
        <w:t>e</w:t>
      </w:r>
      <w:r>
        <w:rPr>
          <w:rFonts w:ascii="Trebuchet MS" w:hAnsi="Trebuchet MS"/>
          <w:lang w:eastAsia="fr-FR"/>
        </w:rPr>
        <w:t>n se basant sur certaines caractéristiques, on pourrait identifier les ménages dont les chances de conna</w:t>
      </w:r>
      <w:r w:rsidR="000848CA">
        <w:rPr>
          <w:rFonts w:ascii="Trebuchet MS" w:hAnsi="Trebuchet MS"/>
          <w:lang w:eastAsia="fr-FR"/>
        </w:rPr>
        <w:t>î</w:t>
      </w:r>
      <w:r>
        <w:rPr>
          <w:rFonts w:ascii="Trebuchet MS" w:hAnsi="Trebuchet MS"/>
          <w:lang w:eastAsia="fr-FR"/>
        </w:rPr>
        <w:t>tre le prix du KWh sont minimes. Par exemple, un ménage dirigé par une femme âgée d’au moins 50 ans et n’ayant aucun niveau d’instruction et vivant en milieu rural a moins de chance de conna</w:t>
      </w:r>
      <w:r w:rsidR="000848CA">
        <w:rPr>
          <w:rFonts w:ascii="Trebuchet MS" w:hAnsi="Trebuchet MS"/>
          <w:lang w:eastAsia="fr-FR"/>
        </w:rPr>
        <w:t>î</w:t>
      </w:r>
      <w:r>
        <w:rPr>
          <w:rFonts w:ascii="Trebuchet MS" w:hAnsi="Trebuchet MS"/>
          <w:lang w:eastAsia="fr-FR"/>
        </w:rPr>
        <w:t xml:space="preserve">tre le prix auquel il achète le KWh qu’un ménage du milieu urbain ayant à sa tête un homme âgé de 30 à 39 ans et ayant effectué des études supérieures.  </w:t>
      </w:r>
    </w:p>
    <w:p w:rsidR="0056000A" w:rsidRPr="00A16EF5" w:rsidRDefault="00A16EF5" w:rsidP="00A16EF5">
      <w:pPr>
        <w:pStyle w:val="Lgende"/>
        <w:keepNext/>
        <w:spacing w:after="0"/>
        <w:rPr>
          <w:rFonts w:ascii="Trebuchet MS" w:hAnsi="Trebuchet MS"/>
        </w:rPr>
      </w:pPr>
      <w:bookmarkStart w:id="250" w:name="_Toc426359279"/>
      <w:r w:rsidRPr="00A16EF5">
        <w:rPr>
          <w:rFonts w:ascii="Trebuchet MS" w:hAnsi="Trebuchet MS"/>
        </w:rPr>
        <w:lastRenderedPageBreak/>
        <w:t xml:space="preserve">Graphique </w:t>
      </w:r>
      <w:r w:rsidR="00FE10F4" w:rsidRPr="00A16EF5">
        <w:rPr>
          <w:rFonts w:ascii="Trebuchet MS" w:hAnsi="Trebuchet MS"/>
        </w:rPr>
        <w:fldChar w:fldCharType="begin"/>
      </w:r>
      <w:r w:rsidRPr="00A16EF5">
        <w:rPr>
          <w:rFonts w:ascii="Trebuchet MS" w:hAnsi="Trebuchet MS"/>
        </w:rPr>
        <w:instrText xml:space="preserve"> SEQ Graphique \* ARABIC </w:instrText>
      </w:r>
      <w:r w:rsidR="00FE10F4" w:rsidRPr="00A16EF5">
        <w:rPr>
          <w:rFonts w:ascii="Trebuchet MS" w:hAnsi="Trebuchet MS"/>
        </w:rPr>
        <w:fldChar w:fldCharType="separate"/>
      </w:r>
      <w:r w:rsidR="00605DE4">
        <w:rPr>
          <w:rFonts w:ascii="Trebuchet MS" w:hAnsi="Trebuchet MS"/>
          <w:noProof/>
        </w:rPr>
        <w:t>25</w:t>
      </w:r>
      <w:r w:rsidR="00FE10F4" w:rsidRPr="00A16EF5">
        <w:rPr>
          <w:rFonts w:ascii="Trebuchet MS" w:hAnsi="Trebuchet MS"/>
        </w:rPr>
        <w:fldChar w:fldCharType="end"/>
      </w:r>
      <w:r w:rsidRPr="00A16EF5">
        <w:rPr>
          <w:rFonts w:ascii="Trebuchet MS" w:hAnsi="Trebuchet MS"/>
        </w:rPr>
        <w:t xml:space="preserve"> : </w:t>
      </w:r>
      <w:r w:rsidR="0056000A" w:rsidRPr="00A16EF5">
        <w:rPr>
          <w:rFonts w:ascii="Trebuchet MS" w:hAnsi="Trebuchet MS"/>
        </w:rPr>
        <w:t>Connaissance du prix du KWh selon le sexe du CM et le milieu de résidence</w:t>
      </w:r>
      <w:bookmarkEnd w:id="250"/>
    </w:p>
    <w:p w:rsidR="0056000A" w:rsidRDefault="0056000A" w:rsidP="00A16EF5">
      <w:pPr>
        <w:keepNext/>
        <w:spacing w:after="0"/>
        <w:rPr>
          <w:rFonts w:ascii="Trebuchet MS" w:hAnsi="Trebuchet MS"/>
          <w:lang w:eastAsia="fr-FR"/>
        </w:rPr>
      </w:pPr>
      <w:r>
        <w:rPr>
          <w:noProof/>
          <w:lang w:eastAsia="fr-FR"/>
        </w:rPr>
        <w:drawing>
          <wp:inline distT="0" distB="0" distL="0" distR="0">
            <wp:extent cx="4572000" cy="2743200"/>
            <wp:effectExtent l="0" t="0" r="19050" b="19050"/>
            <wp:docPr id="27" name="Graphique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56000A" w:rsidRPr="00816780" w:rsidRDefault="00A16EF5" w:rsidP="00A16EF5">
      <w:pPr>
        <w:keepNext/>
        <w:rPr>
          <w:rFonts w:ascii="Trebuchet MS" w:hAnsi="Trebuchet MS"/>
          <w:lang w:val="en-US" w:eastAsia="fr-FR"/>
        </w:rPr>
      </w:pPr>
      <w:r w:rsidRPr="00816780">
        <w:rPr>
          <w:rFonts w:ascii="Trebuchet MS" w:hAnsi="Trebuchet MS"/>
          <w:b/>
          <w:sz w:val="20"/>
          <w:szCs w:val="24"/>
          <w:u w:val="single"/>
          <w:lang w:val="en-US"/>
        </w:rPr>
        <w:t>Source</w:t>
      </w:r>
      <w:r w:rsidRPr="00816780">
        <w:rPr>
          <w:rFonts w:ascii="Trebuchet MS" w:hAnsi="Trebuchet MS"/>
          <w:b/>
          <w:sz w:val="20"/>
          <w:szCs w:val="24"/>
          <w:lang w:val="en-US"/>
        </w:rPr>
        <w:t>:</w:t>
      </w:r>
      <w:r w:rsidR="0056000A" w:rsidRPr="00816780">
        <w:rPr>
          <w:rFonts w:ascii="Trebuchet MS" w:hAnsi="Trebuchet MS"/>
          <w:b/>
          <w:sz w:val="20"/>
          <w:szCs w:val="24"/>
          <w:lang w:val="en-US"/>
        </w:rPr>
        <w:t xml:space="preserve"> ECEB, INSAE, 2015</w:t>
      </w:r>
    </w:p>
    <w:p w:rsidR="0056000A" w:rsidRPr="00816780" w:rsidRDefault="0056000A" w:rsidP="0056000A">
      <w:pPr>
        <w:rPr>
          <w:rFonts w:ascii="Trebuchet MS" w:hAnsi="Trebuchet MS"/>
          <w:lang w:val="en-US" w:eastAsia="fr-FR"/>
        </w:rPr>
      </w:pPr>
    </w:p>
    <w:p w:rsidR="0056000A" w:rsidRPr="00816780" w:rsidRDefault="00F60828" w:rsidP="00F60828">
      <w:pPr>
        <w:pStyle w:val="Titre5"/>
        <w:rPr>
          <w:lang w:val="en-US" w:eastAsia="fr-FR"/>
        </w:rPr>
      </w:pPr>
      <w:bookmarkStart w:id="251" w:name="_Toc426359482"/>
      <w:r>
        <w:rPr>
          <w:lang w:val="en-US"/>
        </w:rPr>
        <w:t>4</w:t>
      </w:r>
      <w:r w:rsidR="0056000A" w:rsidRPr="00816780">
        <w:rPr>
          <w:lang w:val="en-US"/>
        </w:rPr>
        <w:t xml:space="preserve">.3.2.2. Prix « Willingness </w:t>
      </w:r>
      <w:proofErr w:type="gramStart"/>
      <w:r w:rsidR="0056000A" w:rsidRPr="00816780">
        <w:rPr>
          <w:lang w:val="en-US"/>
        </w:rPr>
        <w:t>To</w:t>
      </w:r>
      <w:proofErr w:type="gramEnd"/>
      <w:r w:rsidR="0056000A" w:rsidRPr="00816780">
        <w:rPr>
          <w:lang w:val="en-US"/>
        </w:rPr>
        <w:t xml:space="preserve"> Pay (WTP) » des ménages</w:t>
      </w:r>
      <w:bookmarkEnd w:id="251"/>
      <w:r w:rsidR="0056000A" w:rsidRPr="00816780">
        <w:rPr>
          <w:lang w:val="en-US"/>
        </w:rPr>
        <w:t xml:space="preserve"> </w:t>
      </w:r>
    </w:p>
    <w:p w:rsidR="0056000A" w:rsidRDefault="0056000A" w:rsidP="0056000A">
      <w:pPr>
        <w:jc w:val="both"/>
        <w:rPr>
          <w:rFonts w:ascii="Trebuchet MS" w:hAnsi="Trebuchet MS"/>
          <w:lang w:eastAsia="fr-FR"/>
        </w:rPr>
      </w:pPr>
      <w:r>
        <w:rPr>
          <w:rFonts w:ascii="Trebuchet MS" w:hAnsi="Trebuchet MS"/>
          <w:lang w:eastAsia="fr-FR"/>
        </w:rPr>
        <w:t>Comme mentionné au début de ce chapitre, un message d’information et d’avertissement a été adressé à chaque ménage pendant les interviews afin de les sensibiliser sur la nécessité pour eux de communiquer des informations qui reflètent leur niveau de vie réel. Les prix moyens présentés dans le graphique ci-dessous, sont calculés sur la base des déclarations des ménages qui ont affirmé conna</w:t>
      </w:r>
      <w:r w:rsidR="000848CA">
        <w:rPr>
          <w:rFonts w:ascii="Trebuchet MS" w:hAnsi="Trebuchet MS"/>
          <w:lang w:eastAsia="fr-FR"/>
        </w:rPr>
        <w:t>î</w:t>
      </w:r>
      <w:r>
        <w:rPr>
          <w:rFonts w:ascii="Trebuchet MS" w:hAnsi="Trebuchet MS"/>
          <w:lang w:eastAsia="fr-FR"/>
        </w:rPr>
        <w:t xml:space="preserve">tre le prix d’achat du KWh. </w:t>
      </w:r>
    </w:p>
    <w:p w:rsidR="0056000A" w:rsidRDefault="0056000A" w:rsidP="0056000A">
      <w:pPr>
        <w:jc w:val="both"/>
        <w:rPr>
          <w:rFonts w:ascii="Trebuchet MS" w:hAnsi="Trebuchet MS"/>
          <w:lang w:eastAsia="fr-FR"/>
        </w:rPr>
      </w:pPr>
      <w:r>
        <w:rPr>
          <w:rFonts w:ascii="Trebuchet MS" w:hAnsi="Trebuchet MS"/>
          <w:lang w:eastAsia="fr-FR"/>
        </w:rPr>
        <w:t xml:space="preserve">Le prix WTP désigne le prix maximum qu’un ménage est disposé à payer pour bénéficier de la meilleure qualité possible d’électricité. Qualifiée plus haut de « service parfait », cette qualité est telle que l’électricité serait disponible pendant 24 heures dans une journée et qu’il n’y aurait donc pas de coupures d’électricité ni de baisse de tension. Mais avant de passer au prix WTP des ménages, il est indispensable de se faire une idée des prix que paient actuellement les ménages par KWh. </w:t>
      </w:r>
    </w:p>
    <w:p w:rsidR="0056000A" w:rsidRDefault="0056000A" w:rsidP="0056000A">
      <w:pPr>
        <w:jc w:val="both"/>
        <w:rPr>
          <w:rFonts w:ascii="Trebuchet MS" w:hAnsi="Trebuchet MS"/>
          <w:lang w:eastAsia="fr-FR"/>
        </w:rPr>
      </w:pPr>
      <w:r>
        <w:rPr>
          <w:rFonts w:ascii="Trebuchet MS" w:hAnsi="Trebuchet MS"/>
          <w:lang w:eastAsia="fr-FR"/>
        </w:rPr>
        <w:t xml:space="preserve">Le graphique ci-dessous indique qu’en moyenne les ménages paient 144 FCFA pour chaque KWh consommé avec des disparités suivant le type de connexion. Les prix pratiqués sur le marché secondaire sont de loin (1,7 fois) supérieurs à ceux de la SBEE. En conséquence, les ménages raccordés aux « toiles d’araignée », ont déclaré des prix WTP inférieurs aux prix qu’ils paient habituellement (166 FCFA contre 194 FCFA), tirant ainsi le prix WTP de l’ensemble des ménages vers le bas. Ceci sous-entend que les abonnés « toile d’araignée » ont proposé leur prix WTP en se référant à un prix fictif qu’ils devraient selon eux payer par KWh et qui est inférieur au montant moyen de 166 FCFA proposé. </w:t>
      </w:r>
    </w:p>
    <w:p w:rsidR="0056000A" w:rsidRDefault="0056000A" w:rsidP="0056000A">
      <w:pPr>
        <w:jc w:val="both"/>
        <w:rPr>
          <w:rFonts w:ascii="Trebuchet MS" w:hAnsi="Trebuchet MS"/>
          <w:lang w:eastAsia="fr-FR"/>
        </w:rPr>
      </w:pPr>
      <w:r>
        <w:rPr>
          <w:rFonts w:ascii="Trebuchet MS" w:hAnsi="Trebuchet MS"/>
          <w:lang w:eastAsia="fr-FR"/>
        </w:rPr>
        <w:t xml:space="preserve">Une autre leçon tirée du graphique est la suivante : bien qu’ayant proposé un prix WTP inférieur au prix habituellement payé, les abonnés « toiles d’araignée » ont fait en moyenne une proposition de prix WTP supérieure à celle des abonnés à la ligne directe (166 FCFA contre 127 FCFA). </w:t>
      </w:r>
    </w:p>
    <w:p w:rsidR="0056000A" w:rsidRDefault="0056000A" w:rsidP="0056000A">
      <w:pPr>
        <w:jc w:val="both"/>
        <w:rPr>
          <w:rFonts w:ascii="Trebuchet MS" w:hAnsi="Trebuchet MS"/>
          <w:lang w:eastAsia="fr-FR"/>
        </w:rPr>
      </w:pPr>
      <w:r>
        <w:rPr>
          <w:rFonts w:ascii="Trebuchet MS" w:hAnsi="Trebuchet MS"/>
          <w:lang w:eastAsia="fr-FR"/>
        </w:rPr>
        <w:t>Les ménages ont exprimé à travers les prix WTP déclarés, leur volonté à payer pour une meilleure qualité</w:t>
      </w:r>
      <w:r w:rsidRPr="00DC0EEB">
        <w:rPr>
          <w:rFonts w:ascii="Trebuchet MS" w:hAnsi="Trebuchet MS"/>
          <w:lang w:eastAsia="fr-FR"/>
        </w:rPr>
        <w:t xml:space="preserve"> </w:t>
      </w:r>
      <w:r>
        <w:rPr>
          <w:rFonts w:ascii="Trebuchet MS" w:hAnsi="Trebuchet MS"/>
          <w:lang w:eastAsia="fr-FR"/>
        </w:rPr>
        <w:t xml:space="preserve">d’énergie électrique. A partir des prix WTP déclarés par les ménages, un troisième prix a été estimé. Ce prix a pour but d’évaluer la capacité réelle des ménages à </w:t>
      </w:r>
      <w:r>
        <w:rPr>
          <w:rFonts w:ascii="Trebuchet MS" w:hAnsi="Trebuchet MS"/>
          <w:lang w:eastAsia="fr-FR"/>
        </w:rPr>
        <w:lastRenderedPageBreak/>
        <w:t>payer pour l’électricité. Il a été déterminé en retenant pour chaque ménage, le prix maximum parmi les prix déclarés par KWh. Ainsi, pour les ménages ayant déclaré un prix WTP inférieur au prix habituellement payé, l’on retient le prix habituellement pay</w:t>
      </w:r>
      <w:r w:rsidR="000848CA">
        <w:rPr>
          <w:rFonts w:ascii="Trebuchet MS" w:hAnsi="Trebuchet MS"/>
          <w:lang w:eastAsia="fr-FR"/>
        </w:rPr>
        <w:t>é</w:t>
      </w:r>
      <w:r>
        <w:rPr>
          <w:rFonts w:ascii="Trebuchet MS" w:hAnsi="Trebuchet MS"/>
          <w:lang w:eastAsia="fr-FR"/>
        </w:rPr>
        <w:t xml:space="preserve"> comme la capacité maximale du ménage à payer. Bien entendu, la limite de ce prix réside dans le fait que les ménages qui paient des prix élevés par KWh (cas des « toiles d’araignée ») consomment une quantité relativement faible d’énergie. Par conséquent, il pourrait s’avérer insoutenable pour eux de continuer par payer le même prix pour des quantités consommées plus élevées. </w:t>
      </w:r>
    </w:p>
    <w:p w:rsidR="0056000A" w:rsidRDefault="0056000A" w:rsidP="0056000A">
      <w:pPr>
        <w:jc w:val="both"/>
        <w:rPr>
          <w:rFonts w:ascii="Trebuchet MS" w:hAnsi="Trebuchet MS"/>
          <w:lang w:eastAsia="fr-FR"/>
        </w:rPr>
      </w:pPr>
      <w:r>
        <w:rPr>
          <w:rFonts w:ascii="Trebuchet MS" w:hAnsi="Trebuchet MS"/>
          <w:lang w:eastAsia="fr-FR"/>
        </w:rPr>
        <w:t xml:space="preserve">Le graphique montre que les ménages seraient en mesure de payer en moyenne 160 FCFA avec des disparités selon que le ménage soit directement raccordé (135 FCFA) ou qu’il soit sur la ligne sous-traitée (202 FCFA). </w:t>
      </w:r>
    </w:p>
    <w:p w:rsidR="0056000A" w:rsidRPr="00BB6827" w:rsidRDefault="00BB6827" w:rsidP="00BB6827">
      <w:pPr>
        <w:pStyle w:val="Lgende"/>
        <w:keepNext/>
        <w:spacing w:after="0"/>
        <w:rPr>
          <w:rFonts w:ascii="Trebuchet MS" w:hAnsi="Trebuchet MS"/>
          <w:lang w:eastAsia="fr-FR"/>
        </w:rPr>
      </w:pPr>
      <w:bookmarkStart w:id="252" w:name="_Toc426359280"/>
      <w:r w:rsidRPr="00BB6827">
        <w:rPr>
          <w:rFonts w:ascii="Trebuchet MS" w:hAnsi="Trebuchet MS"/>
          <w:lang w:eastAsia="fr-FR"/>
        </w:rPr>
        <w:t xml:space="preserve">Graphique </w:t>
      </w:r>
      <w:r w:rsidR="00FE10F4" w:rsidRPr="00BB6827">
        <w:rPr>
          <w:rFonts w:ascii="Trebuchet MS" w:hAnsi="Trebuchet MS"/>
          <w:lang w:eastAsia="fr-FR"/>
        </w:rPr>
        <w:fldChar w:fldCharType="begin"/>
      </w:r>
      <w:r w:rsidRPr="00BB6827">
        <w:rPr>
          <w:rFonts w:ascii="Trebuchet MS" w:hAnsi="Trebuchet MS"/>
          <w:lang w:eastAsia="fr-FR"/>
        </w:rPr>
        <w:instrText xml:space="preserve"> SEQ Graphique \* ARABIC </w:instrText>
      </w:r>
      <w:r w:rsidR="00FE10F4" w:rsidRPr="00BB6827">
        <w:rPr>
          <w:rFonts w:ascii="Trebuchet MS" w:hAnsi="Trebuchet MS"/>
          <w:lang w:eastAsia="fr-FR"/>
        </w:rPr>
        <w:fldChar w:fldCharType="separate"/>
      </w:r>
      <w:r w:rsidR="00605DE4">
        <w:rPr>
          <w:rFonts w:ascii="Trebuchet MS" w:hAnsi="Trebuchet MS"/>
          <w:noProof/>
          <w:lang w:eastAsia="fr-FR"/>
        </w:rPr>
        <w:t>26</w:t>
      </w:r>
      <w:r w:rsidR="00FE10F4" w:rsidRPr="00BB6827">
        <w:rPr>
          <w:rFonts w:ascii="Trebuchet MS" w:hAnsi="Trebuchet MS"/>
          <w:lang w:eastAsia="fr-FR"/>
        </w:rPr>
        <w:fldChar w:fldCharType="end"/>
      </w:r>
      <w:r w:rsidRPr="00BB6827">
        <w:rPr>
          <w:rFonts w:ascii="Trebuchet MS" w:hAnsi="Trebuchet MS"/>
          <w:lang w:eastAsia="fr-FR"/>
        </w:rPr>
        <w:t xml:space="preserve"> : </w:t>
      </w:r>
      <w:r w:rsidR="0056000A" w:rsidRPr="00BB6827">
        <w:rPr>
          <w:rFonts w:ascii="Trebuchet MS" w:hAnsi="Trebuchet MS"/>
          <w:lang w:eastAsia="fr-FR"/>
        </w:rPr>
        <w:t>Prix du KWh que paient ou que souhaiteraient payer les ménages</w:t>
      </w:r>
      <w:bookmarkEnd w:id="252"/>
    </w:p>
    <w:p w:rsidR="0056000A" w:rsidRPr="0072397D" w:rsidRDefault="0056000A" w:rsidP="00BB6827">
      <w:pPr>
        <w:keepNext/>
        <w:spacing w:after="0"/>
        <w:rPr>
          <w:rFonts w:ascii="Trebuchet MS" w:hAnsi="Trebuchet MS"/>
          <w:lang w:eastAsia="fr-FR"/>
        </w:rPr>
      </w:pPr>
      <w:r w:rsidRPr="0072397D">
        <w:rPr>
          <w:rFonts w:ascii="Trebuchet MS" w:hAnsi="Trebuchet MS"/>
          <w:noProof/>
          <w:lang w:eastAsia="fr-FR"/>
        </w:rPr>
        <w:drawing>
          <wp:inline distT="0" distB="0" distL="0" distR="0">
            <wp:extent cx="5486400" cy="2905125"/>
            <wp:effectExtent l="0" t="0" r="19050" b="9525"/>
            <wp:docPr id="11" name="Graphique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56000A" w:rsidRPr="0072397D" w:rsidRDefault="0056000A" w:rsidP="00BB6827">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Pr="0072397D" w:rsidRDefault="0056000A" w:rsidP="0056000A">
      <w:pPr>
        <w:rPr>
          <w:rFonts w:ascii="Trebuchet MS" w:hAnsi="Trebuchet MS"/>
          <w:lang w:eastAsia="fr-FR"/>
        </w:rPr>
      </w:pPr>
      <w:r>
        <w:rPr>
          <w:rFonts w:ascii="Trebuchet MS" w:hAnsi="Trebuchet MS"/>
          <w:lang w:eastAsia="fr-FR"/>
        </w:rPr>
        <w:t>La première condition pour laquelle les ménages déjà connectés seraient disposés à payer davantage est que l’électricité soit disponible 24h/24h et que l’approvisionnement soit régulier et qu’il n’y ait plus de coupures.</w:t>
      </w:r>
    </w:p>
    <w:p w:rsidR="0056000A" w:rsidRDefault="0056000A" w:rsidP="0056000A">
      <w:pPr>
        <w:rPr>
          <w:rFonts w:ascii="Trebuchet MS" w:hAnsi="Trebuchet MS"/>
          <w:lang w:eastAsia="fr-FR"/>
        </w:rPr>
      </w:pPr>
    </w:p>
    <w:p w:rsidR="0056000A" w:rsidRDefault="0057022D" w:rsidP="0057022D">
      <w:pPr>
        <w:pStyle w:val="Titre5"/>
        <w:rPr>
          <w:lang w:eastAsia="fr-FR"/>
        </w:rPr>
      </w:pPr>
      <w:bookmarkStart w:id="253" w:name="_Toc426359483"/>
      <w:r>
        <w:t>4</w:t>
      </w:r>
      <w:r w:rsidR="0056000A" w:rsidRPr="0072397D">
        <w:t>.3.2.</w:t>
      </w:r>
      <w:r w:rsidR="0056000A">
        <w:t>3.</w:t>
      </w:r>
      <w:r w:rsidR="0056000A" w:rsidRPr="0072397D">
        <w:t xml:space="preserve"> </w:t>
      </w:r>
      <w:r w:rsidR="0056000A">
        <w:t>Sensibilité des ménages vis-à-vis des coupures d’électricité, des baisses de tension et de l’énergie solaire</w:t>
      </w:r>
      <w:bookmarkEnd w:id="253"/>
    </w:p>
    <w:p w:rsidR="0056000A" w:rsidRDefault="0056000A" w:rsidP="0056000A">
      <w:pPr>
        <w:jc w:val="both"/>
        <w:rPr>
          <w:rFonts w:ascii="Trebuchet MS" w:hAnsi="Trebuchet MS"/>
          <w:lang w:eastAsia="fr-FR"/>
        </w:rPr>
      </w:pPr>
      <w:r>
        <w:rPr>
          <w:rFonts w:ascii="Trebuchet MS" w:hAnsi="Trebuchet MS"/>
          <w:lang w:eastAsia="fr-FR"/>
        </w:rPr>
        <w:t xml:space="preserve">Cette section vise à mesurer la portée des coupures d’électricité et des baisses de tension pour les ménages. Il s’agit également ici de capter l’engouement des ménages pour l’énergie solaire. </w:t>
      </w:r>
    </w:p>
    <w:p w:rsidR="0056000A" w:rsidRDefault="0056000A" w:rsidP="0056000A">
      <w:pPr>
        <w:jc w:val="both"/>
        <w:rPr>
          <w:rFonts w:ascii="Trebuchet MS" w:hAnsi="Trebuchet MS"/>
          <w:lang w:eastAsia="fr-FR"/>
        </w:rPr>
      </w:pPr>
      <w:r>
        <w:rPr>
          <w:rFonts w:ascii="Trebuchet MS" w:hAnsi="Trebuchet MS"/>
          <w:lang w:eastAsia="fr-FR"/>
        </w:rPr>
        <w:t xml:space="preserve">A cet effet, il a été demandé aux ménages de se prononcer sur le montant qu’ils souhaiteraient payer par KWh en fonction du nombre de coupures par semaine. Le graphique ci-dessous met en relation les montants moyens déclarés par nombre hebdomadaire de coupure. Il en ressort que le prix moyen que sont disposés à payer les ménages par KWh baisse avec l’augmentation du nombre de coupures par semaine. Ceci traduit clairement l’aversion qu’ils ont pour les coupures d’électricité et confirme le fait </w:t>
      </w:r>
      <w:r>
        <w:rPr>
          <w:rFonts w:ascii="Trebuchet MS" w:hAnsi="Trebuchet MS"/>
          <w:lang w:eastAsia="fr-FR"/>
        </w:rPr>
        <w:lastRenderedPageBreak/>
        <w:t xml:space="preserve">qu’ils seraient prêts à payer davantage pour un KWh si l’énergie est disponible pendant 24h dans une journée. </w:t>
      </w:r>
    </w:p>
    <w:p w:rsidR="0056000A" w:rsidRDefault="0056000A" w:rsidP="0056000A">
      <w:pPr>
        <w:jc w:val="both"/>
        <w:rPr>
          <w:rFonts w:ascii="Trebuchet MS" w:hAnsi="Trebuchet MS"/>
          <w:lang w:eastAsia="fr-FR"/>
        </w:rPr>
      </w:pPr>
      <w:r>
        <w:rPr>
          <w:rFonts w:ascii="Trebuchet MS" w:hAnsi="Trebuchet MS"/>
          <w:lang w:eastAsia="fr-FR"/>
        </w:rPr>
        <w:t xml:space="preserve">D’après l’équation de la courbe de tendance, les ménages seraient prêts à payer 134 FCFA par KWh s’il n’y a plus aucune coupure d’électricité. </w:t>
      </w:r>
    </w:p>
    <w:p w:rsidR="0056000A" w:rsidRPr="00BB6827" w:rsidRDefault="00BB6827" w:rsidP="00A33032">
      <w:pPr>
        <w:pStyle w:val="Lgende"/>
        <w:keepNext/>
        <w:spacing w:after="0" w:line="240" w:lineRule="auto"/>
        <w:jc w:val="both"/>
        <w:rPr>
          <w:rFonts w:ascii="Trebuchet MS" w:hAnsi="Trebuchet MS"/>
          <w:lang w:eastAsia="fr-FR"/>
        </w:rPr>
      </w:pPr>
      <w:bookmarkStart w:id="254" w:name="_Toc426359281"/>
      <w:r w:rsidRPr="00BB6827">
        <w:rPr>
          <w:rFonts w:ascii="Trebuchet MS" w:hAnsi="Trebuchet MS"/>
          <w:lang w:eastAsia="fr-FR"/>
        </w:rPr>
        <w:t xml:space="preserve">Graphique </w:t>
      </w:r>
      <w:r w:rsidR="00FE10F4" w:rsidRPr="00BB6827">
        <w:rPr>
          <w:rFonts w:ascii="Trebuchet MS" w:hAnsi="Trebuchet MS"/>
          <w:lang w:eastAsia="fr-FR"/>
        </w:rPr>
        <w:fldChar w:fldCharType="begin"/>
      </w:r>
      <w:r w:rsidRPr="00BB6827">
        <w:rPr>
          <w:rFonts w:ascii="Trebuchet MS" w:hAnsi="Trebuchet MS"/>
          <w:lang w:eastAsia="fr-FR"/>
        </w:rPr>
        <w:instrText xml:space="preserve"> SEQ Graphique \* ARABIC </w:instrText>
      </w:r>
      <w:r w:rsidR="00FE10F4" w:rsidRPr="00BB6827">
        <w:rPr>
          <w:rFonts w:ascii="Trebuchet MS" w:hAnsi="Trebuchet MS"/>
          <w:lang w:eastAsia="fr-FR"/>
        </w:rPr>
        <w:fldChar w:fldCharType="separate"/>
      </w:r>
      <w:r w:rsidR="00605DE4">
        <w:rPr>
          <w:rFonts w:ascii="Trebuchet MS" w:hAnsi="Trebuchet MS"/>
          <w:noProof/>
          <w:lang w:eastAsia="fr-FR"/>
        </w:rPr>
        <w:t>27</w:t>
      </w:r>
      <w:r w:rsidR="00FE10F4" w:rsidRPr="00BB6827">
        <w:rPr>
          <w:rFonts w:ascii="Trebuchet MS" w:hAnsi="Trebuchet MS"/>
          <w:lang w:eastAsia="fr-FR"/>
        </w:rPr>
        <w:fldChar w:fldCharType="end"/>
      </w:r>
      <w:r w:rsidRPr="00BB6827">
        <w:rPr>
          <w:rFonts w:ascii="Trebuchet MS" w:hAnsi="Trebuchet MS"/>
          <w:lang w:eastAsia="fr-FR"/>
        </w:rPr>
        <w:t xml:space="preserve"> : </w:t>
      </w:r>
      <w:r w:rsidR="0056000A" w:rsidRPr="00BB6827">
        <w:rPr>
          <w:rFonts w:ascii="Trebuchet MS" w:hAnsi="Trebuchet MS"/>
          <w:lang w:eastAsia="fr-FR"/>
        </w:rPr>
        <w:t>Prix du KWh que sont disposés à payer les ménages en fonction du nombre de coupures par semaine</w:t>
      </w:r>
      <w:bookmarkEnd w:id="254"/>
    </w:p>
    <w:p w:rsidR="0056000A" w:rsidRPr="0072397D" w:rsidRDefault="0056000A" w:rsidP="00A33032">
      <w:pPr>
        <w:keepNext/>
        <w:spacing w:after="0"/>
        <w:rPr>
          <w:rFonts w:ascii="Trebuchet MS" w:hAnsi="Trebuchet MS"/>
          <w:lang w:eastAsia="fr-FR"/>
        </w:rPr>
      </w:pPr>
      <w:r>
        <w:rPr>
          <w:noProof/>
          <w:lang w:eastAsia="fr-FR"/>
        </w:rPr>
        <w:drawing>
          <wp:inline distT="0" distB="0" distL="0" distR="0">
            <wp:extent cx="4905375" cy="3124200"/>
            <wp:effectExtent l="0" t="0" r="9525" b="19050"/>
            <wp:docPr id="31" name="Graphique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56000A" w:rsidRPr="0072397D" w:rsidRDefault="0056000A" w:rsidP="00A33032">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jc w:val="both"/>
        <w:rPr>
          <w:rFonts w:ascii="Trebuchet MS" w:hAnsi="Trebuchet MS"/>
          <w:lang w:eastAsia="fr-FR"/>
        </w:rPr>
      </w:pPr>
      <w:r>
        <w:rPr>
          <w:rFonts w:ascii="Trebuchet MS" w:hAnsi="Trebuchet MS"/>
          <w:lang w:eastAsia="fr-FR"/>
        </w:rPr>
        <w:t>A l’instar des coupures d’électricité, le même exercice a été réalisé avec les baisses de tension dans les ménages. Les ménages ont donc été interrogés sur les montants qu’ils souhaiteraient payer s’ils ne devraient plus conna</w:t>
      </w:r>
      <w:r w:rsidR="003C79FB">
        <w:rPr>
          <w:rFonts w:ascii="Trebuchet MS" w:hAnsi="Trebuchet MS"/>
          <w:lang w:eastAsia="fr-FR"/>
        </w:rPr>
        <w:t>î</w:t>
      </w:r>
      <w:r>
        <w:rPr>
          <w:rFonts w:ascii="Trebuchet MS" w:hAnsi="Trebuchet MS"/>
          <w:lang w:eastAsia="fr-FR"/>
        </w:rPr>
        <w:t xml:space="preserve">tre de baisse de tension ou si les baisses de tension augmentaient. Les montants déclarés sont mis en relation avec la situation des baisses de tension dans les ménages comme le montre le graphique ci-dessous. L’allure des courbes du graphique montre que les ménages ne sont pas favorables aux baisses de tension. </w:t>
      </w:r>
    </w:p>
    <w:p w:rsidR="0056000A" w:rsidRDefault="0056000A" w:rsidP="0056000A">
      <w:pPr>
        <w:rPr>
          <w:rFonts w:ascii="Trebuchet MS" w:hAnsi="Trebuchet MS"/>
          <w:lang w:eastAsia="fr-FR"/>
        </w:rPr>
      </w:pPr>
    </w:p>
    <w:p w:rsidR="0056000A" w:rsidRPr="00A33032" w:rsidRDefault="00A33032" w:rsidP="00A33032">
      <w:pPr>
        <w:pStyle w:val="Lgende"/>
        <w:keepNext/>
        <w:spacing w:after="0" w:line="240" w:lineRule="auto"/>
        <w:rPr>
          <w:rFonts w:ascii="Trebuchet MS" w:hAnsi="Trebuchet MS"/>
          <w:lang w:eastAsia="fr-FR"/>
        </w:rPr>
      </w:pPr>
      <w:bookmarkStart w:id="255" w:name="_Toc426359282"/>
      <w:r w:rsidRPr="00A33032">
        <w:rPr>
          <w:rFonts w:ascii="Trebuchet MS" w:hAnsi="Trebuchet MS"/>
          <w:lang w:eastAsia="fr-FR"/>
        </w:rPr>
        <w:lastRenderedPageBreak/>
        <w:t xml:space="preserve">Graphique </w:t>
      </w:r>
      <w:r w:rsidR="00FE10F4" w:rsidRPr="00A33032">
        <w:rPr>
          <w:rFonts w:ascii="Trebuchet MS" w:hAnsi="Trebuchet MS"/>
          <w:lang w:eastAsia="fr-FR"/>
        </w:rPr>
        <w:fldChar w:fldCharType="begin"/>
      </w:r>
      <w:r w:rsidRPr="00A33032">
        <w:rPr>
          <w:rFonts w:ascii="Trebuchet MS" w:hAnsi="Trebuchet MS"/>
          <w:lang w:eastAsia="fr-FR"/>
        </w:rPr>
        <w:instrText xml:space="preserve"> SEQ Graphique \* ARABIC </w:instrText>
      </w:r>
      <w:r w:rsidR="00FE10F4" w:rsidRPr="00A33032">
        <w:rPr>
          <w:rFonts w:ascii="Trebuchet MS" w:hAnsi="Trebuchet MS"/>
          <w:lang w:eastAsia="fr-FR"/>
        </w:rPr>
        <w:fldChar w:fldCharType="separate"/>
      </w:r>
      <w:r w:rsidR="00605DE4">
        <w:rPr>
          <w:rFonts w:ascii="Trebuchet MS" w:hAnsi="Trebuchet MS"/>
          <w:noProof/>
          <w:lang w:eastAsia="fr-FR"/>
        </w:rPr>
        <w:t>28</w:t>
      </w:r>
      <w:r w:rsidR="00FE10F4" w:rsidRPr="00A33032">
        <w:rPr>
          <w:rFonts w:ascii="Trebuchet MS" w:hAnsi="Trebuchet MS"/>
          <w:lang w:eastAsia="fr-FR"/>
        </w:rPr>
        <w:fldChar w:fldCharType="end"/>
      </w:r>
      <w:r w:rsidRPr="00A33032">
        <w:rPr>
          <w:rFonts w:ascii="Trebuchet MS" w:hAnsi="Trebuchet MS"/>
          <w:lang w:eastAsia="fr-FR"/>
        </w:rPr>
        <w:t xml:space="preserve"> : </w:t>
      </w:r>
      <w:r w:rsidR="0056000A" w:rsidRPr="00A33032">
        <w:rPr>
          <w:rFonts w:ascii="Trebuchet MS" w:hAnsi="Trebuchet MS"/>
          <w:lang w:eastAsia="fr-FR"/>
        </w:rPr>
        <w:t>Prix du KWh que sont disposés à payer les ménages en fonction du nombre de coupures</w:t>
      </w:r>
      <w:bookmarkEnd w:id="255"/>
    </w:p>
    <w:p w:rsidR="0056000A" w:rsidRPr="0072397D" w:rsidRDefault="0056000A" w:rsidP="00A33032">
      <w:pPr>
        <w:keepNext/>
        <w:spacing w:after="0"/>
        <w:rPr>
          <w:rFonts w:ascii="Trebuchet MS" w:hAnsi="Trebuchet MS"/>
          <w:lang w:eastAsia="fr-FR"/>
        </w:rPr>
      </w:pPr>
      <w:r>
        <w:rPr>
          <w:noProof/>
          <w:lang w:eastAsia="fr-FR"/>
        </w:rPr>
        <w:drawing>
          <wp:inline distT="0" distB="0" distL="0" distR="0">
            <wp:extent cx="4572000" cy="2800350"/>
            <wp:effectExtent l="0" t="0" r="19050" b="19050"/>
            <wp:docPr id="33" name="Graphique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56000A" w:rsidRPr="0072397D" w:rsidRDefault="0056000A" w:rsidP="00A33032">
      <w:pPr>
        <w:keepNext/>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56000A" w:rsidRDefault="0056000A" w:rsidP="0056000A">
      <w:pPr>
        <w:jc w:val="both"/>
        <w:rPr>
          <w:rFonts w:ascii="Trebuchet MS" w:hAnsi="Trebuchet MS"/>
          <w:lang w:eastAsia="fr-FR"/>
        </w:rPr>
      </w:pPr>
      <w:r>
        <w:rPr>
          <w:rFonts w:ascii="Trebuchet MS" w:hAnsi="Trebuchet MS"/>
          <w:lang w:eastAsia="fr-FR"/>
        </w:rPr>
        <w:t xml:space="preserve">La problématique du développement durable, avec pour corollaire la préservation de l’environnement, a suscité depuis quelques décennies le développement des énergies renouvelables. De nombreuses recherches sont alors menées pour promouvoir de nouvelles d’énergies qui seraient moins préjudiciables pour l’environnement. </w:t>
      </w:r>
    </w:p>
    <w:p w:rsidR="0056000A" w:rsidRDefault="0056000A" w:rsidP="0056000A">
      <w:pPr>
        <w:jc w:val="both"/>
        <w:rPr>
          <w:rFonts w:ascii="Trebuchet MS" w:hAnsi="Trebuchet MS"/>
          <w:lang w:eastAsia="fr-FR"/>
        </w:rPr>
      </w:pPr>
      <w:r>
        <w:rPr>
          <w:rFonts w:ascii="Trebuchet MS" w:hAnsi="Trebuchet MS"/>
          <w:lang w:eastAsia="fr-FR"/>
        </w:rPr>
        <w:t>L’enquête sur la consommation d’électricité au Bénin s’est également intéressée à la question en demandant aux ménages de préciser en pourcentage le montant supplémentaire qu’ils souhaiteraient payer par KWh si l’on devait passer de l’énergie hydroélectrique à l’énergie solaire.</w:t>
      </w:r>
    </w:p>
    <w:p w:rsidR="0056000A" w:rsidRPr="0072397D" w:rsidRDefault="0056000A" w:rsidP="0056000A">
      <w:pPr>
        <w:jc w:val="both"/>
        <w:rPr>
          <w:rFonts w:ascii="Trebuchet MS" w:hAnsi="Trebuchet MS"/>
          <w:lang w:eastAsia="fr-FR"/>
        </w:rPr>
      </w:pPr>
      <w:r>
        <w:rPr>
          <w:rFonts w:ascii="Trebuchet MS" w:hAnsi="Trebuchet MS"/>
          <w:lang w:eastAsia="fr-FR"/>
        </w:rPr>
        <w:t xml:space="preserve">Des résultats présentés dans le tableau ci-dessous, il ressort que les ménages déjà connectés sont tout de même disposés à fournir des efforts supplémentaires pour passer à l’énergie solaire. En effet, 42,7% d’entre eux ont exprimé la volonté de payer un peu plus que d’habitude, pour l’énergie solaire. En isolant les ménages qui souhaiteraient payer un montant supplémentaire de plus de 5%, on note que les autres souhaiteraient payer en moyenne 1,9% de plus que ce qu’ils paient d’habitude. </w:t>
      </w:r>
    </w:p>
    <w:p w:rsidR="0056000A" w:rsidRPr="00A33032" w:rsidRDefault="00A33032" w:rsidP="00A33032">
      <w:pPr>
        <w:pStyle w:val="Lgende"/>
        <w:keepNext/>
        <w:spacing w:after="0" w:line="240" w:lineRule="auto"/>
        <w:rPr>
          <w:rFonts w:ascii="Trebuchet MS" w:eastAsia="Times New Roman" w:hAnsi="Trebuchet MS" w:cs="Calibri"/>
          <w:color w:val="000000"/>
          <w:lang w:eastAsia="fr-FR"/>
        </w:rPr>
      </w:pPr>
      <w:bookmarkStart w:id="256" w:name="_Toc426359371"/>
      <w:r w:rsidRPr="00A33032">
        <w:rPr>
          <w:rFonts w:ascii="Trebuchet MS" w:eastAsia="Times New Roman" w:hAnsi="Trebuchet MS" w:cs="Calibri"/>
          <w:color w:val="000000"/>
          <w:lang w:eastAsia="fr-FR"/>
        </w:rPr>
        <w:t xml:space="preserve">Tableau </w:t>
      </w:r>
      <w:r w:rsidR="00FE10F4" w:rsidRPr="00A33032">
        <w:rPr>
          <w:rFonts w:ascii="Trebuchet MS" w:eastAsia="Times New Roman" w:hAnsi="Trebuchet MS" w:cs="Calibri"/>
          <w:color w:val="000000"/>
          <w:lang w:eastAsia="fr-FR"/>
        </w:rPr>
        <w:fldChar w:fldCharType="begin"/>
      </w:r>
      <w:r w:rsidRPr="00A33032">
        <w:rPr>
          <w:rFonts w:ascii="Trebuchet MS" w:eastAsia="Times New Roman" w:hAnsi="Trebuchet MS" w:cs="Calibri"/>
          <w:color w:val="000000"/>
          <w:lang w:eastAsia="fr-FR"/>
        </w:rPr>
        <w:instrText xml:space="preserve"> SEQ Tableau \* ARABIC </w:instrText>
      </w:r>
      <w:r w:rsidR="00FE10F4" w:rsidRPr="00A33032">
        <w:rPr>
          <w:rFonts w:ascii="Trebuchet MS" w:eastAsia="Times New Roman" w:hAnsi="Trebuchet MS" w:cs="Calibri"/>
          <w:color w:val="000000"/>
          <w:lang w:eastAsia="fr-FR"/>
        </w:rPr>
        <w:fldChar w:fldCharType="separate"/>
      </w:r>
      <w:r w:rsidR="00556962">
        <w:rPr>
          <w:rFonts w:ascii="Trebuchet MS" w:eastAsia="Times New Roman" w:hAnsi="Trebuchet MS" w:cs="Calibri"/>
          <w:noProof/>
          <w:color w:val="000000"/>
          <w:lang w:eastAsia="fr-FR"/>
        </w:rPr>
        <w:t>52</w:t>
      </w:r>
      <w:r w:rsidR="00FE10F4" w:rsidRPr="00A33032">
        <w:rPr>
          <w:rFonts w:ascii="Trebuchet MS" w:eastAsia="Times New Roman" w:hAnsi="Trebuchet MS" w:cs="Calibri"/>
          <w:color w:val="000000"/>
          <w:lang w:eastAsia="fr-FR"/>
        </w:rPr>
        <w:fldChar w:fldCharType="end"/>
      </w:r>
      <w:r w:rsidRPr="00A33032">
        <w:rPr>
          <w:rFonts w:ascii="Trebuchet MS" w:eastAsia="Times New Roman" w:hAnsi="Trebuchet MS" w:cs="Calibri"/>
          <w:color w:val="000000"/>
          <w:lang w:eastAsia="fr-FR"/>
        </w:rPr>
        <w:t xml:space="preserve"> : </w:t>
      </w:r>
      <w:r w:rsidR="0056000A" w:rsidRPr="00A33032">
        <w:rPr>
          <w:rFonts w:ascii="Trebuchet MS" w:eastAsia="Times New Roman" w:hAnsi="Trebuchet MS" w:cs="Calibri"/>
          <w:color w:val="000000"/>
          <w:lang w:eastAsia="fr-FR"/>
        </w:rPr>
        <w:t>Pourcentage supplémentaire à payer pour passer de l’énergie hydroélectrique à l'énergie solaire</w:t>
      </w:r>
      <w:bookmarkEnd w:id="256"/>
    </w:p>
    <w:tbl>
      <w:tblPr>
        <w:tblStyle w:val="ENergiemnage"/>
        <w:tblW w:w="4786" w:type="dxa"/>
        <w:tblBorders>
          <w:top w:val="double" w:sz="4" w:space="0" w:color="auto"/>
          <w:bottom w:val="double" w:sz="4" w:space="0" w:color="auto"/>
        </w:tblBorders>
        <w:tblLook w:val="04A0"/>
      </w:tblPr>
      <w:tblGrid>
        <w:gridCol w:w="2494"/>
        <w:gridCol w:w="1004"/>
        <w:gridCol w:w="1288"/>
      </w:tblGrid>
      <w:tr w:rsidR="0056000A" w:rsidRPr="0072397D" w:rsidTr="00A33032">
        <w:trPr>
          <w:trHeight w:val="389"/>
        </w:trPr>
        <w:tc>
          <w:tcPr>
            <w:tcW w:w="2494" w:type="dxa"/>
            <w:tcBorders>
              <w:top w:val="double" w:sz="4" w:space="0" w:color="auto"/>
              <w:bottom w:val="single" w:sz="4" w:space="0" w:color="auto"/>
            </w:tcBorders>
            <w:hideMark/>
          </w:tcPr>
          <w:p w:rsidR="0056000A" w:rsidRPr="0072397D" w:rsidRDefault="0056000A" w:rsidP="00A33032">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Taux supplémentaires</w:t>
            </w:r>
          </w:p>
        </w:tc>
        <w:tc>
          <w:tcPr>
            <w:tcW w:w="1004" w:type="dxa"/>
            <w:tcBorders>
              <w:top w:val="double" w:sz="4" w:space="0" w:color="auto"/>
              <w:bottom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Effectif</w:t>
            </w:r>
          </w:p>
        </w:tc>
        <w:tc>
          <w:tcPr>
            <w:tcW w:w="1288" w:type="dxa"/>
            <w:tcBorders>
              <w:top w:val="double" w:sz="4" w:space="0" w:color="auto"/>
              <w:bottom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b/>
                <w:color w:val="000000"/>
                <w:sz w:val="20"/>
                <w:szCs w:val="20"/>
                <w:lang w:eastAsia="fr-FR"/>
              </w:rPr>
            </w:pPr>
            <w:r w:rsidRPr="0072397D">
              <w:rPr>
                <w:rFonts w:ascii="Trebuchet MS" w:eastAsia="Times New Roman" w:hAnsi="Trebuchet MS" w:cs="Calibri"/>
                <w:b/>
                <w:color w:val="000000"/>
                <w:sz w:val="20"/>
                <w:szCs w:val="20"/>
                <w:lang w:eastAsia="fr-FR"/>
              </w:rPr>
              <w:t>Part (%)</w:t>
            </w:r>
          </w:p>
        </w:tc>
      </w:tr>
      <w:tr w:rsidR="0056000A" w:rsidRPr="0072397D" w:rsidTr="00A33032">
        <w:trPr>
          <w:trHeight w:val="254"/>
        </w:trPr>
        <w:tc>
          <w:tcPr>
            <w:tcW w:w="2494" w:type="dxa"/>
            <w:tcBorders>
              <w:top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0%</w:t>
            </w:r>
          </w:p>
        </w:tc>
        <w:tc>
          <w:tcPr>
            <w:tcW w:w="1004" w:type="dxa"/>
            <w:tcBorders>
              <w:top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492</w:t>
            </w:r>
          </w:p>
        </w:tc>
        <w:tc>
          <w:tcPr>
            <w:tcW w:w="1288" w:type="dxa"/>
            <w:tcBorders>
              <w:top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37,1</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275</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20,8</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159</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12,0</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56</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4,2</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w:t>
            </w:r>
          </w:p>
        </w:tc>
      </w:tr>
      <w:tr w:rsidR="0056000A" w:rsidRPr="0072397D" w:rsidTr="00A33032">
        <w:trPr>
          <w:trHeight w:val="233"/>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31</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2,3</w:t>
            </w:r>
          </w:p>
        </w:tc>
      </w:tr>
      <w:tr w:rsidR="0056000A" w:rsidRPr="0072397D" w:rsidTr="00A33032">
        <w:trPr>
          <w:trHeight w:val="254"/>
        </w:trPr>
        <w:tc>
          <w:tcPr>
            <w:tcW w:w="2494" w:type="dxa"/>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Plus de 5%</w:t>
            </w:r>
          </w:p>
        </w:tc>
        <w:tc>
          <w:tcPr>
            <w:tcW w:w="1004"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w:t>
            </w:r>
          </w:p>
        </w:tc>
        <w:tc>
          <w:tcPr>
            <w:tcW w:w="1288" w:type="dxa"/>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w:t>
            </w:r>
          </w:p>
        </w:tc>
      </w:tr>
      <w:tr w:rsidR="0056000A" w:rsidRPr="0072397D" w:rsidTr="00A33032">
        <w:trPr>
          <w:trHeight w:val="217"/>
        </w:trPr>
        <w:tc>
          <w:tcPr>
            <w:tcW w:w="2494" w:type="dxa"/>
            <w:tcBorders>
              <w:bottom w:val="single" w:sz="4" w:space="0" w:color="auto"/>
            </w:tcBorders>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004" w:type="dxa"/>
            <w:tcBorders>
              <w:bottom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267</w:t>
            </w:r>
          </w:p>
        </w:tc>
        <w:tc>
          <w:tcPr>
            <w:tcW w:w="1288" w:type="dxa"/>
            <w:tcBorders>
              <w:bottom w:val="sing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20,2</w:t>
            </w:r>
          </w:p>
        </w:tc>
      </w:tr>
      <w:tr w:rsidR="0056000A" w:rsidRPr="0072397D" w:rsidTr="00A33032">
        <w:trPr>
          <w:trHeight w:val="254"/>
        </w:trPr>
        <w:tc>
          <w:tcPr>
            <w:tcW w:w="2494" w:type="dxa"/>
            <w:tcBorders>
              <w:top w:val="single" w:sz="4" w:space="0" w:color="auto"/>
              <w:bottom w:val="double" w:sz="4" w:space="0" w:color="auto"/>
            </w:tcBorders>
            <w:noWrap/>
            <w:hideMark/>
          </w:tcPr>
          <w:p w:rsidR="0056000A" w:rsidRPr="0072397D" w:rsidRDefault="0056000A" w:rsidP="00A33032">
            <w:pPr>
              <w:keepNext/>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004" w:type="dxa"/>
            <w:tcBorders>
              <w:top w:val="single" w:sz="4" w:space="0" w:color="auto"/>
              <w:bottom w:val="doub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88" w:type="dxa"/>
            <w:tcBorders>
              <w:top w:val="single" w:sz="4" w:space="0" w:color="auto"/>
              <w:bottom w:val="double" w:sz="4" w:space="0" w:color="auto"/>
            </w:tcBorders>
            <w:noWrap/>
            <w:hideMark/>
          </w:tcPr>
          <w:p w:rsidR="0056000A" w:rsidRPr="0072397D" w:rsidRDefault="0056000A" w:rsidP="00A33032">
            <w:pPr>
              <w:keepNext/>
              <w:spacing w:after="0" w:line="240" w:lineRule="auto"/>
              <w:jc w:val="right"/>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613E28" w:rsidRPr="0072397D" w:rsidRDefault="0056000A" w:rsidP="00A33032">
      <w:pPr>
        <w:keepNext/>
        <w:spacing w:line="240" w:lineRule="auto"/>
        <w:rPr>
          <w:rFonts w:ascii="Trebuchet MS" w:hAnsi="Trebuchet MS"/>
          <w:lang w:eastAsia="fr-FR"/>
        </w:rPr>
      </w:pPr>
      <w:r w:rsidRPr="0072397D">
        <w:rPr>
          <w:rFonts w:ascii="Trebuchet MS" w:hAnsi="Trebuchet MS"/>
          <w:b/>
          <w:sz w:val="20"/>
          <w:szCs w:val="24"/>
          <w:u w:val="single"/>
        </w:rPr>
        <w:t>Source</w:t>
      </w:r>
      <w:r w:rsidRPr="0072397D">
        <w:rPr>
          <w:rFonts w:ascii="Trebuchet MS" w:hAnsi="Trebuchet MS"/>
          <w:b/>
          <w:sz w:val="20"/>
          <w:szCs w:val="24"/>
        </w:rPr>
        <w:t> : ECEB</w:t>
      </w:r>
      <w:r>
        <w:rPr>
          <w:rFonts w:ascii="Trebuchet MS" w:hAnsi="Trebuchet MS"/>
          <w:b/>
          <w:sz w:val="20"/>
          <w:szCs w:val="24"/>
        </w:rPr>
        <w:t xml:space="preserve">, </w:t>
      </w:r>
      <w:r w:rsidRPr="0072397D">
        <w:rPr>
          <w:rFonts w:ascii="Trebuchet MS" w:hAnsi="Trebuchet MS"/>
          <w:b/>
          <w:sz w:val="20"/>
          <w:szCs w:val="24"/>
        </w:rPr>
        <w:t>INSAE, 2015</w:t>
      </w:r>
    </w:p>
    <w:p w:rsidR="00290CE9" w:rsidRPr="0072397D" w:rsidRDefault="00290CE9" w:rsidP="0000151D">
      <w:pPr>
        <w:rPr>
          <w:rFonts w:ascii="Trebuchet MS" w:hAnsi="Trebuchet MS"/>
          <w:lang w:eastAsia="fr-FR"/>
        </w:rPr>
      </w:pPr>
      <w:r w:rsidRPr="0072397D">
        <w:rPr>
          <w:rFonts w:ascii="Trebuchet MS" w:hAnsi="Trebuchet MS"/>
          <w:lang w:eastAsia="fr-FR"/>
        </w:rPr>
        <w:br w:type="page"/>
      </w:r>
    </w:p>
    <w:p w:rsidR="009D2DBD" w:rsidRPr="0072397D" w:rsidRDefault="006662CA" w:rsidP="005F574A">
      <w:pPr>
        <w:pStyle w:val="Titre1"/>
      </w:pPr>
      <w:bookmarkStart w:id="257" w:name="_Toc425961652"/>
      <w:bookmarkStart w:id="258" w:name="_Toc426359409"/>
      <w:bookmarkStart w:id="259" w:name="_Toc426359484"/>
      <w:r w:rsidRPr="0072397D">
        <w:lastRenderedPageBreak/>
        <w:t>CONCLUSION</w:t>
      </w:r>
      <w:bookmarkEnd w:id="257"/>
      <w:bookmarkEnd w:id="258"/>
      <w:bookmarkEnd w:id="259"/>
    </w:p>
    <w:p w:rsidR="00BC1818" w:rsidRDefault="00BC1818" w:rsidP="00BC1818">
      <w:pPr>
        <w:rPr>
          <w:rFonts w:ascii="Trebuchet MS" w:hAnsi="Trebuchet MS"/>
          <w:lang w:eastAsia="fr-FR"/>
        </w:rPr>
      </w:pPr>
    </w:p>
    <w:p w:rsidR="005D78DB" w:rsidRDefault="00AE7D6E" w:rsidP="00A6689F">
      <w:pPr>
        <w:jc w:val="both"/>
        <w:rPr>
          <w:rFonts w:ascii="Trebuchet MS" w:hAnsi="Trebuchet MS"/>
          <w:lang w:eastAsia="fr-FR"/>
        </w:rPr>
      </w:pPr>
      <w:r>
        <w:rPr>
          <w:rFonts w:ascii="Trebuchet MS" w:hAnsi="Trebuchet MS"/>
          <w:lang w:eastAsia="fr-FR"/>
        </w:rPr>
        <w:t xml:space="preserve">L’Enquête sur la Consommation d’Electricité au Bénin représente une source d’informations </w:t>
      </w:r>
      <w:r w:rsidR="00234B97">
        <w:rPr>
          <w:rFonts w:ascii="Trebuchet MS" w:hAnsi="Trebuchet MS"/>
          <w:lang w:eastAsia="fr-FR"/>
        </w:rPr>
        <w:t xml:space="preserve">qui vient compléter l’ensemble des études préalablement réalisées d’une part sur les ménages et d’autre part dans le secteur de l’énergie. </w:t>
      </w:r>
      <w:r w:rsidR="00A6689F">
        <w:rPr>
          <w:rFonts w:ascii="Trebuchet MS" w:hAnsi="Trebuchet MS"/>
          <w:lang w:eastAsia="fr-FR"/>
        </w:rPr>
        <w:t>De nombreuses leçons peuvent être tirées de cette étude. Elle a permis par exemple de se faire une idée du taux de connexion des ménages au réseau électrique de la SBEE</w:t>
      </w:r>
      <w:r w:rsidR="00F9670F">
        <w:rPr>
          <w:rFonts w:ascii="Trebuchet MS" w:hAnsi="Trebuchet MS"/>
          <w:lang w:eastAsia="fr-FR"/>
        </w:rPr>
        <w:t xml:space="preserve"> (34,7%)</w:t>
      </w:r>
      <w:r w:rsidR="00A6689F">
        <w:rPr>
          <w:rFonts w:ascii="Trebuchet MS" w:hAnsi="Trebuchet MS"/>
          <w:lang w:eastAsia="fr-FR"/>
        </w:rPr>
        <w:t xml:space="preserve">. </w:t>
      </w:r>
      <w:r w:rsidR="005D78DB">
        <w:rPr>
          <w:rFonts w:ascii="Trebuchet MS" w:hAnsi="Trebuchet MS"/>
          <w:lang w:eastAsia="fr-FR"/>
        </w:rPr>
        <w:t>Certains des facteurs qui pourraient déterminer le raccordement des ménages au réseau électrique ont également été identifiés à l’issue de cette enquête (le milieu de résidence, le revenu du ménage, le niveau d’instruction, la religion et l’âge du chef de ménage).</w:t>
      </w:r>
    </w:p>
    <w:p w:rsidR="00DB5926" w:rsidRDefault="002C1E8D" w:rsidP="00A6689F">
      <w:pPr>
        <w:jc w:val="both"/>
        <w:rPr>
          <w:rFonts w:ascii="Trebuchet MS" w:hAnsi="Trebuchet MS"/>
          <w:lang w:eastAsia="fr-FR"/>
        </w:rPr>
      </w:pPr>
      <w:r>
        <w:rPr>
          <w:rFonts w:ascii="Trebuchet MS" w:hAnsi="Trebuchet MS"/>
          <w:lang w:eastAsia="fr-FR"/>
        </w:rPr>
        <w:t xml:space="preserve">De l’analyse des résultats de l’enquête, il </w:t>
      </w:r>
      <w:r w:rsidR="00203E05">
        <w:rPr>
          <w:rFonts w:ascii="Trebuchet MS" w:hAnsi="Trebuchet MS"/>
          <w:lang w:eastAsia="fr-FR"/>
        </w:rPr>
        <w:t>appara</w:t>
      </w:r>
      <w:r w:rsidR="003C79FB">
        <w:rPr>
          <w:rFonts w:ascii="Trebuchet MS" w:hAnsi="Trebuchet MS"/>
          <w:lang w:eastAsia="fr-FR"/>
        </w:rPr>
        <w:t>î</w:t>
      </w:r>
      <w:r w:rsidR="00203E05">
        <w:rPr>
          <w:rFonts w:ascii="Trebuchet MS" w:hAnsi="Trebuchet MS"/>
          <w:lang w:eastAsia="fr-FR"/>
        </w:rPr>
        <w:t xml:space="preserve">t que des défis immenses restent à relever dans le secteur de l’énergie. Le premier </w:t>
      </w:r>
      <w:r w:rsidR="00092AC3">
        <w:rPr>
          <w:rFonts w:ascii="Trebuchet MS" w:hAnsi="Trebuchet MS"/>
          <w:lang w:eastAsia="fr-FR"/>
        </w:rPr>
        <w:t xml:space="preserve">d’entre eux </w:t>
      </w:r>
      <w:r w:rsidR="00203E05">
        <w:rPr>
          <w:rFonts w:ascii="Trebuchet MS" w:hAnsi="Trebuchet MS"/>
          <w:lang w:eastAsia="fr-FR"/>
        </w:rPr>
        <w:t xml:space="preserve">est celui de </w:t>
      </w:r>
      <w:r w:rsidR="00092AC3">
        <w:rPr>
          <w:rFonts w:ascii="Trebuchet MS" w:hAnsi="Trebuchet MS"/>
          <w:lang w:eastAsia="fr-FR"/>
        </w:rPr>
        <w:t xml:space="preserve">la réduction de la dépendance du pays vis-à-vis de l’extérieur. Cela passe par l’augmentation de l’offre d’énergie d’une part et d’autre part, par l’actualisation du cadre institutionnel qui régit le fonctionnement du secteur de l’énergie. </w:t>
      </w:r>
      <w:r w:rsidR="00DB5926">
        <w:rPr>
          <w:rFonts w:ascii="Trebuchet MS" w:hAnsi="Trebuchet MS"/>
          <w:lang w:eastAsia="fr-FR"/>
        </w:rPr>
        <w:t>Un autre défi majeur à surmonter est celui de l’amélioration des services de la SBEE</w:t>
      </w:r>
      <w:r w:rsidR="00092AC3">
        <w:rPr>
          <w:rFonts w:ascii="Trebuchet MS" w:hAnsi="Trebuchet MS"/>
          <w:lang w:eastAsia="fr-FR"/>
        </w:rPr>
        <w:t xml:space="preserve">. </w:t>
      </w:r>
      <w:r w:rsidR="00DB5926">
        <w:rPr>
          <w:rFonts w:ascii="Trebuchet MS" w:hAnsi="Trebuchet MS"/>
          <w:lang w:eastAsia="fr-FR"/>
        </w:rPr>
        <w:t>Comme l’ont montré les résultats de l’enquête, les ménages attendent de meilleurs services de la SBEE. Du délai de raccordement à la prise en charge des plaintes et des pannes en passant par la facturation, des progrès notables sont attendus de la société en charge de la fourniture d’électricité.</w:t>
      </w:r>
      <w:r w:rsidR="00EB5B94">
        <w:rPr>
          <w:rFonts w:ascii="Trebuchet MS" w:hAnsi="Trebuchet MS"/>
          <w:lang w:eastAsia="fr-FR"/>
        </w:rPr>
        <w:t xml:space="preserve"> L’augmentation de l’offre d’énergie et la modernisation de ses services permettront à la SBEE d’offrir plus de conforts aux usagers</w:t>
      </w:r>
      <w:r w:rsidR="00DB5926">
        <w:rPr>
          <w:rFonts w:ascii="Trebuchet MS" w:hAnsi="Trebuchet MS"/>
          <w:lang w:eastAsia="fr-FR"/>
        </w:rPr>
        <w:t xml:space="preserve"> </w:t>
      </w:r>
      <w:r w:rsidR="00EB5B94">
        <w:rPr>
          <w:rFonts w:ascii="Trebuchet MS" w:hAnsi="Trebuchet MS"/>
          <w:lang w:eastAsia="fr-FR"/>
        </w:rPr>
        <w:t>e</w:t>
      </w:r>
      <w:r w:rsidR="00657E52">
        <w:rPr>
          <w:rFonts w:ascii="Trebuchet MS" w:hAnsi="Trebuchet MS"/>
          <w:lang w:eastAsia="fr-FR"/>
        </w:rPr>
        <w:t xml:space="preserve">t de </w:t>
      </w:r>
      <w:r w:rsidR="00EB5B94">
        <w:rPr>
          <w:rFonts w:ascii="Trebuchet MS" w:hAnsi="Trebuchet MS"/>
          <w:lang w:eastAsia="fr-FR"/>
        </w:rPr>
        <w:t xml:space="preserve">réduire le développement du marché secondaire de l’électricité caractérisé par la </w:t>
      </w:r>
      <w:r w:rsidR="00657E52">
        <w:rPr>
          <w:rFonts w:ascii="Trebuchet MS" w:hAnsi="Trebuchet MS"/>
          <w:lang w:eastAsia="fr-FR"/>
        </w:rPr>
        <w:t>prolifération des toiles d’araignée</w:t>
      </w:r>
      <w:r w:rsidR="00EB5B94">
        <w:rPr>
          <w:rFonts w:ascii="Trebuchet MS" w:hAnsi="Trebuchet MS"/>
          <w:lang w:eastAsia="fr-FR"/>
        </w:rPr>
        <w:t>.</w:t>
      </w:r>
    </w:p>
    <w:p w:rsidR="004D218B" w:rsidRDefault="00B87F20" w:rsidP="00A6689F">
      <w:pPr>
        <w:jc w:val="both"/>
        <w:rPr>
          <w:rFonts w:ascii="Trebuchet MS" w:hAnsi="Trebuchet MS"/>
          <w:lang w:eastAsia="fr-FR"/>
        </w:rPr>
      </w:pPr>
      <w:r>
        <w:rPr>
          <w:rFonts w:ascii="Trebuchet MS" w:hAnsi="Trebuchet MS"/>
          <w:lang w:eastAsia="fr-FR"/>
        </w:rPr>
        <w:t xml:space="preserve">En définitive, l’enquête sur la Consommation d’Electricité au Bénin </w:t>
      </w:r>
      <w:r w:rsidR="00C50EDC">
        <w:rPr>
          <w:rFonts w:ascii="Trebuchet MS" w:hAnsi="Trebuchet MS"/>
          <w:lang w:eastAsia="fr-FR"/>
        </w:rPr>
        <w:t>appara</w:t>
      </w:r>
      <w:r w:rsidR="003C79FB">
        <w:rPr>
          <w:rFonts w:ascii="Trebuchet MS" w:hAnsi="Trebuchet MS"/>
          <w:lang w:eastAsia="fr-FR"/>
        </w:rPr>
        <w:t>î</w:t>
      </w:r>
      <w:r w:rsidR="00C50EDC">
        <w:rPr>
          <w:rFonts w:ascii="Trebuchet MS" w:hAnsi="Trebuchet MS"/>
          <w:lang w:eastAsia="fr-FR"/>
        </w:rPr>
        <w:t xml:space="preserve">t comme une étude de base ayant servi à déterminer certains indicateurs se rapportant à la consommation d’électricité par les ménages. Des études complémentaires plus approfondies </w:t>
      </w:r>
      <w:r w:rsidR="00AE200A">
        <w:rPr>
          <w:rFonts w:ascii="Trebuchet MS" w:hAnsi="Trebuchet MS"/>
          <w:lang w:eastAsia="fr-FR"/>
        </w:rPr>
        <w:t>pourraient permettre de mieux comprendre le comportement sociologique des ménages par rapport aux services de la SBEE.</w:t>
      </w:r>
      <w:r w:rsidR="00C50EDC">
        <w:rPr>
          <w:rFonts w:ascii="Trebuchet MS" w:hAnsi="Trebuchet MS"/>
          <w:lang w:eastAsia="fr-FR"/>
        </w:rPr>
        <w:t xml:space="preserve"> </w:t>
      </w:r>
    </w:p>
    <w:p w:rsidR="00BC1818" w:rsidRDefault="00BC1818" w:rsidP="00BC1818">
      <w:pPr>
        <w:rPr>
          <w:rFonts w:ascii="Trebuchet MS" w:hAnsi="Trebuchet MS"/>
          <w:lang w:eastAsia="fr-FR"/>
        </w:rPr>
      </w:pPr>
    </w:p>
    <w:p w:rsidR="005E3241" w:rsidRDefault="005E3241" w:rsidP="00BC1818">
      <w:pPr>
        <w:rPr>
          <w:rFonts w:ascii="Trebuchet MS" w:hAnsi="Trebuchet MS"/>
          <w:lang w:eastAsia="fr-FR"/>
        </w:rPr>
      </w:pPr>
    </w:p>
    <w:p w:rsidR="005E3241" w:rsidRDefault="005E3241" w:rsidP="00BC1818">
      <w:pPr>
        <w:rPr>
          <w:rFonts w:ascii="Trebuchet MS" w:hAnsi="Trebuchet MS"/>
          <w:lang w:eastAsia="fr-FR"/>
        </w:rPr>
      </w:pPr>
    </w:p>
    <w:p w:rsidR="005E3241" w:rsidRDefault="005E3241" w:rsidP="00BC1818">
      <w:pPr>
        <w:rPr>
          <w:rFonts w:ascii="Trebuchet MS" w:hAnsi="Trebuchet MS"/>
          <w:lang w:eastAsia="fr-FR"/>
        </w:rPr>
        <w:sectPr w:rsidR="005E3241" w:rsidSect="00DA1258">
          <w:pgSz w:w="11906" w:h="16838"/>
          <w:pgMar w:top="1383" w:right="1418" w:bottom="851" w:left="1418" w:header="567" w:footer="0" w:gutter="0"/>
          <w:cols w:space="708"/>
          <w:docGrid w:linePitch="360"/>
        </w:sectPr>
      </w:pPr>
    </w:p>
    <w:p w:rsidR="009E1BEE" w:rsidRPr="0072397D" w:rsidRDefault="009E1BEE" w:rsidP="005F574A">
      <w:pPr>
        <w:pStyle w:val="Titre1"/>
      </w:pPr>
      <w:bookmarkStart w:id="260" w:name="_Toc403929812"/>
      <w:bookmarkStart w:id="261" w:name="_Toc403933519"/>
      <w:bookmarkStart w:id="262" w:name="_Toc421805413"/>
      <w:bookmarkStart w:id="263" w:name="_Toc421806966"/>
      <w:bookmarkStart w:id="264" w:name="_Toc425961654"/>
      <w:bookmarkStart w:id="265" w:name="_Toc426359410"/>
      <w:bookmarkStart w:id="266" w:name="_Toc426359485"/>
      <w:r w:rsidRPr="0072397D">
        <w:lastRenderedPageBreak/>
        <w:t>ANNEXES</w:t>
      </w:r>
      <w:bookmarkEnd w:id="260"/>
      <w:bookmarkEnd w:id="261"/>
      <w:bookmarkEnd w:id="262"/>
      <w:bookmarkEnd w:id="263"/>
      <w:bookmarkEnd w:id="264"/>
      <w:bookmarkEnd w:id="265"/>
      <w:bookmarkEnd w:id="266"/>
    </w:p>
    <w:p w:rsidR="00D71663" w:rsidRPr="0072397D" w:rsidRDefault="00D71663" w:rsidP="00B25C5C">
      <w:pPr>
        <w:tabs>
          <w:tab w:val="right" w:pos="9072"/>
        </w:tabs>
        <w:jc w:val="both"/>
        <w:rPr>
          <w:rFonts w:ascii="Trebuchet MS" w:hAnsi="Trebuchet MS"/>
          <w:b/>
          <w:sz w:val="24"/>
          <w:szCs w:val="24"/>
        </w:rPr>
      </w:pPr>
    </w:p>
    <w:p w:rsidR="00844651" w:rsidRPr="00844651" w:rsidRDefault="00844651" w:rsidP="00844651">
      <w:pPr>
        <w:spacing w:after="0"/>
        <w:rPr>
          <w:b/>
          <w:sz w:val="20"/>
          <w:szCs w:val="20"/>
        </w:rPr>
      </w:pPr>
      <w:bookmarkStart w:id="267" w:name="_Toc425955994"/>
      <w:bookmarkStart w:id="268" w:name="_Toc426359372"/>
      <w:r w:rsidRPr="00844651">
        <w:rPr>
          <w:rFonts w:ascii="Trebuchet MS" w:hAnsi="Trebuchet MS"/>
          <w:b/>
          <w:sz w:val="20"/>
          <w:szCs w:val="20"/>
        </w:rPr>
        <w:t xml:space="preserve">Tableau </w:t>
      </w:r>
      <w:r w:rsidR="00FE10F4" w:rsidRPr="00844651">
        <w:rPr>
          <w:rFonts w:ascii="Trebuchet MS" w:hAnsi="Trebuchet MS"/>
          <w:b/>
          <w:sz w:val="20"/>
          <w:szCs w:val="20"/>
        </w:rPr>
        <w:fldChar w:fldCharType="begin"/>
      </w:r>
      <w:r w:rsidRPr="00844651">
        <w:rPr>
          <w:rFonts w:ascii="Trebuchet MS" w:hAnsi="Trebuchet MS"/>
          <w:b/>
          <w:sz w:val="20"/>
          <w:szCs w:val="20"/>
        </w:rPr>
        <w:instrText xml:space="preserve"> SEQ Tableau \* ARABIC </w:instrText>
      </w:r>
      <w:r w:rsidR="00FE10F4" w:rsidRPr="00844651">
        <w:rPr>
          <w:rFonts w:ascii="Trebuchet MS" w:hAnsi="Trebuchet MS"/>
          <w:b/>
          <w:sz w:val="20"/>
          <w:szCs w:val="20"/>
        </w:rPr>
        <w:fldChar w:fldCharType="separate"/>
      </w:r>
      <w:r w:rsidRPr="00844651">
        <w:rPr>
          <w:rFonts w:ascii="Trebuchet MS" w:hAnsi="Trebuchet MS"/>
          <w:b/>
          <w:noProof/>
          <w:sz w:val="20"/>
          <w:szCs w:val="20"/>
        </w:rPr>
        <w:t>53</w:t>
      </w:r>
      <w:r w:rsidR="00FE10F4" w:rsidRPr="00844651">
        <w:rPr>
          <w:rFonts w:ascii="Trebuchet MS" w:hAnsi="Trebuchet MS"/>
          <w:b/>
          <w:sz w:val="20"/>
          <w:szCs w:val="20"/>
        </w:rPr>
        <w:fldChar w:fldCharType="end"/>
      </w:r>
      <w:r w:rsidRPr="00844651">
        <w:rPr>
          <w:rFonts w:ascii="Trebuchet MS" w:hAnsi="Trebuchet MS"/>
          <w:b/>
          <w:sz w:val="20"/>
          <w:szCs w:val="20"/>
        </w:rPr>
        <w:t xml:space="preserve"> </w:t>
      </w:r>
      <w:r w:rsidRPr="00844651">
        <w:rPr>
          <w:rFonts w:ascii="Trebuchet MS" w:hAnsi="Trebuchet MS"/>
          <w:b/>
          <w:color w:val="000000"/>
          <w:sz w:val="20"/>
          <w:szCs w:val="20"/>
        </w:rPr>
        <w:t>: Répartition (%) des ménages selon la situation d’activité de leur chef selon le département et le milieu de résidence</w:t>
      </w:r>
      <w:bookmarkEnd w:id="267"/>
      <w:bookmarkEnd w:id="268"/>
    </w:p>
    <w:tbl>
      <w:tblPr>
        <w:tblW w:w="5000" w:type="pct"/>
        <w:tblInd w:w="-72" w:type="dxa"/>
        <w:tblBorders>
          <w:top w:val="double" w:sz="4" w:space="0" w:color="auto"/>
          <w:bottom w:val="double" w:sz="4" w:space="0" w:color="auto"/>
        </w:tblBorders>
        <w:tblLayout w:type="fixed"/>
        <w:tblCellMar>
          <w:left w:w="70" w:type="dxa"/>
          <w:right w:w="70" w:type="dxa"/>
        </w:tblCellMar>
        <w:tblLook w:val="04A0"/>
      </w:tblPr>
      <w:tblGrid>
        <w:gridCol w:w="2408"/>
        <w:gridCol w:w="1522"/>
        <w:gridCol w:w="935"/>
        <w:gridCol w:w="1262"/>
        <w:gridCol w:w="964"/>
        <w:gridCol w:w="1262"/>
        <w:gridCol w:w="1616"/>
        <w:gridCol w:w="1121"/>
        <w:gridCol w:w="902"/>
        <w:gridCol w:w="947"/>
        <w:gridCol w:w="743"/>
        <w:gridCol w:w="1062"/>
      </w:tblGrid>
      <w:tr w:rsidR="00312059" w:rsidRPr="00CF086A" w:rsidTr="00844651">
        <w:trPr>
          <w:trHeight w:val="138"/>
          <w:tblHeader/>
        </w:trPr>
        <w:tc>
          <w:tcPr>
            <w:tcW w:w="817" w:type="pct"/>
            <w:tcBorders>
              <w:bottom w:val="nil"/>
            </w:tcBorders>
            <w:shd w:val="clear" w:color="auto" w:fill="auto"/>
            <w:noWrap/>
            <w:vAlign w:val="bottom"/>
            <w:hideMark/>
          </w:tcPr>
          <w:p w:rsidR="00312059" w:rsidRPr="00CF086A" w:rsidRDefault="00312059" w:rsidP="00DC2869">
            <w:pPr>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3823" w:type="pct"/>
            <w:gridSpan w:val="10"/>
            <w:tcBorders>
              <w:top w:val="doub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Pourcentage de chefs de ménage occupés selon la branche d'activité</w:t>
            </w:r>
          </w:p>
        </w:tc>
        <w:tc>
          <w:tcPr>
            <w:tcW w:w="360" w:type="pct"/>
            <w:vMerge w:val="restart"/>
            <w:shd w:val="clear" w:color="auto" w:fill="auto"/>
            <w:noWrap/>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Effectif des chefs de ménage occupés</w:t>
            </w:r>
          </w:p>
        </w:tc>
      </w:tr>
      <w:tr w:rsidR="00312059" w:rsidRPr="00CF086A" w:rsidTr="00844651">
        <w:trPr>
          <w:trHeight w:val="587"/>
          <w:tblHeader/>
        </w:trPr>
        <w:tc>
          <w:tcPr>
            <w:tcW w:w="817" w:type="pct"/>
            <w:tcBorders>
              <w:top w:val="nil"/>
              <w:bottom w:val="single" w:sz="4" w:space="0" w:color="auto"/>
            </w:tcBorders>
            <w:shd w:val="clear" w:color="auto" w:fill="auto"/>
            <w:noWrap/>
            <w:vAlign w:val="bottom"/>
            <w:hideMark/>
          </w:tcPr>
          <w:p w:rsidR="00312059" w:rsidRPr="00CF086A" w:rsidRDefault="00312059" w:rsidP="00DC2869">
            <w:pPr>
              <w:spacing w:after="0" w:line="240" w:lineRule="auto"/>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 </w:t>
            </w:r>
          </w:p>
        </w:tc>
        <w:tc>
          <w:tcPr>
            <w:tcW w:w="516"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Agriculture Elevage Pêche et Forêt</w:t>
            </w:r>
          </w:p>
        </w:tc>
        <w:tc>
          <w:tcPr>
            <w:tcW w:w="317"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Industrie</w:t>
            </w:r>
          </w:p>
        </w:tc>
        <w:tc>
          <w:tcPr>
            <w:tcW w:w="428"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Eau, Electricité, Gaz</w:t>
            </w:r>
          </w:p>
        </w:tc>
        <w:tc>
          <w:tcPr>
            <w:tcW w:w="327"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BTP</w:t>
            </w:r>
          </w:p>
        </w:tc>
        <w:tc>
          <w:tcPr>
            <w:tcW w:w="428"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Commerce et restauration</w:t>
            </w:r>
          </w:p>
        </w:tc>
        <w:tc>
          <w:tcPr>
            <w:tcW w:w="548"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Transports et communications</w:t>
            </w:r>
          </w:p>
        </w:tc>
        <w:tc>
          <w:tcPr>
            <w:tcW w:w="380"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Banques et assurances</w:t>
            </w:r>
          </w:p>
        </w:tc>
        <w:tc>
          <w:tcPr>
            <w:tcW w:w="306" w:type="pct"/>
            <w:tcBorders>
              <w:top w:val="single" w:sz="4" w:space="0" w:color="auto"/>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Autres services</w:t>
            </w:r>
          </w:p>
        </w:tc>
        <w:tc>
          <w:tcPr>
            <w:tcW w:w="321" w:type="pct"/>
            <w:tcBorders>
              <w:top w:val="single" w:sz="4" w:space="0" w:color="auto"/>
              <w:bottom w:val="single" w:sz="4" w:space="0" w:color="auto"/>
              <w:right w:val="nil"/>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sidRPr="00CF086A">
              <w:rPr>
                <w:rFonts w:ascii="Trebuchet MS" w:eastAsia="Times New Roman" w:hAnsi="Trebuchet MS"/>
                <w:color w:val="000000"/>
                <w:sz w:val="20"/>
                <w:szCs w:val="20"/>
                <w:lang w:eastAsia="fr-FR"/>
              </w:rPr>
              <w:t>Non déclaré</w:t>
            </w:r>
          </w:p>
        </w:tc>
        <w:tc>
          <w:tcPr>
            <w:tcW w:w="251" w:type="pct"/>
            <w:tcBorders>
              <w:top w:val="single" w:sz="4" w:space="0" w:color="auto"/>
              <w:left w:val="nil"/>
              <w:bottom w:val="single" w:sz="4" w:space="0" w:color="auto"/>
            </w:tcBorders>
            <w:shd w:val="clear" w:color="auto" w:fill="auto"/>
            <w:vAlign w:val="bottom"/>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r>
              <w:rPr>
                <w:rFonts w:ascii="Trebuchet MS" w:eastAsia="Times New Roman" w:hAnsi="Trebuchet MS"/>
                <w:color w:val="000000"/>
                <w:sz w:val="20"/>
                <w:szCs w:val="20"/>
                <w:lang w:eastAsia="fr-FR"/>
              </w:rPr>
              <w:t>Total</w:t>
            </w:r>
          </w:p>
        </w:tc>
        <w:tc>
          <w:tcPr>
            <w:tcW w:w="360" w:type="pct"/>
            <w:vMerge/>
            <w:tcBorders>
              <w:bottom w:val="single" w:sz="4" w:space="0" w:color="auto"/>
            </w:tcBorders>
            <w:shd w:val="clear" w:color="auto" w:fill="auto"/>
            <w:vAlign w:val="bottom"/>
            <w:hideMark/>
          </w:tcPr>
          <w:p w:rsidR="00312059" w:rsidRPr="00CF086A" w:rsidRDefault="00312059" w:rsidP="00844651">
            <w:pPr>
              <w:spacing w:after="0" w:line="240" w:lineRule="auto"/>
              <w:jc w:val="center"/>
              <w:rPr>
                <w:rFonts w:ascii="Trebuchet MS" w:eastAsia="Times New Roman" w:hAnsi="Trebuchet MS"/>
                <w:color w:val="000000"/>
                <w:sz w:val="20"/>
                <w:szCs w:val="20"/>
                <w:lang w:eastAsia="fr-FR"/>
              </w:rPr>
            </w:pPr>
          </w:p>
        </w:tc>
      </w:tr>
      <w:tr w:rsidR="00312059" w:rsidRPr="00CF086A" w:rsidTr="00844651">
        <w:trPr>
          <w:trHeight w:val="300"/>
        </w:trPr>
        <w:tc>
          <w:tcPr>
            <w:tcW w:w="817" w:type="pct"/>
            <w:shd w:val="clear" w:color="auto" w:fill="auto"/>
            <w:noWrap/>
            <w:vAlign w:val="bottom"/>
            <w:hideMark/>
          </w:tcPr>
          <w:p w:rsidR="00312059" w:rsidRPr="00844651" w:rsidRDefault="00312059" w:rsidP="00A601D3">
            <w:pPr>
              <w:spacing w:beforeLines="40" w:after="0" w:line="240" w:lineRule="auto"/>
              <w:rPr>
                <w:rFonts w:ascii="Trebuchet MS" w:hAnsi="Trebuchet MS"/>
                <w:b/>
                <w:color w:val="000000"/>
                <w:sz w:val="20"/>
                <w:szCs w:val="20"/>
              </w:rPr>
            </w:pPr>
            <w:r w:rsidRPr="00844651">
              <w:rPr>
                <w:rFonts w:ascii="Trebuchet MS" w:hAnsi="Trebuchet MS"/>
                <w:b/>
                <w:color w:val="000000"/>
                <w:sz w:val="20"/>
                <w:szCs w:val="20"/>
              </w:rPr>
              <w:t xml:space="preserve">Département </w:t>
            </w:r>
          </w:p>
        </w:tc>
        <w:tc>
          <w:tcPr>
            <w:tcW w:w="516"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17"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428"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27"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428"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548"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80"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06"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21" w:type="pct"/>
            <w:tcBorders>
              <w:right w:val="nil"/>
            </w:tcBorders>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251" w:type="pct"/>
            <w:tcBorders>
              <w:left w:val="nil"/>
            </w:tcBorders>
            <w:shd w:val="clear" w:color="auto" w:fill="auto"/>
            <w:vAlign w:val="bottom"/>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c>
          <w:tcPr>
            <w:tcW w:w="360" w:type="pct"/>
            <w:shd w:val="clear" w:color="auto" w:fill="auto"/>
            <w:noWrap/>
            <w:vAlign w:val="bottom"/>
            <w:hideMark/>
          </w:tcPr>
          <w:p w:rsidR="00312059" w:rsidRPr="00844651" w:rsidRDefault="00312059" w:rsidP="00844651">
            <w:pPr>
              <w:spacing w:after="0" w:line="240" w:lineRule="auto"/>
              <w:jc w:val="center"/>
              <w:rPr>
                <w:rFonts w:ascii="Trebuchet MS" w:eastAsia="Times New Roman" w:hAnsi="Trebuchet MS"/>
                <w:color w:val="000000"/>
                <w:sz w:val="20"/>
                <w:szCs w:val="20"/>
                <w:lang w:eastAsia="fr-FR"/>
              </w:rPr>
            </w:pP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ALIBORI</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71,1</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1,4</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13,6</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0,3</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10,5</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vAlign w:val="bottom"/>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294</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ATACORA</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54,6</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2,9</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0,8</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1,7</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15,4</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2,9</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21,3</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0,4</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240</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ATLANTIQUE</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21,7</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2,9</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2,9</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17,4</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12,8</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38,1</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2,1</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281</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BORGOU</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77,4</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0,3</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0,3</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1,2</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6,3</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2,7</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0,3</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11,5</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332</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COLLINES</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64,3</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1,6</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0,5</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1,4</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11,4</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1,4</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0,5</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18,8</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0,2</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437</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COUFFO</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67,0</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0,5</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1,9</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9,7</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20,4</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0,5</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206</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DONGA</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61,3</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3,9</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2,5</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3,9</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14,1</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4,6</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0,4</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9,5</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284</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LITTORAL</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4,9</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3,9</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4,4</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28,2</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6,3</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3,9</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41,8</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5,8</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206</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MONO</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41,0</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8,6</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3,4</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20,5</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6,7</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0,4</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19,0</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0,4</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268</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OUEME</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11,8</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3,2</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1,7</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6,1</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19,6</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8,4</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0,9</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46,4</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347</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PLATEAU</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43,9</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2,4</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0,8</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25,2</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5,7</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22,0</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123</w:t>
            </w:r>
          </w:p>
        </w:tc>
      </w:tr>
      <w:tr w:rsidR="00312059" w:rsidRPr="00CF086A" w:rsidTr="00844651">
        <w:trPr>
          <w:trHeight w:val="300"/>
        </w:trPr>
        <w:tc>
          <w:tcPr>
            <w:tcW w:w="817" w:type="pct"/>
            <w:tcBorders>
              <w:bottom w:val="nil"/>
            </w:tcBorders>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ZOU</w:t>
            </w:r>
          </w:p>
        </w:tc>
        <w:tc>
          <w:tcPr>
            <w:tcW w:w="516" w:type="pct"/>
            <w:tcBorders>
              <w:bottom w:val="nil"/>
            </w:tcBorders>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28,7</w:t>
            </w:r>
          </w:p>
        </w:tc>
        <w:tc>
          <w:tcPr>
            <w:tcW w:w="317" w:type="pct"/>
            <w:tcBorders>
              <w:bottom w:val="nil"/>
            </w:tcBorders>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w:t>
            </w:r>
          </w:p>
        </w:tc>
        <w:tc>
          <w:tcPr>
            <w:tcW w:w="428" w:type="pct"/>
            <w:tcBorders>
              <w:bottom w:val="nil"/>
            </w:tcBorders>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w:t>
            </w:r>
          </w:p>
        </w:tc>
        <w:tc>
          <w:tcPr>
            <w:tcW w:w="327" w:type="pct"/>
            <w:tcBorders>
              <w:bottom w:val="nil"/>
            </w:tcBorders>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0,5</w:t>
            </w:r>
          </w:p>
        </w:tc>
        <w:tc>
          <w:tcPr>
            <w:tcW w:w="428" w:type="pct"/>
            <w:tcBorders>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19,6</w:t>
            </w:r>
          </w:p>
        </w:tc>
        <w:tc>
          <w:tcPr>
            <w:tcW w:w="548" w:type="pct"/>
            <w:tcBorders>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7,2</w:t>
            </w:r>
          </w:p>
        </w:tc>
        <w:tc>
          <w:tcPr>
            <w:tcW w:w="380" w:type="pct"/>
            <w:tcBorders>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1,1</w:t>
            </w:r>
          </w:p>
        </w:tc>
        <w:tc>
          <w:tcPr>
            <w:tcW w:w="306" w:type="pct"/>
            <w:tcBorders>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40,6</w:t>
            </w:r>
          </w:p>
        </w:tc>
        <w:tc>
          <w:tcPr>
            <w:tcW w:w="321" w:type="pct"/>
            <w:tcBorders>
              <w:bottom w:val="nil"/>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0,0</w:t>
            </w:r>
          </w:p>
        </w:tc>
        <w:tc>
          <w:tcPr>
            <w:tcW w:w="251" w:type="pct"/>
            <w:tcBorders>
              <w:left w:val="nil"/>
              <w:bottom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tcBorders>
              <w:bottom w:val="nil"/>
            </w:tcBorders>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377</w:t>
            </w:r>
          </w:p>
        </w:tc>
      </w:tr>
      <w:tr w:rsidR="00312059" w:rsidRPr="00CF086A" w:rsidTr="00844651">
        <w:trPr>
          <w:trHeight w:val="300"/>
        </w:trPr>
        <w:tc>
          <w:tcPr>
            <w:tcW w:w="817" w:type="pct"/>
            <w:tcBorders>
              <w:top w:val="nil"/>
              <w:bottom w:val="nil"/>
            </w:tcBorders>
            <w:shd w:val="clear" w:color="auto" w:fill="auto"/>
            <w:noWrap/>
            <w:vAlign w:val="bottom"/>
            <w:hideMark/>
          </w:tcPr>
          <w:p w:rsidR="00312059" w:rsidRPr="00844651" w:rsidRDefault="00312059" w:rsidP="00A601D3">
            <w:pPr>
              <w:spacing w:beforeLines="40" w:after="0" w:line="240" w:lineRule="auto"/>
              <w:rPr>
                <w:rFonts w:ascii="Trebuchet MS" w:hAnsi="Trebuchet MS"/>
                <w:b/>
                <w:color w:val="000000"/>
                <w:sz w:val="20"/>
                <w:szCs w:val="20"/>
              </w:rPr>
            </w:pPr>
            <w:r w:rsidRPr="00844651">
              <w:rPr>
                <w:rFonts w:ascii="Trebuchet MS" w:hAnsi="Trebuchet MS"/>
                <w:b/>
                <w:color w:val="000000"/>
                <w:sz w:val="20"/>
                <w:szCs w:val="20"/>
              </w:rPr>
              <w:t>Milieu de résidence</w:t>
            </w:r>
          </w:p>
        </w:tc>
        <w:tc>
          <w:tcPr>
            <w:tcW w:w="516" w:type="pct"/>
            <w:tcBorders>
              <w:top w:val="nil"/>
              <w:bottom w:val="nil"/>
            </w:tcBorders>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p>
        </w:tc>
        <w:tc>
          <w:tcPr>
            <w:tcW w:w="317" w:type="pct"/>
            <w:tcBorders>
              <w:top w:val="nil"/>
              <w:bottom w:val="nil"/>
            </w:tcBorders>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p>
        </w:tc>
        <w:tc>
          <w:tcPr>
            <w:tcW w:w="428" w:type="pct"/>
            <w:tcBorders>
              <w:top w:val="nil"/>
              <w:bottom w:val="nil"/>
            </w:tcBorders>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p>
        </w:tc>
        <w:tc>
          <w:tcPr>
            <w:tcW w:w="327" w:type="pct"/>
            <w:tcBorders>
              <w:top w:val="nil"/>
              <w:bottom w:val="nil"/>
            </w:tcBorders>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p>
        </w:tc>
        <w:tc>
          <w:tcPr>
            <w:tcW w:w="428" w:type="pct"/>
            <w:tcBorders>
              <w:top w:val="nil"/>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p>
        </w:tc>
        <w:tc>
          <w:tcPr>
            <w:tcW w:w="548" w:type="pct"/>
            <w:tcBorders>
              <w:top w:val="nil"/>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p>
        </w:tc>
        <w:tc>
          <w:tcPr>
            <w:tcW w:w="380" w:type="pct"/>
            <w:tcBorders>
              <w:top w:val="nil"/>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p>
        </w:tc>
        <w:tc>
          <w:tcPr>
            <w:tcW w:w="306" w:type="pct"/>
            <w:tcBorders>
              <w:top w:val="nil"/>
              <w:bottom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p>
        </w:tc>
        <w:tc>
          <w:tcPr>
            <w:tcW w:w="321" w:type="pct"/>
            <w:tcBorders>
              <w:top w:val="nil"/>
              <w:bottom w:val="nil"/>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p>
        </w:tc>
        <w:tc>
          <w:tcPr>
            <w:tcW w:w="251" w:type="pct"/>
            <w:tcBorders>
              <w:top w:val="nil"/>
              <w:left w:val="nil"/>
              <w:bottom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p>
        </w:tc>
        <w:tc>
          <w:tcPr>
            <w:tcW w:w="360" w:type="pct"/>
            <w:tcBorders>
              <w:top w:val="nil"/>
              <w:bottom w:val="nil"/>
            </w:tcBorders>
            <w:shd w:val="clear" w:color="auto" w:fill="auto"/>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p>
        </w:tc>
      </w:tr>
      <w:tr w:rsidR="00312059" w:rsidRPr="00CF086A" w:rsidTr="00844651">
        <w:trPr>
          <w:trHeight w:val="300"/>
        </w:trPr>
        <w:tc>
          <w:tcPr>
            <w:tcW w:w="817" w:type="pct"/>
            <w:tcBorders>
              <w:top w:val="nil"/>
            </w:tcBorders>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Urbain</w:t>
            </w:r>
          </w:p>
        </w:tc>
        <w:tc>
          <w:tcPr>
            <w:tcW w:w="516" w:type="pct"/>
            <w:tcBorders>
              <w:top w:val="nil"/>
            </w:tcBorders>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30,8</w:t>
            </w:r>
          </w:p>
        </w:tc>
        <w:tc>
          <w:tcPr>
            <w:tcW w:w="317" w:type="pct"/>
            <w:tcBorders>
              <w:top w:val="nil"/>
            </w:tcBorders>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3,4</w:t>
            </w:r>
          </w:p>
        </w:tc>
        <w:tc>
          <w:tcPr>
            <w:tcW w:w="428" w:type="pct"/>
            <w:tcBorders>
              <w:top w:val="nil"/>
            </w:tcBorders>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1,6</w:t>
            </w:r>
          </w:p>
        </w:tc>
        <w:tc>
          <w:tcPr>
            <w:tcW w:w="327" w:type="pct"/>
            <w:tcBorders>
              <w:top w:val="nil"/>
            </w:tcBorders>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3,5</w:t>
            </w:r>
          </w:p>
        </w:tc>
        <w:tc>
          <w:tcPr>
            <w:tcW w:w="428" w:type="pct"/>
            <w:tcBorders>
              <w:top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18,7</w:t>
            </w:r>
          </w:p>
        </w:tc>
        <w:tc>
          <w:tcPr>
            <w:tcW w:w="548" w:type="pct"/>
            <w:tcBorders>
              <w:top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6,7</w:t>
            </w:r>
          </w:p>
        </w:tc>
        <w:tc>
          <w:tcPr>
            <w:tcW w:w="380" w:type="pct"/>
            <w:tcBorders>
              <w:top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w:t>
            </w:r>
          </w:p>
        </w:tc>
        <w:tc>
          <w:tcPr>
            <w:tcW w:w="306" w:type="pct"/>
            <w:tcBorders>
              <w:top w:val="nil"/>
            </w:tcBorders>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32,8</w:t>
            </w:r>
          </w:p>
        </w:tc>
        <w:tc>
          <w:tcPr>
            <w:tcW w:w="321" w:type="pct"/>
            <w:tcBorders>
              <w:top w:val="nil"/>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w:t>
            </w:r>
          </w:p>
        </w:tc>
        <w:tc>
          <w:tcPr>
            <w:tcW w:w="251" w:type="pct"/>
            <w:tcBorders>
              <w:top w:val="nil"/>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tcBorders>
              <w:top w:val="nil"/>
            </w:tcBorders>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1338</w:t>
            </w:r>
          </w:p>
        </w:tc>
      </w:tr>
      <w:tr w:rsidR="00312059" w:rsidRPr="00CF086A" w:rsidTr="00844651">
        <w:trPr>
          <w:trHeight w:val="300"/>
        </w:trPr>
        <w:tc>
          <w:tcPr>
            <w:tcW w:w="817" w:type="pct"/>
            <w:shd w:val="clear" w:color="auto" w:fill="auto"/>
            <w:noWrap/>
            <w:vAlign w:val="bottom"/>
            <w:hideMark/>
          </w:tcPr>
          <w:p w:rsidR="00312059" w:rsidRPr="00BE0F7A" w:rsidRDefault="00312059" w:rsidP="00A601D3">
            <w:pPr>
              <w:spacing w:beforeLines="40" w:after="0" w:line="240" w:lineRule="auto"/>
              <w:ind w:firstLineChars="200" w:firstLine="400"/>
              <w:rPr>
                <w:rFonts w:ascii="Trebuchet MS" w:hAnsi="Trebuchet MS"/>
                <w:color w:val="000000"/>
                <w:sz w:val="20"/>
                <w:szCs w:val="20"/>
              </w:rPr>
            </w:pPr>
            <w:r w:rsidRPr="00BE0F7A">
              <w:rPr>
                <w:rFonts w:ascii="Trebuchet MS" w:hAnsi="Trebuchet MS"/>
                <w:color w:val="000000"/>
                <w:sz w:val="20"/>
                <w:szCs w:val="20"/>
              </w:rPr>
              <w:t>Rural</w:t>
            </w:r>
          </w:p>
        </w:tc>
        <w:tc>
          <w:tcPr>
            <w:tcW w:w="516" w:type="pct"/>
            <w:shd w:val="clear" w:color="auto" w:fill="auto"/>
            <w:noWrap/>
            <w:vAlign w:val="bottom"/>
            <w:hideMark/>
          </w:tcPr>
          <w:p w:rsidR="00312059" w:rsidRPr="00844651" w:rsidRDefault="00312059" w:rsidP="00A601D3">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56,1</w:t>
            </w:r>
          </w:p>
        </w:tc>
        <w:tc>
          <w:tcPr>
            <w:tcW w:w="317" w:type="pct"/>
            <w:shd w:val="clear" w:color="auto" w:fill="auto"/>
            <w:noWrap/>
            <w:vAlign w:val="bottom"/>
            <w:hideMark/>
          </w:tcPr>
          <w:p w:rsidR="00312059" w:rsidRPr="00844651" w:rsidRDefault="00312059" w:rsidP="00D13A80">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1,9</w:t>
            </w:r>
          </w:p>
        </w:tc>
        <w:tc>
          <w:tcPr>
            <w:tcW w:w="428" w:type="pct"/>
            <w:shd w:val="clear" w:color="auto" w:fill="auto"/>
            <w:noWrap/>
            <w:vAlign w:val="bottom"/>
            <w:hideMark/>
          </w:tcPr>
          <w:p w:rsidR="00312059" w:rsidRPr="00844651" w:rsidRDefault="00312059" w:rsidP="002C0B9C">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w:t>
            </w:r>
          </w:p>
        </w:tc>
        <w:tc>
          <w:tcPr>
            <w:tcW w:w="327" w:type="pct"/>
            <w:shd w:val="clear" w:color="auto" w:fill="auto"/>
            <w:noWrap/>
            <w:vAlign w:val="bottom"/>
            <w:hideMark/>
          </w:tcPr>
          <w:p w:rsidR="00312059" w:rsidRPr="00844651" w:rsidRDefault="00312059" w:rsidP="00B76037">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1,6</w:t>
            </w:r>
          </w:p>
        </w:tc>
        <w:tc>
          <w:tcPr>
            <w:tcW w:w="42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14,2</w:t>
            </w:r>
          </w:p>
        </w:tc>
        <w:tc>
          <w:tcPr>
            <w:tcW w:w="548"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4,0</w:t>
            </w:r>
          </w:p>
        </w:tc>
        <w:tc>
          <w:tcPr>
            <w:tcW w:w="380"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0,3</w:t>
            </w:r>
          </w:p>
        </w:tc>
        <w:tc>
          <w:tcPr>
            <w:tcW w:w="306" w:type="pct"/>
            <w:shd w:val="clear" w:color="auto" w:fill="auto"/>
            <w:noWrap/>
            <w:vAlign w:val="bottom"/>
            <w:hideMark/>
          </w:tcPr>
          <w:p w:rsidR="00312059" w:rsidRPr="00844651" w:rsidRDefault="00312059" w:rsidP="00C86A51">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20,3</w:t>
            </w:r>
          </w:p>
        </w:tc>
        <w:tc>
          <w:tcPr>
            <w:tcW w:w="321" w:type="pct"/>
            <w:tcBorders>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0,6</w:t>
            </w:r>
          </w:p>
        </w:tc>
        <w:tc>
          <w:tcPr>
            <w:tcW w:w="251" w:type="pct"/>
            <w:tcBorders>
              <w:left w:val="nil"/>
            </w:tcBorders>
            <w:shd w:val="clear" w:color="auto" w:fill="auto"/>
          </w:tcPr>
          <w:p w:rsidR="00312059" w:rsidRPr="00844651" w:rsidRDefault="00312059" w:rsidP="00EF26F9">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100 ,0</w:t>
            </w:r>
          </w:p>
        </w:tc>
        <w:tc>
          <w:tcPr>
            <w:tcW w:w="360" w:type="pct"/>
            <w:shd w:val="clear" w:color="auto" w:fill="auto"/>
            <w:noWrap/>
            <w:vAlign w:val="bottom"/>
            <w:hideMark/>
          </w:tcPr>
          <w:p w:rsidR="00312059" w:rsidRPr="00844651" w:rsidRDefault="00312059" w:rsidP="00BA1A7E">
            <w:pPr>
              <w:spacing w:beforeLines="40" w:after="0" w:line="240" w:lineRule="auto"/>
              <w:jc w:val="center"/>
              <w:rPr>
                <w:rFonts w:ascii="Trebuchet MS" w:eastAsia="Times New Roman" w:hAnsi="Trebuchet MS"/>
                <w:color w:val="000000"/>
                <w:sz w:val="20"/>
                <w:szCs w:val="20"/>
                <w:lang w:eastAsia="fr-FR"/>
              </w:rPr>
            </w:pPr>
            <w:r w:rsidRPr="00844651">
              <w:rPr>
                <w:rFonts w:ascii="Trebuchet MS" w:eastAsia="Times New Roman" w:hAnsi="Trebuchet MS"/>
                <w:color w:val="000000"/>
                <w:sz w:val="20"/>
                <w:szCs w:val="20"/>
                <w:lang w:eastAsia="fr-FR"/>
              </w:rPr>
              <w:t>2057</w:t>
            </w:r>
          </w:p>
        </w:tc>
      </w:tr>
      <w:tr w:rsidR="00312059" w:rsidRPr="00844651" w:rsidTr="00844651">
        <w:trPr>
          <w:trHeight w:val="300"/>
        </w:trPr>
        <w:tc>
          <w:tcPr>
            <w:tcW w:w="817" w:type="pct"/>
            <w:tcBorders>
              <w:top w:val="single" w:sz="4" w:space="0" w:color="auto"/>
              <w:bottom w:val="double" w:sz="4" w:space="0" w:color="auto"/>
            </w:tcBorders>
            <w:shd w:val="clear" w:color="auto" w:fill="auto"/>
            <w:noWrap/>
            <w:vAlign w:val="bottom"/>
            <w:hideMark/>
          </w:tcPr>
          <w:p w:rsidR="00312059" w:rsidRPr="00844651" w:rsidRDefault="00312059" w:rsidP="00A601D3">
            <w:pPr>
              <w:spacing w:beforeLines="40" w:after="0" w:line="240" w:lineRule="auto"/>
              <w:rPr>
                <w:rFonts w:ascii="Trebuchet MS" w:hAnsi="Trebuchet MS"/>
                <w:b/>
                <w:color w:val="000000"/>
                <w:sz w:val="20"/>
                <w:szCs w:val="20"/>
              </w:rPr>
            </w:pPr>
            <w:r w:rsidRPr="00844651">
              <w:rPr>
                <w:rFonts w:ascii="Trebuchet MS" w:hAnsi="Trebuchet MS"/>
                <w:b/>
                <w:color w:val="000000"/>
                <w:sz w:val="20"/>
                <w:szCs w:val="20"/>
              </w:rPr>
              <w:t>Ensemble</w:t>
            </w:r>
          </w:p>
        </w:tc>
        <w:tc>
          <w:tcPr>
            <w:tcW w:w="516" w:type="pct"/>
            <w:tcBorders>
              <w:top w:val="single" w:sz="4" w:space="0" w:color="auto"/>
              <w:bottom w:val="double" w:sz="4" w:space="0" w:color="auto"/>
            </w:tcBorders>
            <w:shd w:val="clear" w:color="auto" w:fill="auto"/>
            <w:noWrap/>
            <w:vAlign w:val="bottom"/>
            <w:hideMark/>
          </w:tcPr>
          <w:p w:rsidR="00312059" w:rsidRPr="00844651" w:rsidRDefault="00312059" w:rsidP="00A601D3">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46,1</w:t>
            </w:r>
          </w:p>
        </w:tc>
        <w:tc>
          <w:tcPr>
            <w:tcW w:w="317" w:type="pct"/>
            <w:tcBorders>
              <w:top w:val="single" w:sz="4" w:space="0" w:color="auto"/>
              <w:bottom w:val="double" w:sz="4" w:space="0" w:color="auto"/>
            </w:tcBorders>
            <w:shd w:val="clear" w:color="auto" w:fill="auto"/>
            <w:noWrap/>
            <w:vAlign w:val="bottom"/>
            <w:hideMark/>
          </w:tcPr>
          <w:p w:rsidR="00312059" w:rsidRPr="00844651" w:rsidRDefault="00312059" w:rsidP="00D13A80">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2,5</w:t>
            </w:r>
          </w:p>
        </w:tc>
        <w:tc>
          <w:tcPr>
            <w:tcW w:w="428" w:type="pct"/>
            <w:tcBorders>
              <w:top w:val="single" w:sz="4" w:space="0" w:color="auto"/>
              <w:bottom w:val="double" w:sz="4" w:space="0" w:color="auto"/>
            </w:tcBorders>
            <w:shd w:val="clear" w:color="auto" w:fill="auto"/>
            <w:noWrap/>
            <w:vAlign w:val="bottom"/>
            <w:hideMark/>
          </w:tcPr>
          <w:p w:rsidR="00312059" w:rsidRPr="00844651" w:rsidRDefault="00312059" w:rsidP="002C0B9C">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1,2</w:t>
            </w:r>
          </w:p>
        </w:tc>
        <w:tc>
          <w:tcPr>
            <w:tcW w:w="327" w:type="pct"/>
            <w:tcBorders>
              <w:top w:val="single" w:sz="4" w:space="0" w:color="auto"/>
              <w:bottom w:val="double" w:sz="4" w:space="0" w:color="auto"/>
            </w:tcBorders>
            <w:shd w:val="clear" w:color="auto" w:fill="auto"/>
            <w:noWrap/>
            <w:vAlign w:val="bottom"/>
            <w:hideMark/>
          </w:tcPr>
          <w:p w:rsidR="00312059" w:rsidRPr="00844651" w:rsidRDefault="00312059" w:rsidP="00B76037">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2,3</w:t>
            </w:r>
          </w:p>
        </w:tc>
        <w:tc>
          <w:tcPr>
            <w:tcW w:w="428" w:type="pct"/>
            <w:tcBorders>
              <w:top w:val="single" w:sz="4" w:space="0" w:color="auto"/>
              <w:bottom w:val="double" w:sz="4" w:space="0" w:color="auto"/>
            </w:tcBorders>
            <w:shd w:val="clear" w:color="auto" w:fill="auto"/>
            <w:noWrap/>
            <w:vAlign w:val="bottom"/>
            <w:hideMark/>
          </w:tcPr>
          <w:p w:rsidR="00312059" w:rsidRPr="00844651" w:rsidRDefault="00312059" w:rsidP="00C86A51">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16,0</w:t>
            </w:r>
          </w:p>
        </w:tc>
        <w:tc>
          <w:tcPr>
            <w:tcW w:w="548" w:type="pct"/>
            <w:tcBorders>
              <w:top w:val="single" w:sz="4" w:space="0" w:color="auto"/>
              <w:bottom w:val="double" w:sz="4" w:space="0" w:color="auto"/>
            </w:tcBorders>
            <w:shd w:val="clear" w:color="auto" w:fill="auto"/>
            <w:noWrap/>
            <w:vAlign w:val="bottom"/>
            <w:hideMark/>
          </w:tcPr>
          <w:p w:rsidR="00312059" w:rsidRPr="00844651" w:rsidRDefault="00312059" w:rsidP="00C86A51">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5,0</w:t>
            </w:r>
          </w:p>
        </w:tc>
        <w:tc>
          <w:tcPr>
            <w:tcW w:w="380" w:type="pct"/>
            <w:tcBorders>
              <w:top w:val="single" w:sz="4" w:space="0" w:color="auto"/>
              <w:bottom w:val="double" w:sz="4" w:space="0" w:color="auto"/>
            </w:tcBorders>
            <w:shd w:val="clear" w:color="auto" w:fill="auto"/>
            <w:noWrap/>
            <w:vAlign w:val="bottom"/>
            <w:hideMark/>
          </w:tcPr>
          <w:p w:rsidR="00312059" w:rsidRPr="00844651" w:rsidRDefault="00312059" w:rsidP="00C86A51">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0,7</w:t>
            </w:r>
          </w:p>
        </w:tc>
        <w:tc>
          <w:tcPr>
            <w:tcW w:w="306" w:type="pct"/>
            <w:tcBorders>
              <w:top w:val="single" w:sz="4" w:space="0" w:color="auto"/>
              <w:bottom w:val="double" w:sz="4" w:space="0" w:color="auto"/>
            </w:tcBorders>
            <w:shd w:val="clear" w:color="auto" w:fill="auto"/>
            <w:noWrap/>
            <w:vAlign w:val="bottom"/>
            <w:hideMark/>
          </w:tcPr>
          <w:p w:rsidR="00312059" w:rsidRPr="00844651" w:rsidRDefault="00312059" w:rsidP="00C86A51">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25,2</w:t>
            </w:r>
          </w:p>
        </w:tc>
        <w:tc>
          <w:tcPr>
            <w:tcW w:w="321" w:type="pct"/>
            <w:tcBorders>
              <w:top w:val="single" w:sz="4" w:space="0" w:color="auto"/>
              <w:bottom w:val="double" w:sz="4" w:space="0" w:color="auto"/>
              <w:right w:val="nil"/>
            </w:tcBorders>
            <w:shd w:val="clear" w:color="auto" w:fill="auto"/>
            <w:noWrap/>
            <w:vAlign w:val="bottom"/>
            <w:hideMark/>
          </w:tcPr>
          <w:p w:rsidR="00312059" w:rsidRPr="00844651" w:rsidRDefault="00312059" w:rsidP="00E515B5">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0,9</w:t>
            </w:r>
          </w:p>
        </w:tc>
        <w:tc>
          <w:tcPr>
            <w:tcW w:w="251" w:type="pct"/>
            <w:tcBorders>
              <w:top w:val="single" w:sz="4" w:space="0" w:color="auto"/>
              <w:left w:val="nil"/>
              <w:bottom w:val="double" w:sz="4" w:space="0" w:color="auto"/>
            </w:tcBorders>
            <w:shd w:val="clear" w:color="auto" w:fill="auto"/>
          </w:tcPr>
          <w:p w:rsidR="00312059" w:rsidRPr="00844651" w:rsidRDefault="00312059" w:rsidP="00EF26F9">
            <w:pPr>
              <w:spacing w:beforeLines="40" w:after="0" w:line="240" w:lineRule="auto"/>
              <w:jc w:val="center"/>
              <w:rPr>
                <w:rFonts w:ascii="Trebuchet MS" w:hAnsi="Trebuchet MS"/>
                <w:b/>
                <w:color w:val="000000"/>
                <w:sz w:val="19"/>
                <w:szCs w:val="19"/>
              </w:rPr>
            </w:pPr>
            <w:r w:rsidRPr="00844651">
              <w:rPr>
                <w:rFonts w:ascii="Trebuchet MS" w:hAnsi="Trebuchet MS"/>
                <w:b/>
                <w:color w:val="000000"/>
                <w:sz w:val="19"/>
                <w:szCs w:val="19"/>
              </w:rPr>
              <w:t>100 ,0</w:t>
            </w:r>
          </w:p>
        </w:tc>
        <w:tc>
          <w:tcPr>
            <w:tcW w:w="360" w:type="pct"/>
            <w:tcBorders>
              <w:top w:val="single" w:sz="4" w:space="0" w:color="auto"/>
              <w:bottom w:val="double" w:sz="4" w:space="0" w:color="auto"/>
            </w:tcBorders>
            <w:shd w:val="clear" w:color="auto" w:fill="auto"/>
            <w:noWrap/>
            <w:vAlign w:val="bottom"/>
            <w:hideMark/>
          </w:tcPr>
          <w:p w:rsidR="00312059" w:rsidRPr="00844651" w:rsidRDefault="00312059" w:rsidP="00BA1A7E">
            <w:pPr>
              <w:spacing w:beforeLines="40" w:after="0" w:line="240" w:lineRule="auto"/>
              <w:jc w:val="center"/>
              <w:rPr>
                <w:rFonts w:ascii="Trebuchet MS" w:hAnsi="Trebuchet MS"/>
                <w:b/>
                <w:color w:val="000000"/>
                <w:sz w:val="20"/>
                <w:szCs w:val="20"/>
              </w:rPr>
            </w:pPr>
            <w:r w:rsidRPr="00844651">
              <w:rPr>
                <w:rFonts w:ascii="Trebuchet MS" w:hAnsi="Trebuchet MS"/>
                <w:b/>
                <w:color w:val="000000"/>
                <w:sz w:val="20"/>
                <w:szCs w:val="20"/>
              </w:rPr>
              <w:t>3395</w:t>
            </w:r>
          </w:p>
        </w:tc>
      </w:tr>
      <w:tr w:rsidR="00312059" w:rsidRPr="00C247B4" w:rsidTr="00844651">
        <w:trPr>
          <w:trHeight w:val="237"/>
        </w:trPr>
        <w:tc>
          <w:tcPr>
            <w:tcW w:w="5000" w:type="pct"/>
            <w:gridSpan w:val="12"/>
            <w:tcBorders>
              <w:top w:val="double" w:sz="4" w:space="0" w:color="auto"/>
              <w:bottom w:val="nil"/>
            </w:tcBorders>
            <w:shd w:val="clear" w:color="auto" w:fill="auto"/>
            <w:noWrap/>
            <w:vAlign w:val="bottom"/>
            <w:hideMark/>
          </w:tcPr>
          <w:p w:rsidR="00312059" w:rsidRPr="00C247B4" w:rsidRDefault="00312059" w:rsidP="00DC2869">
            <w:pPr>
              <w:spacing w:after="0" w:line="240" w:lineRule="auto"/>
              <w:rPr>
                <w:rFonts w:ascii="Trebuchet MS" w:eastAsia="Times New Roman" w:hAnsi="Trebuchet MS" w:cs="Arial"/>
                <w:color w:val="000000"/>
                <w:sz w:val="20"/>
                <w:szCs w:val="20"/>
                <w:lang w:eastAsia="fr-FR"/>
              </w:rPr>
            </w:pPr>
            <w:r w:rsidRPr="00F57BAA">
              <w:rPr>
                <w:rFonts w:ascii="Trebuchet MS" w:hAnsi="Trebuchet MS" w:cs="Arial"/>
                <w:bCs/>
                <w:color w:val="000000"/>
              </w:rPr>
              <w:t>Source : ECEB, INSAE, 2015</w:t>
            </w:r>
          </w:p>
        </w:tc>
      </w:tr>
    </w:tbl>
    <w:p w:rsidR="00312059" w:rsidRDefault="00312059" w:rsidP="00312059">
      <w:pPr>
        <w:rPr>
          <w:rFonts w:ascii="Trebuchet MS" w:hAnsi="Trebuchet MS"/>
        </w:rPr>
      </w:pPr>
    </w:p>
    <w:p w:rsidR="002B529B" w:rsidRDefault="002B529B" w:rsidP="00312059">
      <w:pPr>
        <w:rPr>
          <w:rFonts w:ascii="Trebuchet MS" w:hAnsi="Trebuchet MS"/>
        </w:rPr>
      </w:pPr>
    </w:p>
    <w:p w:rsidR="002B529B" w:rsidRDefault="002B529B" w:rsidP="00312059">
      <w:pPr>
        <w:rPr>
          <w:rFonts w:ascii="Trebuchet MS" w:hAnsi="Trebuchet MS"/>
        </w:rPr>
        <w:sectPr w:rsidR="002B529B" w:rsidSect="00CF086A">
          <w:pgSz w:w="16838" w:h="11906" w:orient="landscape"/>
          <w:pgMar w:top="1418" w:right="1383" w:bottom="1418" w:left="851" w:header="567" w:footer="0" w:gutter="0"/>
          <w:cols w:space="708"/>
          <w:docGrid w:linePitch="360"/>
        </w:sectPr>
      </w:pPr>
    </w:p>
    <w:p w:rsidR="00BC72C9" w:rsidRPr="002C006A" w:rsidRDefault="00BC72C9" w:rsidP="002C006A">
      <w:pPr>
        <w:spacing w:after="0" w:line="240" w:lineRule="auto"/>
        <w:jc w:val="both"/>
        <w:rPr>
          <w:sz w:val="20"/>
          <w:szCs w:val="20"/>
        </w:rPr>
      </w:pPr>
      <w:bookmarkStart w:id="269" w:name="_Toc425955995"/>
      <w:bookmarkStart w:id="270" w:name="_Toc426359373"/>
      <w:r w:rsidRPr="002C006A">
        <w:rPr>
          <w:rFonts w:ascii="Trebuchet MS" w:eastAsia="Times New Roman" w:hAnsi="Trebuchet MS"/>
          <w:b/>
          <w:bCs/>
          <w:color w:val="000000"/>
          <w:sz w:val="20"/>
          <w:szCs w:val="20"/>
          <w:lang w:eastAsia="fr-FR"/>
        </w:rPr>
        <w:lastRenderedPageBreak/>
        <w:t xml:space="preserve">Tableau </w:t>
      </w:r>
      <w:r w:rsidR="00FE10F4" w:rsidRPr="002C006A">
        <w:rPr>
          <w:rFonts w:ascii="Trebuchet MS" w:eastAsia="Times New Roman" w:hAnsi="Trebuchet MS"/>
          <w:b/>
          <w:bCs/>
          <w:color w:val="000000"/>
          <w:sz w:val="20"/>
          <w:szCs w:val="20"/>
          <w:lang w:eastAsia="fr-FR"/>
        </w:rPr>
        <w:fldChar w:fldCharType="begin"/>
      </w:r>
      <w:r w:rsidRPr="002C006A">
        <w:rPr>
          <w:rFonts w:ascii="Trebuchet MS" w:eastAsia="Times New Roman" w:hAnsi="Trebuchet MS"/>
          <w:b/>
          <w:bCs/>
          <w:color w:val="000000"/>
          <w:sz w:val="20"/>
          <w:szCs w:val="20"/>
          <w:lang w:eastAsia="fr-FR"/>
        </w:rPr>
        <w:instrText xml:space="preserve"> SEQ Tableau \* ARABIC </w:instrText>
      </w:r>
      <w:r w:rsidR="00FE10F4" w:rsidRPr="002C006A">
        <w:rPr>
          <w:rFonts w:ascii="Trebuchet MS" w:eastAsia="Times New Roman" w:hAnsi="Trebuchet MS"/>
          <w:b/>
          <w:bCs/>
          <w:color w:val="000000"/>
          <w:sz w:val="20"/>
          <w:szCs w:val="20"/>
          <w:lang w:eastAsia="fr-FR"/>
        </w:rPr>
        <w:fldChar w:fldCharType="separate"/>
      </w:r>
      <w:r w:rsidRPr="002C006A">
        <w:rPr>
          <w:rFonts w:ascii="Trebuchet MS" w:eastAsia="Times New Roman" w:hAnsi="Trebuchet MS"/>
          <w:b/>
          <w:bCs/>
          <w:noProof/>
          <w:color w:val="000000"/>
          <w:sz w:val="20"/>
          <w:szCs w:val="20"/>
          <w:lang w:eastAsia="fr-FR"/>
        </w:rPr>
        <w:t>54</w:t>
      </w:r>
      <w:r w:rsidR="00FE10F4" w:rsidRPr="002C006A">
        <w:rPr>
          <w:rFonts w:ascii="Trebuchet MS" w:eastAsia="Times New Roman" w:hAnsi="Trebuchet MS"/>
          <w:b/>
          <w:bCs/>
          <w:color w:val="000000"/>
          <w:sz w:val="20"/>
          <w:szCs w:val="20"/>
          <w:lang w:eastAsia="fr-FR"/>
        </w:rPr>
        <w:fldChar w:fldCharType="end"/>
      </w:r>
      <w:r w:rsidRPr="002C006A">
        <w:rPr>
          <w:rFonts w:ascii="Trebuchet MS" w:eastAsia="Times New Roman" w:hAnsi="Trebuchet MS"/>
          <w:b/>
          <w:bCs/>
          <w:color w:val="000000"/>
          <w:sz w:val="20"/>
          <w:szCs w:val="20"/>
          <w:lang w:eastAsia="fr-FR"/>
        </w:rPr>
        <w:t> : Revenus moyens mensuel des chefs de ménage et répartition (%) des chefs de ménages selon le type de revenu d’activité principale</w:t>
      </w:r>
      <w:r w:rsidRPr="002C006A">
        <w:rPr>
          <w:sz w:val="20"/>
          <w:szCs w:val="20"/>
        </w:rPr>
        <w:t xml:space="preserve"> </w:t>
      </w:r>
      <w:r w:rsidRPr="002C006A">
        <w:rPr>
          <w:rFonts w:ascii="Trebuchet MS" w:eastAsia="Times New Roman" w:hAnsi="Trebuchet MS"/>
          <w:b/>
          <w:bCs/>
          <w:color w:val="000000"/>
          <w:sz w:val="20"/>
          <w:szCs w:val="20"/>
          <w:lang w:eastAsia="fr-FR"/>
        </w:rPr>
        <w:t>suivant le sexe, le groupe d’âge, le niveau d’instruction et la branche d’activité du chef de ménage</w:t>
      </w:r>
      <w:bookmarkEnd w:id="269"/>
      <w:bookmarkEnd w:id="270"/>
    </w:p>
    <w:tbl>
      <w:tblPr>
        <w:tblW w:w="12505" w:type="dxa"/>
        <w:tblBorders>
          <w:top w:val="double" w:sz="4" w:space="0" w:color="auto"/>
          <w:bottom w:val="double" w:sz="4" w:space="0" w:color="auto"/>
        </w:tblBorders>
        <w:tblCellMar>
          <w:left w:w="70" w:type="dxa"/>
          <w:right w:w="70" w:type="dxa"/>
        </w:tblCellMar>
        <w:tblLook w:val="04A0"/>
      </w:tblPr>
      <w:tblGrid>
        <w:gridCol w:w="3297"/>
        <w:gridCol w:w="1576"/>
        <w:gridCol w:w="1150"/>
        <w:gridCol w:w="1008"/>
        <w:gridCol w:w="662"/>
        <w:gridCol w:w="1223"/>
        <w:gridCol w:w="1045"/>
        <w:gridCol w:w="763"/>
        <w:gridCol w:w="840"/>
        <w:gridCol w:w="1071"/>
      </w:tblGrid>
      <w:tr w:rsidR="002B529B" w:rsidRPr="00686FF6" w:rsidTr="002C006A">
        <w:trPr>
          <w:trHeight w:val="465"/>
          <w:tblHeader/>
        </w:trPr>
        <w:tc>
          <w:tcPr>
            <w:tcW w:w="3297" w:type="dxa"/>
            <w:vMerge w:val="restart"/>
            <w:tcBorders>
              <w:top w:val="double" w:sz="4" w:space="0" w:color="auto"/>
              <w:bottom w:val="nil"/>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color w:val="000000"/>
                <w:sz w:val="20"/>
                <w:szCs w:val="20"/>
                <w:lang w:eastAsia="fr-FR"/>
              </w:rPr>
            </w:pPr>
            <w:r w:rsidRPr="002C006A">
              <w:rPr>
                <w:rFonts w:ascii="Trebuchet MS" w:eastAsia="Times New Roman" w:hAnsi="Trebuchet MS"/>
                <w:color w:val="000000"/>
                <w:sz w:val="20"/>
                <w:szCs w:val="20"/>
                <w:lang w:eastAsia="fr-FR"/>
              </w:rPr>
              <w:t> </w:t>
            </w:r>
          </w:p>
          <w:p w:rsidR="002B529B" w:rsidRPr="002C006A" w:rsidRDefault="002B529B" w:rsidP="00B12BA8">
            <w:pPr>
              <w:rPr>
                <w:rFonts w:ascii="Trebuchet MS" w:eastAsia="Times New Roman" w:hAnsi="Trebuchet MS"/>
                <w:color w:val="000000"/>
                <w:sz w:val="20"/>
                <w:szCs w:val="20"/>
                <w:lang w:eastAsia="fr-FR"/>
              </w:rPr>
            </w:pPr>
            <w:r w:rsidRPr="002C006A">
              <w:rPr>
                <w:rFonts w:ascii="Trebuchet MS" w:eastAsia="Times New Roman" w:hAnsi="Trebuchet MS"/>
                <w:color w:val="000000"/>
                <w:sz w:val="20"/>
                <w:szCs w:val="20"/>
                <w:lang w:eastAsia="fr-FR"/>
              </w:rPr>
              <w:t> </w:t>
            </w:r>
          </w:p>
        </w:tc>
        <w:tc>
          <w:tcPr>
            <w:tcW w:w="1576" w:type="dxa"/>
            <w:vMerge w:val="restart"/>
            <w:tcBorders>
              <w:top w:val="double" w:sz="4" w:space="0" w:color="auto"/>
              <w:bottom w:val="nil"/>
              <w:right w:val="nil"/>
            </w:tcBorders>
            <w:shd w:val="clear" w:color="auto" w:fill="auto"/>
            <w:vAlign w:val="center"/>
            <w:hideMark/>
          </w:tcPr>
          <w:p w:rsidR="002B529B" w:rsidRPr="002C006A" w:rsidRDefault="002B529B" w:rsidP="002C006A">
            <w:pPr>
              <w:spacing w:before="40" w:after="0"/>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Revenu mensuel moyen du chef de ménage</w:t>
            </w:r>
          </w:p>
        </w:tc>
        <w:tc>
          <w:tcPr>
            <w:tcW w:w="6561" w:type="dxa"/>
            <w:gridSpan w:val="7"/>
            <w:tcBorders>
              <w:top w:val="double" w:sz="4" w:space="0" w:color="auto"/>
              <w:left w:val="nil"/>
              <w:bottom w:val="single" w:sz="4" w:space="0" w:color="auto"/>
            </w:tcBorders>
            <w:shd w:val="clear" w:color="auto" w:fill="auto"/>
            <w:vAlign w:val="center"/>
            <w:hideMark/>
          </w:tcPr>
          <w:p w:rsidR="002B529B" w:rsidRPr="002C006A" w:rsidRDefault="002B529B" w:rsidP="00B12BA8">
            <w:pPr>
              <w:spacing w:after="0" w:line="240" w:lineRule="auto"/>
              <w:jc w:val="center"/>
              <w:rPr>
                <w:rFonts w:ascii="Trebuchet MS" w:eastAsia="Times New Roman" w:hAnsi="Trebuchet MS"/>
                <w:b/>
                <w:bCs/>
                <w:color w:val="000000"/>
                <w:sz w:val="20"/>
                <w:szCs w:val="20"/>
                <w:lang w:eastAsia="fr-FR"/>
              </w:rPr>
            </w:pPr>
            <w:r w:rsidRPr="002C006A">
              <w:rPr>
                <w:rFonts w:ascii="Trebuchet MS" w:eastAsia="Times New Roman" w:hAnsi="Trebuchet MS"/>
                <w:b/>
                <w:bCs/>
                <w:color w:val="000000"/>
                <w:sz w:val="20"/>
                <w:szCs w:val="20"/>
                <w:lang w:eastAsia="fr-FR"/>
              </w:rPr>
              <w:t>Pourcentage de chefs de ménage selon le type de revenu perçu d'activité principale</w:t>
            </w:r>
          </w:p>
        </w:tc>
        <w:tc>
          <w:tcPr>
            <w:tcW w:w="1071" w:type="dxa"/>
            <w:vMerge w:val="restart"/>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Effectif des chefs de ménage occupés</w:t>
            </w:r>
          </w:p>
        </w:tc>
      </w:tr>
      <w:tr w:rsidR="002B529B" w:rsidRPr="00686FF6" w:rsidTr="002C006A">
        <w:trPr>
          <w:trHeight w:val="492"/>
          <w:tblHeader/>
        </w:trPr>
        <w:tc>
          <w:tcPr>
            <w:tcW w:w="3297" w:type="dxa"/>
            <w:vMerge/>
            <w:tcBorders>
              <w:top w:val="nil"/>
              <w:bottom w:val="single" w:sz="4" w:space="0" w:color="auto"/>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color w:val="000000"/>
                <w:sz w:val="20"/>
                <w:szCs w:val="20"/>
                <w:lang w:eastAsia="fr-FR"/>
              </w:rPr>
            </w:pPr>
          </w:p>
        </w:tc>
        <w:tc>
          <w:tcPr>
            <w:tcW w:w="1576" w:type="dxa"/>
            <w:vMerge/>
            <w:tcBorders>
              <w:top w:val="nil"/>
              <w:bottom w:val="single" w:sz="4" w:space="0" w:color="auto"/>
              <w:right w:val="nil"/>
            </w:tcBorders>
            <w:shd w:val="clear" w:color="auto" w:fill="auto"/>
            <w:vAlign w:val="center"/>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p>
        </w:tc>
        <w:tc>
          <w:tcPr>
            <w:tcW w:w="1150" w:type="dxa"/>
            <w:tcBorders>
              <w:top w:val="single" w:sz="4" w:space="0" w:color="auto"/>
              <w:left w:val="nil"/>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Salaire fixe mensuel</w:t>
            </w:r>
          </w:p>
        </w:tc>
        <w:tc>
          <w:tcPr>
            <w:tcW w:w="1008" w:type="dxa"/>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Au jour ou à l'heure</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A la tâche</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A la commission</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Bénéfices</w:t>
            </w:r>
          </w:p>
        </w:tc>
        <w:tc>
          <w:tcPr>
            <w:tcW w:w="0" w:type="auto"/>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En nature</w:t>
            </w:r>
          </w:p>
        </w:tc>
        <w:tc>
          <w:tcPr>
            <w:tcW w:w="820" w:type="dxa"/>
            <w:tcBorders>
              <w:top w:val="single" w:sz="4" w:space="0" w:color="auto"/>
              <w:bottom w:val="single" w:sz="4" w:space="0" w:color="auto"/>
            </w:tcBorders>
            <w:shd w:val="clear" w:color="auto" w:fill="auto"/>
            <w:vAlign w:val="center"/>
            <w:hideMark/>
          </w:tcPr>
          <w:p w:rsidR="002B529B" w:rsidRPr="002C006A" w:rsidRDefault="002B529B" w:rsidP="002C006A">
            <w:pPr>
              <w:spacing w:before="40"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Non déclaré</w:t>
            </w:r>
          </w:p>
        </w:tc>
        <w:tc>
          <w:tcPr>
            <w:tcW w:w="1071" w:type="dxa"/>
            <w:vMerge/>
            <w:tcBorders>
              <w:bottom w:val="single" w:sz="4" w:space="0" w:color="auto"/>
            </w:tcBorders>
            <w:shd w:val="clear" w:color="auto" w:fill="auto"/>
            <w:vAlign w:val="center"/>
            <w:hideMark/>
          </w:tcPr>
          <w:p w:rsidR="002B529B" w:rsidRPr="00686FF6" w:rsidRDefault="002B529B" w:rsidP="00B12BA8">
            <w:pPr>
              <w:spacing w:after="0" w:line="240" w:lineRule="auto"/>
              <w:rPr>
                <w:rFonts w:ascii="Trebuchet MS" w:eastAsia="Times New Roman" w:hAnsi="Trebuchet MS"/>
                <w:color w:val="000000"/>
                <w:sz w:val="20"/>
                <w:szCs w:val="20"/>
                <w:lang w:eastAsia="fr-FR"/>
              </w:rPr>
            </w:pPr>
          </w:p>
        </w:tc>
      </w:tr>
      <w:tr w:rsidR="002B529B" w:rsidRPr="00686FF6" w:rsidTr="002C006A">
        <w:trPr>
          <w:trHeight w:val="273"/>
        </w:trPr>
        <w:tc>
          <w:tcPr>
            <w:tcW w:w="3297" w:type="dxa"/>
            <w:tcBorders>
              <w:top w:val="single" w:sz="4" w:space="0" w:color="auto"/>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Sexe du CM</w:t>
            </w:r>
          </w:p>
        </w:tc>
        <w:tc>
          <w:tcPr>
            <w:tcW w:w="1576" w:type="dxa"/>
            <w:tcBorders>
              <w:top w:val="single" w:sz="4" w:space="0" w:color="auto"/>
            </w:tcBorders>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p>
        </w:tc>
        <w:tc>
          <w:tcPr>
            <w:tcW w:w="1150" w:type="dxa"/>
            <w:tcBorders>
              <w:top w:val="single" w:sz="4" w:space="0" w:color="auto"/>
            </w:tcBorders>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p>
        </w:tc>
        <w:tc>
          <w:tcPr>
            <w:tcW w:w="1008" w:type="dxa"/>
            <w:tcBorders>
              <w:top w:val="single" w:sz="4" w:space="0" w:color="auto"/>
            </w:tcBorders>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0" w:type="auto"/>
            <w:tcBorders>
              <w:top w:val="single" w:sz="4" w:space="0" w:color="auto"/>
            </w:tcBorders>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1071"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Masculin</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88 663</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10,7</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10,1</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38,1</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5,5</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2732</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Féminin</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55 586</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10,4</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36,4</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34,8</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8,6</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663</w:t>
            </w:r>
          </w:p>
        </w:tc>
      </w:tr>
      <w:tr w:rsidR="002B529B" w:rsidRPr="00686FF6" w:rsidTr="002C006A">
        <w:trPr>
          <w:trHeight w:val="273"/>
        </w:trPr>
        <w:tc>
          <w:tcPr>
            <w:tcW w:w="3297" w:type="dxa"/>
            <w:shd w:val="clear" w:color="auto" w:fill="auto"/>
            <w:noWrap/>
            <w:vAlign w:val="bottom"/>
            <w:hideMark/>
          </w:tcPr>
          <w:p w:rsidR="002B529B" w:rsidRPr="002C006A" w:rsidRDefault="002B529B" w:rsidP="002C006A">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Groupe d'âge du CM</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p>
        </w:tc>
        <w:tc>
          <w:tcPr>
            <w:tcW w:w="1150"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p>
        </w:tc>
        <w:tc>
          <w:tcPr>
            <w:tcW w:w="1008"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1071"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Moins de 20 ans</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38 333</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42,9</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28,6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20-29 ans</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60 591</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13,0</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11,6</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37,2</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2,2</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29,5</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363</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30-39 ans</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79 620</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11,1</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11,4</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40,7</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25,8</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5,0</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927</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40-49 ans</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91 920</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8,6</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38,9</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31,9</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5,8</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909</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50-59 ans</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95 267</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9,7</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9,0</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34,7</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1,3</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33,1</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6,8</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599</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60-69 ans</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88 503</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6,4</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11,3</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0,9</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7,6</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344</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70 ans et plus</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62 800</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3,3</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9,4</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32,5</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17,5</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10,6</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246</w:t>
            </w:r>
          </w:p>
        </w:tc>
      </w:tr>
      <w:tr w:rsidR="002B529B" w:rsidRPr="00686FF6" w:rsidTr="002C006A">
        <w:trPr>
          <w:trHeight w:val="273"/>
        </w:trPr>
        <w:tc>
          <w:tcPr>
            <w:tcW w:w="3297" w:type="dxa"/>
            <w:shd w:val="clear" w:color="auto" w:fill="auto"/>
            <w:noWrap/>
            <w:vAlign w:val="bottom"/>
            <w:hideMark/>
          </w:tcPr>
          <w:p w:rsidR="002B529B" w:rsidRPr="002C006A" w:rsidRDefault="002B529B" w:rsidP="002C006A">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Niveau d'instruction du CM</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p>
        </w:tc>
        <w:tc>
          <w:tcPr>
            <w:tcW w:w="1150"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p>
        </w:tc>
        <w:tc>
          <w:tcPr>
            <w:tcW w:w="1008"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c>
          <w:tcPr>
            <w:tcW w:w="1071"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Maternelle</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54 300</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7,0</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37,8</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40,1</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8,1</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172</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Primaire</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81 938</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12,7</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43,9</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25,4</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5,9</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848</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Secondaire1</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88 366</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15,2</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9,7</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38,0</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25,6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6,2</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434</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Secondaire2</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105 934</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40,0</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10,0</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27,4</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15,3</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0,5</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190</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Supérieur</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143 858</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53,9</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11,5</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10,9</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3,0</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11,5</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0,6</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8,5</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165</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Aucun</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73 585</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2,1</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9,2</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36,6</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0,9</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37,2</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7,8</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6,1</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1494</w:t>
            </w:r>
          </w:p>
        </w:tc>
      </w:tr>
      <w:tr w:rsidR="002B529B" w:rsidRPr="00686FF6" w:rsidTr="002C006A">
        <w:trPr>
          <w:trHeight w:val="273"/>
        </w:trPr>
        <w:tc>
          <w:tcPr>
            <w:tcW w:w="3297" w:type="dxa"/>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Autre</w:t>
            </w:r>
          </w:p>
        </w:tc>
        <w:tc>
          <w:tcPr>
            <w:tcW w:w="1576" w:type="dxa"/>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55 452</w:t>
            </w:r>
          </w:p>
        </w:tc>
        <w:tc>
          <w:tcPr>
            <w:tcW w:w="1150" w:type="dxa"/>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1008" w:type="dxa"/>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w:t>
            </w:r>
          </w:p>
        </w:tc>
        <w:tc>
          <w:tcPr>
            <w:tcW w:w="0" w:type="auto"/>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64,3</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11,9</w:t>
            </w:r>
          </w:p>
        </w:tc>
        <w:tc>
          <w:tcPr>
            <w:tcW w:w="0" w:type="auto"/>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w:t>
            </w:r>
          </w:p>
        </w:tc>
        <w:tc>
          <w:tcPr>
            <w:tcW w:w="820" w:type="dxa"/>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4,8</w:t>
            </w:r>
          </w:p>
        </w:tc>
        <w:tc>
          <w:tcPr>
            <w:tcW w:w="1071" w:type="dxa"/>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r>
      <w:tr w:rsidR="002B529B" w:rsidRPr="00686FF6" w:rsidTr="002C006A">
        <w:trPr>
          <w:trHeight w:val="273"/>
        </w:trPr>
        <w:tc>
          <w:tcPr>
            <w:tcW w:w="3297" w:type="dxa"/>
            <w:tcBorders>
              <w:bottom w:val="single" w:sz="4" w:space="0" w:color="auto"/>
            </w:tcBorders>
            <w:shd w:val="clear" w:color="auto" w:fill="auto"/>
            <w:noWrap/>
            <w:vAlign w:val="bottom"/>
            <w:hideMark/>
          </w:tcPr>
          <w:p w:rsidR="002B529B" w:rsidRPr="001954BB" w:rsidRDefault="002B529B" w:rsidP="00A601D3">
            <w:pPr>
              <w:spacing w:beforeLines="40" w:after="0" w:line="240" w:lineRule="auto"/>
              <w:ind w:left="426"/>
              <w:rPr>
                <w:rFonts w:ascii="Trebuchet MS" w:hAnsi="Trebuchet MS"/>
                <w:color w:val="000000"/>
                <w:sz w:val="20"/>
                <w:szCs w:val="20"/>
              </w:rPr>
            </w:pPr>
            <w:r w:rsidRPr="001954BB">
              <w:rPr>
                <w:rFonts w:ascii="Trebuchet MS" w:hAnsi="Trebuchet MS"/>
                <w:color w:val="000000"/>
                <w:sz w:val="20"/>
                <w:szCs w:val="20"/>
              </w:rPr>
              <w:t>NSP</w:t>
            </w:r>
          </w:p>
        </w:tc>
        <w:tc>
          <w:tcPr>
            <w:tcW w:w="1576" w:type="dxa"/>
            <w:tcBorders>
              <w:bottom w:val="single" w:sz="4" w:space="0" w:color="auto"/>
            </w:tcBorders>
            <w:shd w:val="clear" w:color="auto" w:fill="auto"/>
            <w:noWrap/>
            <w:vAlign w:val="bottom"/>
            <w:hideMark/>
          </w:tcPr>
          <w:p w:rsidR="002B529B" w:rsidRPr="00686FF6" w:rsidRDefault="002B529B" w:rsidP="00A601D3">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66 861</w:t>
            </w:r>
          </w:p>
        </w:tc>
        <w:tc>
          <w:tcPr>
            <w:tcW w:w="1150" w:type="dxa"/>
            <w:tcBorders>
              <w:bottom w:val="single" w:sz="4" w:space="0" w:color="auto"/>
            </w:tcBorders>
            <w:shd w:val="clear" w:color="auto" w:fill="auto"/>
            <w:noWrap/>
            <w:vAlign w:val="bottom"/>
            <w:hideMark/>
          </w:tcPr>
          <w:p w:rsidR="002B529B" w:rsidRPr="00686FF6" w:rsidRDefault="002B529B" w:rsidP="00D13A80">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w:t>
            </w:r>
          </w:p>
        </w:tc>
        <w:tc>
          <w:tcPr>
            <w:tcW w:w="1008" w:type="dxa"/>
            <w:tcBorders>
              <w:bottom w:val="single" w:sz="4" w:space="0" w:color="auto"/>
            </w:tcBorders>
            <w:shd w:val="clear" w:color="auto" w:fill="auto"/>
            <w:noWrap/>
            <w:vAlign w:val="bottom"/>
            <w:hideMark/>
          </w:tcPr>
          <w:p w:rsidR="002B529B" w:rsidRPr="00686FF6" w:rsidRDefault="002B529B" w:rsidP="002C0B9C">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w:t>
            </w:r>
          </w:p>
        </w:tc>
        <w:tc>
          <w:tcPr>
            <w:tcW w:w="0" w:type="auto"/>
            <w:tcBorders>
              <w:bottom w:val="single" w:sz="4" w:space="0" w:color="auto"/>
            </w:tcBorders>
            <w:shd w:val="clear" w:color="auto" w:fill="auto"/>
            <w:noWrap/>
            <w:vAlign w:val="bottom"/>
            <w:hideMark/>
          </w:tcPr>
          <w:p w:rsidR="002B529B" w:rsidRPr="00686FF6" w:rsidRDefault="002B529B" w:rsidP="00B76037">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72,0</w:t>
            </w:r>
          </w:p>
        </w:tc>
        <w:tc>
          <w:tcPr>
            <w:tcW w:w="0" w:type="auto"/>
            <w:tcBorders>
              <w:bottom w:val="single" w:sz="4" w:space="0" w:color="auto"/>
            </w:tcBorders>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0" w:type="auto"/>
            <w:tcBorders>
              <w:bottom w:val="single" w:sz="4" w:space="0" w:color="auto"/>
            </w:tcBorders>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14,0</w:t>
            </w:r>
          </w:p>
        </w:tc>
        <w:tc>
          <w:tcPr>
            <w:tcW w:w="0" w:type="auto"/>
            <w:tcBorders>
              <w:bottom w:val="single" w:sz="4" w:space="0" w:color="auto"/>
            </w:tcBorders>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tcBorders>
              <w:bottom w:val="single" w:sz="4" w:space="0" w:color="auto"/>
            </w:tcBorders>
            <w:shd w:val="clear" w:color="auto" w:fill="auto"/>
            <w:noWrap/>
            <w:vAlign w:val="bottom"/>
            <w:hideMark/>
          </w:tcPr>
          <w:p w:rsidR="002B529B" w:rsidRPr="00686FF6" w:rsidRDefault="002B529B" w:rsidP="00C86A51">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6,0</w:t>
            </w:r>
          </w:p>
        </w:tc>
        <w:tc>
          <w:tcPr>
            <w:tcW w:w="1071" w:type="dxa"/>
            <w:tcBorders>
              <w:bottom w:val="single" w:sz="4" w:space="0" w:color="auto"/>
            </w:tcBorders>
            <w:shd w:val="clear" w:color="auto" w:fill="auto"/>
            <w:noWrap/>
            <w:vAlign w:val="bottom"/>
            <w:hideMark/>
          </w:tcPr>
          <w:p w:rsidR="002B529B" w:rsidRPr="00686FF6" w:rsidRDefault="002B529B" w:rsidP="00E515B5">
            <w:pPr>
              <w:spacing w:beforeLines="40" w:after="0" w:line="240" w:lineRule="auto"/>
              <w:jc w:val="right"/>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50</w:t>
            </w:r>
          </w:p>
        </w:tc>
      </w:tr>
      <w:tr w:rsidR="002B529B" w:rsidRPr="00686FF6" w:rsidTr="002C006A">
        <w:trPr>
          <w:trHeight w:val="273"/>
        </w:trPr>
        <w:tc>
          <w:tcPr>
            <w:tcW w:w="3297" w:type="dxa"/>
            <w:shd w:val="clear" w:color="auto" w:fill="auto"/>
            <w:noWrap/>
            <w:vAlign w:val="bottom"/>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Branche d'activité</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p>
        </w:tc>
      </w:tr>
      <w:tr w:rsidR="002B529B" w:rsidRPr="00686FF6" w:rsidTr="002C006A">
        <w:trPr>
          <w:trHeight w:val="546"/>
        </w:trPr>
        <w:tc>
          <w:tcPr>
            <w:tcW w:w="3297" w:type="dxa"/>
            <w:shd w:val="clear" w:color="auto" w:fill="auto"/>
            <w:vAlign w:val="bottom"/>
            <w:hideMark/>
          </w:tcPr>
          <w:p w:rsidR="002B529B" w:rsidRPr="00686FF6" w:rsidRDefault="002B529B" w:rsidP="00B12BA8">
            <w:pPr>
              <w:spacing w:after="0" w:line="240" w:lineRule="auto"/>
              <w:ind w:leftChars="193" w:left="425"/>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Agriculture Elevage Pêche et Forêt</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76 924</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8,6</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35,3</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39,9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8,4</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5,3</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1566</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lastRenderedPageBreak/>
              <w:t>Industrie</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118 414</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32,9</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9,4</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31,8</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14,1</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85</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Eau, Electricité, Gaz</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91 389</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19,1</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45,2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2,4</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9,5</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BTP</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99 320</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10,1</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62,0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11,4</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3,8</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79</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Commerce et restauration</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93 108</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30,9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44,2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2,2</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6,1</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543</w:t>
            </w:r>
          </w:p>
        </w:tc>
      </w:tr>
      <w:tr w:rsidR="002B529B" w:rsidRPr="00686FF6" w:rsidTr="002C006A">
        <w:trPr>
          <w:trHeight w:val="441"/>
        </w:trPr>
        <w:tc>
          <w:tcPr>
            <w:tcW w:w="3297" w:type="dxa"/>
            <w:shd w:val="clear" w:color="auto" w:fill="auto"/>
            <w:vAlign w:val="bottom"/>
            <w:hideMark/>
          </w:tcPr>
          <w:p w:rsidR="002B529B" w:rsidRPr="00686FF6" w:rsidRDefault="002B529B" w:rsidP="00B12BA8">
            <w:pPr>
              <w:spacing w:after="0" w:line="240" w:lineRule="auto"/>
              <w:ind w:leftChars="193" w:left="425"/>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Transports et communications</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94 127</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17,5</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14,6</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2,3</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171</w:t>
            </w:r>
          </w:p>
        </w:tc>
      </w:tr>
      <w:tr w:rsidR="002B529B" w:rsidRPr="00686FF6" w:rsidTr="002C006A">
        <w:trPr>
          <w:trHeight w:val="222"/>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Banques et assurances</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183 881</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54,2</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12,5</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4,2</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16,7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8,3</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24</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Autres services</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76 194</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20,9</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11,6</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43,8</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2,0</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11,1</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3,7</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6,9</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856</w:t>
            </w:r>
          </w:p>
        </w:tc>
      </w:tr>
      <w:tr w:rsidR="002B529B" w:rsidRPr="00686FF6" w:rsidTr="002C006A">
        <w:trPr>
          <w:trHeight w:val="273"/>
        </w:trPr>
        <w:tc>
          <w:tcPr>
            <w:tcW w:w="3297" w:type="dxa"/>
            <w:shd w:val="clear" w:color="auto" w:fill="auto"/>
            <w:vAlign w:val="bottom"/>
            <w:hideMark/>
          </w:tcPr>
          <w:p w:rsidR="002B529B" w:rsidRPr="00686FF6" w:rsidRDefault="002B529B" w:rsidP="00B12BA8">
            <w:pPr>
              <w:spacing w:after="0" w:line="240" w:lineRule="auto"/>
              <w:ind w:firstLineChars="200" w:firstLine="400"/>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Non déclaré</w:t>
            </w:r>
          </w:p>
        </w:tc>
        <w:tc>
          <w:tcPr>
            <w:tcW w:w="1576" w:type="dxa"/>
            <w:tcBorders>
              <w:righ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65 556</w:t>
            </w:r>
          </w:p>
        </w:tc>
        <w:tc>
          <w:tcPr>
            <w:tcW w:w="1150" w:type="dxa"/>
            <w:tcBorders>
              <w:left w:val="nil"/>
            </w:tcBorders>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17,2</w:t>
            </w:r>
          </w:p>
        </w:tc>
        <w:tc>
          <w:tcPr>
            <w:tcW w:w="1008"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6,9</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51,7</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3,5</w:t>
            </w:r>
          </w:p>
        </w:tc>
        <w:tc>
          <w:tcPr>
            <w:tcW w:w="0" w:type="auto"/>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0,0</w:t>
            </w:r>
          </w:p>
        </w:tc>
        <w:tc>
          <w:tcPr>
            <w:tcW w:w="820"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17,2</w:t>
            </w:r>
          </w:p>
        </w:tc>
        <w:tc>
          <w:tcPr>
            <w:tcW w:w="1071" w:type="dxa"/>
            <w:shd w:val="clear" w:color="auto" w:fill="auto"/>
            <w:noWrap/>
            <w:vAlign w:val="bottom"/>
            <w:hideMark/>
          </w:tcPr>
          <w:p w:rsidR="002B529B" w:rsidRPr="00686FF6" w:rsidRDefault="002B529B" w:rsidP="00B12BA8">
            <w:pPr>
              <w:spacing w:after="0" w:line="240" w:lineRule="auto"/>
              <w:jc w:val="center"/>
              <w:rPr>
                <w:rFonts w:ascii="Trebuchet MS" w:eastAsia="Times New Roman" w:hAnsi="Trebuchet MS"/>
                <w:color w:val="000000"/>
                <w:sz w:val="20"/>
                <w:szCs w:val="20"/>
                <w:lang w:eastAsia="fr-FR"/>
              </w:rPr>
            </w:pPr>
            <w:r w:rsidRPr="00686FF6">
              <w:rPr>
                <w:rFonts w:ascii="Trebuchet MS" w:eastAsia="Times New Roman" w:hAnsi="Trebuchet MS"/>
                <w:color w:val="000000"/>
                <w:sz w:val="20"/>
                <w:szCs w:val="20"/>
                <w:lang w:eastAsia="fr-FR"/>
              </w:rPr>
              <w:t>29</w:t>
            </w:r>
          </w:p>
        </w:tc>
      </w:tr>
      <w:tr w:rsidR="002B529B" w:rsidRPr="00686FF6" w:rsidTr="002C006A">
        <w:trPr>
          <w:trHeight w:val="273"/>
        </w:trPr>
        <w:tc>
          <w:tcPr>
            <w:tcW w:w="3297"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Ensemble</w:t>
            </w:r>
          </w:p>
        </w:tc>
        <w:tc>
          <w:tcPr>
            <w:tcW w:w="1576" w:type="dxa"/>
            <w:tcBorders>
              <w:top w:val="single" w:sz="4" w:space="0" w:color="auto"/>
              <w:bottom w:val="double" w:sz="4" w:space="0" w:color="auto"/>
              <w:right w:val="nil"/>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82 274</w:t>
            </w:r>
          </w:p>
        </w:tc>
        <w:tc>
          <w:tcPr>
            <w:tcW w:w="1150" w:type="dxa"/>
            <w:tcBorders>
              <w:top w:val="single" w:sz="4" w:space="0" w:color="auto"/>
              <w:left w:val="nil"/>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9,4</w:t>
            </w:r>
          </w:p>
        </w:tc>
        <w:tc>
          <w:tcPr>
            <w:tcW w:w="1008"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10,2</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37,8</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1,6</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29,8</w:t>
            </w:r>
          </w:p>
        </w:tc>
        <w:tc>
          <w:tcPr>
            <w:tcW w:w="0" w:type="auto"/>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5,3</w:t>
            </w:r>
          </w:p>
        </w:tc>
        <w:tc>
          <w:tcPr>
            <w:tcW w:w="820"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6,0</w:t>
            </w:r>
          </w:p>
        </w:tc>
        <w:tc>
          <w:tcPr>
            <w:tcW w:w="1071" w:type="dxa"/>
            <w:tcBorders>
              <w:top w:val="single" w:sz="4" w:space="0" w:color="auto"/>
              <w:bottom w:val="double" w:sz="4" w:space="0" w:color="auto"/>
            </w:tcBorders>
            <w:shd w:val="clear" w:color="auto" w:fill="auto"/>
            <w:noWrap/>
            <w:vAlign w:val="bottom"/>
            <w:hideMark/>
          </w:tcPr>
          <w:p w:rsidR="002B529B" w:rsidRPr="002C006A" w:rsidRDefault="002B529B" w:rsidP="00B12BA8">
            <w:pPr>
              <w:spacing w:after="0" w:line="240" w:lineRule="auto"/>
              <w:jc w:val="center"/>
              <w:rPr>
                <w:rFonts w:ascii="Trebuchet MS" w:eastAsia="Times New Roman" w:hAnsi="Trebuchet MS"/>
                <w:b/>
                <w:color w:val="000000"/>
                <w:sz w:val="20"/>
                <w:szCs w:val="20"/>
                <w:lang w:eastAsia="fr-FR"/>
              </w:rPr>
            </w:pPr>
            <w:r w:rsidRPr="002C006A">
              <w:rPr>
                <w:rFonts w:ascii="Trebuchet MS" w:eastAsia="Times New Roman" w:hAnsi="Trebuchet MS"/>
                <w:b/>
                <w:color w:val="000000"/>
                <w:sz w:val="20"/>
                <w:szCs w:val="20"/>
                <w:lang w:eastAsia="fr-FR"/>
              </w:rPr>
              <w:t>3395</w:t>
            </w:r>
          </w:p>
        </w:tc>
      </w:tr>
      <w:tr w:rsidR="002B529B" w:rsidRPr="00686FF6" w:rsidTr="002C006A">
        <w:trPr>
          <w:trHeight w:val="273"/>
        </w:trPr>
        <w:tc>
          <w:tcPr>
            <w:tcW w:w="12504" w:type="dxa"/>
            <w:gridSpan w:val="10"/>
            <w:tcBorders>
              <w:top w:val="double" w:sz="4" w:space="0" w:color="auto"/>
              <w:bottom w:val="nil"/>
            </w:tcBorders>
            <w:shd w:val="clear" w:color="auto" w:fill="auto"/>
            <w:noWrap/>
            <w:vAlign w:val="bottom"/>
            <w:hideMark/>
          </w:tcPr>
          <w:p w:rsidR="002B529B" w:rsidRPr="00686FF6" w:rsidRDefault="002B529B" w:rsidP="00B12BA8">
            <w:pPr>
              <w:spacing w:after="0" w:line="240" w:lineRule="auto"/>
              <w:rPr>
                <w:rFonts w:ascii="Trebuchet MS" w:eastAsia="Times New Roman" w:hAnsi="Trebuchet MS"/>
                <w:color w:val="000000"/>
                <w:sz w:val="20"/>
                <w:szCs w:val="20"/>
                <w:lang w:eastAsia="fr-FR"/>
              </w:rPr>
            </w:pPr>
            <w:r w:rsidRPr="00F57BAA">
              <w:rPr>
                <w:rFonts w:ascii="Trebuchet MS" w:hAnsi="Trebuchet MS" w:cs="Arial"/>
                <w:bCs/>
                <w:color w:val="000000"/>
              </w:rPr>
              <w:t>Source : ECEB, INSAE, 2015</w:t>
            </w:r>
          </w:p>
        </w:tc>
      </w:tr>
    </w:tbl>
    <w:p w:rsidR="002B529B" w:rsidRDefault="002B529B" w:rsidP="002B529B">
      <w:pPr>
        <w:rPr>
          <w:rFonts w:ascii="Trebuchet MS" w:hAnsi="Trebuchet MS"/>
        </w:rPr>
        <w:sectPr w:rsidR="002B529B" w:rsidSect="006B0A0F">
          <w:pgSz w:w="16838" w:h="11906" w:orient="landscape"/>
          <w:pgMar w:top="1417" w:right="851" w:bottom="1417" w:left="1843" w:header="708" w:footer="0" w:gutter="0"/>
          <w:cols w:space="708"/>
          <w:docGrid w:linePitch="360"/>
        </w:sectPr>
      </w:pPr>
    </w:p>
    <w:p w:rsidR="006B0A0F" w:rsidRPr="00556962" w:rsidRDefault="00556962" w:rsidP="00556962">
      <w:pPr>
        <w:pStyle w:val="Lgende"/>
        <w:spacing w:after="0"/>
        <w:rPr>
          <w:rFonts w:ascii="Trebuchet MS" w:hAnsi="Trebuchet MS"/>
        </w:rPr>
      </w:pPr>
      <w:bookmarkStart w:id="271" w:name="_Toc426359374"/>
      <w:r w:rsidRPr="00556962">
        <w:rPr>
          <w:rFonts w:ascii="Trebuchet MS" w:hAnsi="Trebuchet MS"/>
        </w:rPr>
        <w:lastRenderedPageBreak/>
        <w:t xml:space="preserve">Tableau </w:t>
      </w:r>
      <w:r w:rsidR="00FE10F4" w:rsidRPr="00556962">
        <w:rPr>
          <w:rFonts w:ascii="Trebuchet MS" w:hAnsi="Trebuchet MS"/>
        </w:rPr>
        <w:fldChar w:fldCharType="begin"/>
      </w:r>
      <w:r w:rsidRPr="00556962">
        <w:rPr>
          <w:rFonts w:ascii="Trebuchet MS" w:hAnsi="Trebuchet MS"/>
        </w:rPr>
        <w:instrText xml:space="preserve"> SEQ Tableau \* ARABIC </w:instrText>
      </w:r>
      <w:r w:rsidR="00FE10F4" w:rsidRPr="00556962">
        <w:rPr>
          <w:rFonts w:ascii="Trebuchet MS" w:hAnsi="Trebuchet MS"/>
        </w:rPr>
        <w:fldChar w:fldCharType="separate"/>
      </w:r>
      <w:r w:rsidRPr="00556962">
        <w:rPr>
          <w:rFonts w:ascii="Trebuchet MS" w:hAnsi="Trebuchet MS"/>
          <w:noProof/>
        </w:rPr>
        <w:t>55</w:t>
      </w:r>
      <w:r w:rsidR="00FE10F4" w:rsidRPr="00556962">
        <w:rPr>
          <w:rFonts w:ascii="Trebuchet MS" w:hAnsi="Trebuchet MS"/>
        </w:rPr>
        <w:fldChar w:fldCharType="end"/>
      </w:r>
      <w:r w:rsidRPr="00556962">
        <w:rPr>
          <w:rFonts w:ascii="Trebuchet MS" w:hAnsi="Trebuchet MS"/>
        </w:rPr>
        <w:t xml:space="preserve"> : </w:t>
      </w:r>
      <w:r w:rsidR="004C7E34" w:rsidRPr="00556962">
        <w:rPr>
          <w:rFonts w:ascii="Trebuchet MS" w:hAnsi="Trebuchet MS"/>
        </w:rPr>
        <w:t>Indicateurs sur les délais de raccordement et la consommation d’électricité</w:t>
      </w:r>
      <w:bookmarkEnd w:id="271"/>
    </w:p>
    <w:tbl>
      <w:tblPr>
        <w:tblStyle w:val="ENergiemnage"/>
        <w:tblW w:w="5084" w:type="pct"/>
        <w:tblInd w:w="-601" w:type="dxa"/>
        <w:tblBorders>
          <w:top w:val="double" w:sz="4" w:space="0" w:color="auto"/>
          <w:bottom w:val="double" w:sz="4" w:space="0" w:color="auto"/>
        </w:tblBorders>
        <w:tblLook w:val="04A0"/>
      </w:tblPr>
      <w:tblGrid>
        <w:gridCol w:w="1717"/>
        <w:gridCol w:w="1133"/>
        <w:gridCol w:w="1402"/>
        <w:gridCol w:w="1396"/>
        <w:gridCol w:w="1238"/>
        <w:gridCol w:w="1238"/>
        <w:gridCol w:w="1238"/>
        <w:gridCol w:w="1238"/>
        <w:gridCol w:w="1238"/>
        <w:gridCol w:w="1323"/>
        <w:gridCol w:w="1440"/>
      </w:tblGrid>
      <w:tr w:rsidR="00864808" w:rsidRPr="0072397D" w:rsidTr="007B6BC4">
        <w:trPr>
          <w:trHeight w:val="1599"/>
        </w:trPr>
        <w:tc>
          <w:tcPr>
            <w:tcW w:w="588" w:type="pct"/>
            <w:tcBorders>
              <w:top w:val="double" w:sz="4" w:space="0" w:color="auto"/>
              <w:bottom w:val="single" w:sz="4" w:space="0" w:color="auto"/>
            </w:tcBorders>
            <w:noWrap/>
            <w:hideMark/>
          </w:tcPr>
          <w:p w:rsidR="006B0A0F" w:rsidRPr="0072397D" w:rsidRDefault="006B0A0F" w:rsidP="000D1DCC">
            <w:pPr>
              <w:spacing w:after="0" w:line="240" w:lineRule="auto"/>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 xml:space="preserve"> Tranche de </w:t>
            </w:r>
          </w:p>
          <w:p w:rsidR="006B0A0F" w:rsidRPr="0072397D" w:rsidRDefault="006B0A0F" w:rsidP="000D1DCC">
            <w:pPr>
              <w:spacing w:after="0" w:line="240" w:lineRule="auto"/>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revenu</w:t>
            </w:r>
          </w:p>
        </w:tc>
        <w:tc>
          <w:tcPr>
            <w:tcW w:w="388"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semaines entre la demande et l'obtention du devis</w:t>
            </w:r>
          </w:p>
        </w:tc>
        <w:tc>
          <w:tcPr>
            <w:tcW w:w="480"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semaines entre le paiement et le raccordement</w:t>
            </w:r>
          </w:p>
        </w:tc>
        <w:tc>
          <w:tcPr>
            <w:tcW w:w="478"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Durée totale de raccordement (en semaines)</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jours couverts par la dernière facture d'électricité</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minimale d'électricité consommée par ménage (en KWh)</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d'électricité consommée par mois par ménage (en KWh)</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maximale d'électricité consommée par ménage (en KWh)</w:t>
            </w:r>
          </w:p>
        </w:tc>
        <w:tc>
          <w:tcPr>
            <w:tcW w:w="42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Quantité moyenne annuelle d'électricité consommée par ménage (en KWh)</w:t>
            </w:r>
          </w:p>
        </w:tc>
        <w:tc>
          <w:tcPr>
            <w:tcW w:w="453"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Nombre moyen de jours de réception de l'électricité par les ménages par mois</w:t>
            </w:r>
          </w:p>
        </w:tc>
        <w:tc>
          <w:tcPr>
            <w:tcW w:w="494" w:type="pct"/>
            <w:tcBorders>
              <w:top w:val="double" w:sz="4" w:space="0" w:color="auto"/>
              <w:bottom w:val="single" w:sz="4" w:space="0" w:color="auto"/>
            </w:tcBorders>
            <w:hideMark/>
          </w:tcPr>
          <w:p w:rsidR="006B0A0F" w:rsidRPr="0072397D" w:rsidRDefault="006B0A0F" w:rsidP="007B6BC4">
            <w:pPr>
              <w:spacing w:after="0" w:line="240" w:lineRule="auto"/>
              <w:jc w:val="center"/>
              <w:rPr>
                <w:rFonts w:ascii="Trebuchet MS" w:eastAsia="Times New Roman" w:hAnsi="Trebuchet MS" w:cs="Calibri"/>
                <w:b/>
                <w:color w:val="000000"/>
                <w:sz w:val="18"/>
                <w:szCs w:val="20"/>
                <w:lang w:eastAsia="fr-FR"/>
              </w:rPr>
            </w:pPr>
            <w:r w:rsidRPr="0072397D">
              <w:rPr>
                <w:rFonts w:ascii="Trebuchet MS" w:eastAsia="Times New Roman" w:hAnsi="Trebuchet MS" w:cs="Calibri"/>
                <w:b/>
                <w:color w:val="000000"/>
                <w:sz w:val="18"/>
                <w:szCs w:val="20"/>
                <w:lang w:eastAsia="fr-FR"/>
              </w:rPr>
              <w:t>Durée moyenne de réception de l'électricité par les ménages le mois passé (en heures)</w:t>
            </w:r>
          </w:p>
        </w:tc>
      </w:tr>
      <w:tr w:rsidR="00864808" w:rsidRPr="0072397D" w:rsidTr="007B6BC4">
        <w:trPr>
          <w:trHeight w:val="331"/>
        </w:trPr>
        <w:tc>
          <w:tcPr>
            <w:tcW w:w="588" w:type="pct"/>
            <w:tcBorders>
              <w:top w:val="single" w:sz="4" w:space="0" w:color="auto"/>
            </w:tcBorders>
            <w:noWrap/>
            <w:hideMark/>
          </w:tcPr>
          <w:p w:rsidR="006B0A0F" w:rsidRPr="0072397D" w:rsidRDefault="00864808" w:rsidP="00864808">
            <w:pPr>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 xml:space="preserve">Au plus </w:t>
            </w:r>
            <w:r w:rsidR="006B0A0F" w:rsidRPr="0072397D">
              <w:rPr>
                <w:rFonts w:ascii="Trebuchet MS" w:eastAsia="Times New Roman" w:hAnsi="Trebuchet MS" w:cs="Calibri"/>
                <w:color w:val="000000"/>
                <w:sz w:val="20"/>
                <w:szCs w:val="20"/>
                <w:lang w:eastAsia="fr-FR"/>
              </w:rPr>
              <w:t>20000</w:t>
            </w:r>
          </w:p>
        </w:tc>
        <w:tc>
          <w:tcPr>
            <w:tcW w:w="388"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20,6</w:t>
            </w:r>
          </w:p>
        </w:tc>
        <w:tc>
          <w:tcPr>
            <w:tcW w:w="480"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26,4</w:t>
            </w:r>
          </w:p>
        </w:tc>
        <w:tc>
          <w:tcPr>
            <w:tcW w:w="478"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47,0</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30,2</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40</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90</w:t>
            </w:r>
          </w:p>
        </w:tc>
        <w:tc>
          <w:tcPr>
            <w:tcW w:w="42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683</w:t>
            </w:r>
          </w:p>
        </w:tc>
        <w:tc>
          <w:tcPr>
            <w:tcW w:w="453"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tcBorders>
              <w:top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]20000</w:t>
            </w:r>
            <w:proofErr w:type="gramEnd"/>
            <w:r w:rsidRPr="0072397D">
              <w:rPr>
                <w:rFonts w:ascii="Trebuchet MS" w:eastAsia="Times New Roman" w:hAnsi="Trebuchet MS" w:cs="Calibri"/>
                <w:color w:val="000000"/>
                <w:sz w:val="20"/>
                <w:szCs w:val="20"/>
                <w:lang w:eastAsia="fr-FR"/>
              </w:rPr>
              <w:t>-30000]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12,5</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14,0</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26,4</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56</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78</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115</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925</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]30000</w:t>
            </w:r>
            <w:proofErr w:type="gramEnd"/>
            <w:r w:rsidRPr="0072397D">
              <w:rPr>
                <w:rFonts w:ascii="Trebuchet MS" w:eastAsia="Times New Roman" w:hAnsi="Trebuchet MS" w:cs="Calibri"/>
                <w:color w:val="000000"/>
                <w:sz w:val="20"/>
                <w:szCs w:val="20"/>
                <w:lang w:eastAsia="fr-FR"/>
              </w:rPr>
              <w:t>-45000]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12,4</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24,2</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36,6</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31,0</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984</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]45000</w:t>
            </w:r>
            <w:proofErr w:type="gramEnd"/>
            <w:r w:rsidRPr="0072397D">
              <w:rPr>
                <w:rFonts w:ascii="Trebuchet MS" w:eastAsia="Times New Roman" w:hAnsi="Trebuchet MS" w:cs="Calibri"/>
                <w:color w:val="000000"/>
                <w:sz w:val="20"/>
                <w:szCs w:val="20"/>
                <w:lang w:eastAsia="fr-FR"/>
              </w:rPr>
              <w:t>-50000]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10,8</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12,9</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23,7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44</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68</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115</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847</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]50000</w:t>
            </w:r>
            <w:proofErr w:type="gramEnd"/>
            <w:r w:rsidRPr="0072397D">
              <w:rPr>
                <w:rFonts w:ascii="Trebuchet MS" w:eastAsia="Times New Roman" w:hAnsi="Trebuchet MS" w:cs="Calibri"/>
                <w:color w:val="000000"/>
                <w:sz w:val="20"/>
                <w:szCs w:val="20"/>
                <w:lang w:eastAsia="fr-FR"/>
              </w:rPr>
              <w:t>-60000]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32,7</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45,9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786</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]60000</w:t>
            </w:r>
            <w:proofErr w:type="gramEnd"/>
            <w:r w:rsidRPr="0072397D">
              <w:rPr>
                <w:rFonts w:ascii="Trebuchet MS" w:eastAsia="Times New Roman" w:hAnsi="Trebuchet MS" w:cs="Calibri"/>
                <w:color w:val="000000"/>
                <w:sz w:val="20"/>
                <w:szCs w:val="20"/>
                <w:lang w:eastAsia="fr-FR"/>
              </w:rPr>
              <w:t>-80000]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13,9</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18,3</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32,2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54</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1002</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]80000</w:t>
            </w:r>
            <w:proofErr w:type="gramEnd"/>
            <w:r w:rsidRPr="0072397D">
              <w:rPr>
                <w:rFonts w:ascii="Trebuchet MS" w:eastAsia="Times New Roman" w:hAnsi="Trebuchet MS" w:cs="Calibri"/>
                <w:color w:val="000000"/>
                <w:sz w:val="20"/>
                <w:szCs w:val="20"/>
                <w:lang w:eastAsia="fr-FR"/>
              </w:rPr>
              <w:t>-100000]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20,6</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11,7</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32,3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961</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25</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]100000</w:t>
            </w:r>
            <w:proofErr w:type="gramEnd"/>
            <w:r w:rsidRPr="0072397D">
              <w:rPr>
                <w:rFonts w:ascii="Trebuchet MS" w:eastAsia="Times New Roman" w:hAnsi="Trebuchet MS" w:cs="Calibri"/>
                <w:color w:val="000000"/>
                <w:sz w:val="20"/>
                <w:szCs w:val="20"/>
                <w:lang w:eastAsia="fr-FR"/>
              </w:rPr>
              <w:t>-130000]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4,9</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9,8</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14,7</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30,0</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1485</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w:t>
            </w:r>
          </w:p>
        </w:tc>
      </w:tr>
      <w:tr w:rsidR="00864808" w:rsidRPr="0072397D" w:rsidTr="007B6BC4">
        <w:trPr>
          <w:trHeight w:val="331"/>
        </w:trPr>
        <w:tc>
          <w:tcPr>
            <w:tcW w:w="588" w:type="pct"/>
            <w:noWrap/>
            <w:hideMark/>
          </w:tcPr>
          <w:p w:rsidR="006B0A0F" w:rsidRPr="0072397D" w:rsidRDefault="006B0A0F" w:rsidP="000D1DCC">
            <w:pPr>
              <w:spacing w:after="0" w:line="240" w:lineRule="auto"/>
              <w:rPr>
                <w:rFonts w:ascii="Trebuchet MS" w:eastAsia="Times New Roman" w:hAnsi="Trebuchet MS" w:cs="Calibri"/>
                <w:color w:val="000000"/>
                <w:sz w:val="20"/>
                <w:szCs w:val="20"/>
                <w:lang w:eastAsia="fr-FR"/>
              </w:rPr>
            </w:pPr>
            <w:proofErr w:type="gramStart"/>
            <w:r w:rsidRPr="0072397D">
              <w:rPr>
                <w:rFonts w:ascii="Trebuchet MS" w:eastAsia="Times New Roman" w:hAnsi="Trebuchet MS" w:cs="Calibri"/>
                <w:color w:val="000000"/>
                <w:sz w:val="20"/>
                <w:szCs w:val="20"/>
                <w:lang w:eastAsia="fr-FR"/>
              </w:rPr>
              <w:t>]130000</w:t>
            </w:r>
            <w:proofErr w:type="gramEnd"/>
            <w:r w:rsidRPr="0072397D">
              <w:rPr>
                <w:rFonts w:ascii="Trebuchet MS" w:eastAsia="Times New Roman" w:hAnsi="Trebuchet MS" w:cs="Calibri"/>
                <w:color w:val="000000"/>
                <w:sz w:val="20"/>
                <w:szCs w:val="20"/>
                <w:lang w:eastAsia="fr-FR"/>
              </w:rPr>
              <w:t>-200000]</w:t>
            </w:r>
          </w:p>
        </w:tc>
        <w:tc>
          <w:tcPr>
            <w:tcW w:w="38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13,0</w:t>
            </w:r>
          </w:p>
        </w:tc>
        <w:tc>
          <w:tcPr>
            <w:tcW w:w="480"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22,8</w:t>
            </w:r>
          </w:p>
        </w:tc>
        <w:tc>
          <w:tcPr>
            <w:tcW w:w="478"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35,8</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30,3</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60</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91</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172</w:t>
            </w:r>
          </w:p>
        </w:tc>
        <w:tc>
          <w:tcPr>
            <w:tcW w:w="42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1089</w:t>
            </w:r>
          </w:p>
        </w:tc>
        <w:tc>
          <w:tcPr>
            <w:tcW w:w="453"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w:t>
            </w:r>
          </w:p>
        </w:tc>
        <w:tc>
          <w:tcPr>
            <w:tcW w:w="494" w:type="pct"/>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tcBorders>
              <w:bottom w:val="single" w:sz="4" w:space="0" w:color="auto"/>
            </w:tcBorders>
            <w:noWrap/>
            <w:hideMark/>
          </w:tcPr>
          <w:p w:rsidR="006B0A0F" w:rsidRPr="0072397D" w:rsidRDefault="00864808" w:rsidP="000D1DCC">
            <w:pPr>
              <w:spacing w:after="0" w:line="240" w:lineRule="auto"/>
              <w:rPr>
                <w:rFonts w:ascii="Trebuchet MS" w:eastAsia="Times New Roman" w:hAnsi="Trebuchet MS" w:cs="Calibri"/>
                <w:color w:val="000000"/>
                <w:sz w:val="20"/>
                <w:szCs w:val="20"/>
                <w:lang w:eastAsia="fr-FR"/>
              </w:rPr>
            </w:pPr>
            <w:r>
              <w:rPr>
                <w:rFonts w:ascii="Trebuchet MS" w:eastAsia="Times New Roman" w:hAnsi="Trebuchet MS" w:cs="Calibri"/>
                <w:color w:val="000000"/>
                <w:sz w:val="20"/>
                <w:szCs w:val="20"/>
                <w:lang w:eastAsia="fr-FR"/>
              </w:rPr>
              <w:t xml:space="preserve">Plus de </w:t>
            </w:r>
            <w:r w:rsidR="006B0A0F" w:rsidRPr="0072397D">
              <w:rPr>
                <w:rFonts w:ascii="Trebuchet MS" w:eastAsia="Times New Roman" w:hAnsi="Trebuchet MS" w:cs="Calibri"/>
                <w:color w:val="000000"/>
                <w:sz w:val="20"/>
                <w:szCs w:val="20"/>
                <w:lang w:eastAsia="fr-FR"/>
              </w:rPr>
              <w:t>200000</w:t>
            </w:r>
          </w:p>
        </w:tc>
        <w:tc>
          <w:tcPr>
            <w:tcW w:w="388"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9,5</w:t>
            </w:r>
          </w:p>
        </w:tc>
        <w:tc>
          <w:tcPr>
            <w:tcW w:w="480"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19,2</w:t>
            </w:r>
          </w:p>
        </w:tc>
        <w:tc>
          <w:tcPr>
            <w:tcW w:w="478"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28,7</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28,4</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89</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118</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186</w:t>
            </w:r>
          </w:p>
        </w:tc>
        <w:tc>
          <w:tcPr>
            <w:tcW w:w="42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1400</w:t>
            </w:r>
          </w:p>
        </w:tc>
        <w:tc>
          <w:tcPr>
            <w:tcW w:w="453"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c>
          <w:tcPr>
            <w:tcW w:w="494" w:type="pct"/>
            <w:tcBorders>
              <w:bottom w:val="single" w:sz="4" w:space="0" w:color="auto"/>
            </w:tcBorders>
            <w:noWrap/>
            <w:hideMark/>
          </w:tcPr>
          <w:p w:rsidR="006B0A0F" w:rsidRPr="0072397D" w:rsidRDefault="006B0A0F" w:rsidP="007B6BC4">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w:t>
            </w:r>
          </w:p>
        </w:tc>
      </w:tr>
      <w:tr w:rsidR="00864808" w:rsidRPr="0072397D" w:rsidTr="007B6BC4">
        <w:trPr>
          <w:trHeight w:val="331"/>
        </w:trPr>
        <w:tc>
          <w:tcPr>
            <w:tcW w:w="588" w:type="pct"/>
            <w:tcBorders>
              <w:top w:val="single" w:sz="4" w:space="0" w:color="auto"/>
              <w:bottom w:val="double" w:sz="4" w:space="0" w:color="auto"/>
            </w:tcBorders>
            <w:noWrap/>
            <w:hideMark/>
          </w:tcPr>
          <w:p w:rsidR="006B0A0F" w:rsidRPr="007B6BC4" w:rsidRDefault="006B0A0F" w:rsidP="000D1DCC">
            <w:pPr>
              <w:spacing w:after="0" w:line="240" w:lineRule="auto"/>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Ensemble</w:t>
            </w:r>
          </w:p>
        </w:tc>
        <w:tc>
          <w:tcPr>
            <w:tcW w:w="388"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13,8</w:t>
            </w:r>
          </w:p>
        </w:tc>
        <w:tc>
          <w:tcPr>
            <w:tcW w:w="480"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18,4</w:t>
            </w:r>
          </w:p>
        </w:tc>
        <w:tc>
          <w:tcPr>
            <w:tcW w:w="478"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32,2</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29,9</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57</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84</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142</w:t>
            </w:r>
          </w:p>
        </w:tc>
        <w:tc>
          <w:tcPr>
            <w:tcW w:w="42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1045</w:t>
            </w:r>
          </w:p>
        </w:tc>
        <w:tc>
          <w:tcPr>
            <w:tcW w:w="453"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25</w:t>
            </w:r>
          </w:p>
        </w:tc>
        <w:tc>
          <w:tcPr>
            <w:tcW w:w="494" w:type="pct"/>
            <w:tcBorders>
              <w:top w:val="single" w:sz="4" w:space="0" w:color="auto"/>
              <w:bottom w:val="double" w:sz="4" w:space="0" w:color="auto"/>
            </w:tcBorders>
            <w:noWrap/>
            <w:hideMark/>
          </w:tcPr>
          <w:p w:rsidR="006B0A0F" w:rsidRPr="007B6BC4" w:rsidRDefault="006B0A0F" w:rsidP="007B6BC4">
            <w:pPr>
              <w:spacing w:after="0" w:line="240" w:lineRule="auto"/>
              <w:jc w:val="center"/>
              <w:rPr>
                <w:rFonts w:ascii="Trebuchet MS" w:eastAsia="Times New Roman" w:hAnsi="Trebuchet MS" w:cs="Calibri"/>
                <w:b/>
                <w:color w:val="000000"/>
                <w:sz w:val="20"/>
                <w:szCs w:val="20"/>
                <w:lang w:eastAsia="fr-FR"/>
              </w:rPr>
            </w:pPr>
            <w:r w:rsidRPr="007B6BC4">
              <w:rPr>
                <w:rFonts w:ascii="Trebuchet MS" w:eastAsia="Times New Roman" w:hAnsi="Trebuchet MS" w:cs="Calibri"/>
                <w:b/>
                <w:color w:val="000000"/>
                <w:sz w:val="20"/>
                <w:szCs w:val="20"/>
                <w:lang w:eastAsia="fr-FR"/>
              </w:rPr>
              <w:t>18</w:t>
            </w:r>
          </w:p>
        </w:tc>
      </w:tr>
    </w:tbl>
    <w:p w:rsidR="006B0A0F" w:rsidRPr="0072397D" w:rsidRDefault="006B0A0F" w:rsidP="00B25C5C">
      <w:pPr>
        <w:tabs>
          <w:tab w:val="right" w:pos="9072"/>
        </w:tabs>
        <w:jc w:val="both"/>
        <w:rPr>
          <w:rFonts w:ascii="Trebuchet MS" w:hAnsi="Trebuchet MS"/>
          <w:b/>
          <w:sz w:val="24"/>
          <w:szCs w:val="24"/>
        </w:rPr>
      </w:pPr>
    </w:p>
    <w:p w:rsidR="006B0A0F" w:rsidRPr="0072397D" w:rsidRDefault="006B0A0F" w:rsidP="00B25C5C">
      <w:pPr>
        <w:tabs>
          <w:tab w:val="right" w:pos="9072"/>
        </w:tabs>
        <w:jc w:val="both"/>
        <w:rPr>
          <w:rFonts w:ascii="Trebuchet MS" w:hAnsi="Trebuchet MS"/>
          <w:b/>
          <w:sz w:val="24"/>
          <w:szCs w:val="24"/>
        </w:rPr>
      </w:pPr>
    </w:p>
    <w:p w:rsidR="006B0A0F" w:rsidRPr="0072397D" w:rsidRDefault="006B0A0F" w:rsidP="00B25C5C">
      <w:pPr>
        <w:tabs>
          <w:tab w:val="right" w:pos="9072"/>
        </w:tabs>
        <w:jc w:val="both"/>
        <w:rPr>
          <w:rFonts w:ascii="Trebuchet MS" w:hAnsi="Trebuchet MS"/>
          <w:b/>
          <w:sz w:val="24"/>
          <w:szCs w:val="24"/>
        </w:rPr>
        <w:sectPr w:rsidR="006B0A0F" w:rsidRPr="0072397D" w:rsidSect="006B0A0F">
          <w:pgSz w:w="16838" w:h="11906" w:orient="landscape"/>
          <w:pgMar w:top="1417" w:right="851" w:bottom="1417" w:left="1843" w:header="708" w:footer="0" w:gutter="0"/>
          <w:cols w:space="708"/>
          <w:docGrid w:linePitch="360"/>
        </w:sectPr>
      </w:pPr>
    </w:p>
    <w:p w:rsidR="006B0A0F" w:rsidRPr="0072397D" w:rsidRDefault="006B0A0F" w:rsidP="00B25C5C">
      <w:pPr>
        <w:tabs>
          <w:tab w:val="right" w:pos="9072"/>
        </w:tabs>
        <w:jc w:val="both"/>
        <w:rPr>
          <w:rFonts w:ascii="Trebuchet MS" w:hAnsi="Trebuchet MS"/>
          <w:b/>
          <w:sz w:val="24"/>
          <w:szCs w:val="24"/>
        </w:rPr>
      </w:pPr>
    </w:p>
    <w:p w:rsidR="008B6C87" w:rsidRPr="00E32B0F" w:rsidRDefault="00E32B0F" w:rsidP="00E32B0F">
      <w:pPr>
        <w:pStyle w:val="Lgende"/>
        <w:spacing w:after="0"/>
        <w:rPr>
          <w:rFonts w:ascii="Trebuchet MS" w:hAnsi="Trebuchet MS"/>
        </w:rPr>
      </w:pPr>
      <w:bookmarkStart w:id="272" w:name="_Toc426359375"/>
      <w:r w:rsidRPr="00E32B0F">
        <w:rPr>
          <w:rFonts w:ascii="Trebuchet MS" w:hAnsi="Trebuchet MS"/>
        </w:rPr>
        <w:t xml:space="preserve">Tableau </w:t>
      </w:r>
      <w:r w:rsidR="00FE10F4" w:rsidRPr="00E32B0F">
        <w:rPr>
          <w:rFonts w:ascii="Trebuchet MS" w:hAnsi="Trebuchet MS"/>
        </w:rPr>
        <w:fldChar w:fldCharType="begin"/>
      </w:r>
      <w:r w:rsidRPr="00E32B0F">
        <w:rPr>
          <w:rFonts w:ascii="Trebuchet MS" w:hAnsi="Trebuchet MS"/>
        </w:rPr>
        <w:instrText xml:space="preserve"> SEQ Tableau \* ARABIC </w:instrText>
      </w:r>
      <w:r w:rsidR="00FE10F4" w:rsidRPr="00E32B0F">
        <w:rPr>
          <w:rFonts w:ascii="Trebuchet MS" w:hAnsi="Trebuchet MS"/>
        </w:rPr>
        <w:fldChar w:fldCharType="separate"/>
      </w:r>
      <w:r w:rsidR="00556962">
        <w:rPr>
          <w:rFonts w:ascii="Trebuchet MS" w:hAnsi="Trebuchet MS"/>
          <w:noProof/>
        </w:rPr>
        <w:t>56</w:t>
      </w:r>
      <w:r w:rsidR="00FE10F4" w:rsidRPr="00E32B0F">
        <w:rPr>
          <w:rFonts w:ascii="Trebuchet MS" w:hAnsi="Trebuchet MS"/>
        </w:rPr>
        <w:fldChar w:fldCharType="end"/>
      </w:r>
      <w:r w:rsidRPr="00E32B0F">
        <w:rPr>
          <w:rFonts w:ascii="Trebuchet MS" w:hAnsi="Trebuchet MS"/>
        </w:rPr>
        <w:t xml:space="preserve"> : </w:t>
      </w:r>
      <w:r w:rsidR="003B0751" w:rsidRPr="00E32B0F">
        <w:rPr>
          <w:rFonts w:ascii="Trebuchet MS" w:hAnsi="Trebuchet MS"/>
        </w:rPr>
        <w:t>Dernier mois de facture reçu dans le ménage</w:t>
      </w:r>
      <w:bookmarkEnd w:id="272"/>
    </w:p>
    <w:tbl>
      <w:tblPr>
        <w:tblStyle w:val="ENergiemnage"/>
        <w:tblW w:w="4676" w:type="dxa"/>
        <w:tblBorders>
          <w:top w:val="double" w:sz="4" w:space="0" w:color="auto"/>
          <w:bottom w:val="double" w:sz="4" w:space="0" w:color="auto"/>
        </w:tblBorders>
        <w:tblLook w:val="04A0"/>
      </w:tblPr>
      <w:tblGrid>
        <w:gridCol w:w="2800"/>
        <w:gridCol w:w="908"/>
        <w:gridCol w:w="977"/>
      </w:tblGrid>
      <w:tr w:rsidR="008B6C87" w:rsidRPr="00E32B0F" w:rsidTr="00D6252A">
        <w:trPr>
          <w:trHeight w:val="300"/>
        </w:trPr>
        <w:tc>
          <w:tcPr>
            <w:tcW w:w="2800" w:type="dxa"/>
            <w:tcBorders>
              <w:top w:val="double" w:sz="4" w:space="0" w:color="auto"/>
              <w:bottom w:val="single" w:sz="4" w:space="0" w:color="auto"/>
            </w:tcBorders>
            <w:noWrap/>
            <w:hideMark/>
          </w:tcPr>
          <w:p w:rsidR="008B6C87" w:rsidRPr="00E32B0F" w:rsidRDefault="008B6C87" w:rsidP="008B6C87">
            <w:pPr>
              <w:spacing w:after="0" w:line="240" w:lineRule="auto"/>
              <w:rPr>
                <w:rFonts w:ascii="Trebuchet MS" w:eastAsia="Times New Roman" w:hAnsi="Trebuchet MS" w:cs="Calibri"/>
                <w:b/>
                <w:bCs/>
                <w:color w:val="000000"/>
                <w:sz w:val="20"/>
                <w:szCs w:val="20"/>
                <w:lang w:eastAsia="fr-FR"/>
              </w:rPr>
            </w:pPr>
            <w:r w:rsidRPr="00E32B0F">
              <w:rPr>
                <w:rFonts w:ascii="Trebuchet MS" w:eastAsia="Times New Roman" w:hAnsi="Trebuchet MS" w:cs="Calibri"/>
                <w:b/>
                <w:bCs/>
                <w:color w:val="000000"/>
                <w:sz w:val="20"/>
                <w:szCs w:val="20"/>
                <w:lang w:eastAsia="fr-FR"/>
              </w:rPr>
              <w:t>Dernier mois de facture reçu</w:t>
            </w:r>
          </w:p>
        </w:tc>
        <w:tc>
          <w:tcPr>
            <w:tcW w:w="899" w:type="dxa"/>
            <w:tcBorders>
              <w:top w:val="double" w:sz="4" w:space="0" w:color="auto"/>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b/>
                <w:bCs/>
                <w:color w:val="000000"/>
                <w:sz w:val="20"/>
                <w:szCs w:val="20"/>
                <w:lang w:eastAsia="fr-FR"/>
              </w:rPr>
            </w:pPr>
            <w:r w:rsidRPr="00E32B0F">
              <w:rPr>
                <w:rFonts w:ascii="Trebuchet MS" w:eastAsia="Times New Roman" w:hAnsi="Trebuchet MS" w:cs="Calibri"/>
                <w:b/>
                <w:bCs/>
                <w:color w:val="000000"/>
                <w:sz w:val="20"/>
                <w:szCs w:val="20"/>
                <w:lang w:eastAsia="fr-FR"/>
              </w:rPr>
              <w:t>Effectif</w:t>
            </w:r>
          </w:p>
        </w:tc>
        <w:tc>
          <w:tcPr>
            <w:tcW w:w="977" w:type="dxa"/>
            <w:tcBorders>
              <w:top w:val="double" w:sz="4" w:space="0" w:color="auto"/>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b/>
                <w:bCs/>
                <w:color w:val="000000"/>
                <w:sz w:val="20"/>
                <w:szCs w:val="20"/>
                <w:lang w:eastAsia="fr-FR"/>
              </w:rPr>
            </w:pPr>
            <w:r w:rsidRPr="00E32B0F">
              <w:rPr>
                <w:rFonts w:ascii="Trebuchet MS" w:eastAsia="Times New Roman" w:hAnsi="Trebuchet MS" w:cs="Calibri"/>
                <w:b/>
                <w:bCs/>
                <w:color w:val="000000"/>
                <w:sz w:val="20"/>
                <w:szCs w:val="20"/>
                <w:lang w:eastAsia="fr-FR"/>
              </w:rPr>
              <w:t>Part (%)</w:t>
            </w:r>
          </w:p>
        </w:tc>
      </w:tr>
      <w:tr w:rsidR="008B6C87" w:rsidRPr="00E32B0F" w:rsidTr="00D6252A">
        <w:trPr>
          <w:trHeight w:val="300"/>
        </w:trPr>
        <w:tc>
          <w:tcPr>
            <w:tcW w:w="2800" w:type="dxa"/>
            <w:tcBorders>
              <w:top w:val="single" w:sz="4" w:space="0" w:color="auto"/>
            </w:tcBorders>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Janvier</w:t>
            </w:r>
          </w:p>
        </w:tc>
        <w:tc>
          <w:tcPr>
            <w:tcW w:w="899" w:type="dxa"/>
            <w:tcBorders>
              <w:top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306</w:t>
            </w:r>
          </w:p>
        </w:tc>
        <w:tc>
          <w:tcPr>
            <w:tcW w:w="977" w:type="dxa"/>
            <w:tcBorders>
              <w:top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23,1</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Février</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67</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5,1</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Mars</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2</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0,2</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Avril</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0,5</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Mai</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4</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0,3</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Juin</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3</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0,2</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Juillet</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4</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0,3</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Aout</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5</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0,4</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Septembre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13</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1,0</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Octobre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12</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0,9</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Novembre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60</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4,5</w:t>
            </w:r>
          </w:p>
        </w:tc>
      </w:tr>
      <w:tr w:rsidR="008B6C87" w:rsidRPr="00E32B0F" w:rsidTr="00D6252A">
        <w:trPr>
          <w:trHeight w:val="300"/>
        </w:trPr>
        <w:tc>
          <w:tcPr>
            <w:tcW w:w="2800" w:type="dxa"/>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Décembre</w:t>
            </w:r>
          </w:p>
        </w:tc>
        <w:tc>
          <w:tcPr>
            <w:tcW w:w="899"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679</w:t>
            </w:r>
          </w:p>
        </w:tc>
        <w:tc>
          <w:tcPr>
            <w:tcW w:w="977" w:type="dxa"/>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51,3</w:t>
            </w:r>
          </w:p>
        </w:tc>
      </w:tr>
      <w:tr w:rsidR="008B6C87" w:rsidRPr="00E32B0F" w:rsidTr="00D6252A">
        <w:trPr>
          <w:trHeight w:val="300"/>
        </w:trPr>
        <w:tc>
          <w:tcPr>
            <w:tcW w:w="2800" w:type="dxa"/>
            <w:tcBorders>
              <w:bottom w:val="single" w:sz="4" w:space="0" w:color="auto"/>
            </w:tcBorders>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Non déclaré</w:t>
            </w:r>
          </w:p>
        </w:tc>
        <w:tc>
          <w:tcPr>
            <w:tcW w:w="899" w:type="dxa"/>
            <w:tcBorders>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164</w:t>
            </w:r>
          </w:p>
        </w:tc>
        <w:tc>
          <w:tcPr>
            <w:tcW w:w="977" w:type="dxa"/>
            <w:tcBorders>
              <w:bottom w:val="sing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12,4</w:t>
            </w:r>
          </w:p>
        </w:tc>
      </w:tr>
      <w:tr w:rsidR="008B6C87" w:rsidRPr="00E32B0F" w:rsidTr="00D6252A">
        <w:trPr>
          <w:trHeight w:val="300"/>
        </w:trPr>
        <w:tc>
          <w:tcPr>
            <w:tcW w:w="2800" w:type="dxa"/>
            <w:tcBorders>
              <w:top w:val="single" w:sz="4" w:space="0" w:color="auto"/>
              <w:bottom w:val="double" w:sz="4" w:space="0" w:color="auto"/>
            </w:tcBorders>
            <w:noWrap/>
            <w:hideMark/>
          </w:tcPr>
          <w:p w:rsidR="008B6C87" w:rsidRPr="00E32B0F" w:rsidRDefault="008B6C87" w:rsidP="008B6C87">
            <w:pPr>
              <w:spacing w:after="0" w:line="240" w:lineRule="auto"/>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Total</w:t>
            </w:r>
          </w:p>
        </w:tc>
        <w:tc>
          <w:tcPr>
            <w:tcW w:w="899" w:type="dxa"/>
            <w:tcBorders>
              <w:top w:val="single" w:sz="4" w:space="0" w:color="auto"/>
              <w:bottom w:val="doub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1325</w:t>
            </w:r>
          </w:p>
        </w:tc>
        <w:tc>
          <w:tcPr>
            <w:tcW w:w="977" w:type="dxa"/>
            <w:tcBorders>
              <w:top w:val="single" w:sz="4" w:space="0" w:color="auto"/>
              <w:bottom w:val="double" w:sz="4" w:space="0" w:color="auto"/>
            </w:tcBorders>
            <w:noWrap/>
            <w:hideMark/>
          </w:tcPr>
          <w:p w:rsidR="008B6C87" w:rsidRPr="00E32B0F" w:rsidRDefault="008B6C87" w:rsidP="003A5EC7">
            <w:pPr>
              <w:spacing w:after="0" w:line="240" w:lineRule="auto"/>
              <w:jc w:val="center"/>
              <w:rPr>
                <w:rFonts w:ascii="Trebuchet MS" w:eastAsia="Times New Roman" w:hAnsi="Trebuchet MS" w:cs="Calibri"/>
                <w:color w:val="000000"/>
                <w:sz w:val="20"/>
                <w:szCs w:val="20"/>
                <w:lang w:eastAsia="fr-FR"/>
              </w:rPr>
            </w:pPr>
            <w:r w:rsidRPr="00E32B0F">
              <w:rPr>
                <w:rFonts w:ascii="Trebuchet MS" w:eastAsia="Times New Roman" w:hAnsi="Trebuchet MS" w:cs="Calibri"/>
                <w:color w:val="000000"/>
                <w:sz w:val="20"/>
                <w:szCs w:val="20"/>
                <w:lang w:eastAsia="fr-FR"/>
              </w:rPr>
              <w:t>100,0</w:t>
            </w:r>
          </w:p>
        </w:tc>
      </w:tr>
    </w:tbl>
    <w:p w:rsidR="008B6C87" w:rsidRPr="0072397D" w:rsidRDefault="008B6C87" w:rsidP="00B25C5C">
      <w:pPr>
        <w:tabs>
          <w:tab w:val="right" w:pos="9072"/>
        </w:tabs>
        <w:jc w:val="both"/>
        <w:rPr>
          <w:rFonts w:ascii="Trebuchet MS" w:hAnsi="Trebuchet MS"/>
          <w:b/>
          <w:sz w:val="24"/>
          <w:szCs w:val="24"/>
        </w:rPr>
      </w:pPr>
    </w:p>
    <w:p w:rsidR="00CF387F" w:rsidRPr="00AF1B60" w:rsidRDefault="00AF1B60" w:rsidP="00AF1B60">
      <w:pPr>
        <w:pStyle w:val="Lgende"/>
        <w:spacing w:after="0"/>
        <w:rPr>
          <w:rFonts w:ascii="Trebuchet MS" w:hAnsi="Trebuchet MS"/>
          <w:sz w:val="24"/>
          <w:szCs w:val="24"/>
        </w:rPr>
      </w:pPr>
      <w:bookmarkStart w:id="273" w:name="_Toc426359376"/>
      <w:r w:rsidRPr="00AF1B60">
        <w:rPr>
          <w:rFonts w:ascii="Trebuchet MS" w:hAnsi="Trebuchet MS"/>
        </w:rPr>
        <w:t xml:space="preserve">Tableau </w:t>
      </w:r>
      <w:r w:rsidR="00FE10F4" w:rsidRPr="00AF1B60">
        <w:rPr>
          <w:rFonts w:ascii="Trebuchet MS" w:hAnsi="Trebuchet MS"/>
        </w:rPr>
        <w:fldChar w:fldCharType="begin"/>
      </w:r>
      <w:r w:rsidRPr="00AF1B60">
        <w:rPr>
          <w:rFonts w:ascii="Trebuchet MS" w:hAnsi="Trebuchet MS"/>
        </w:rPr>
        <w:instrText xml:space="preserve"> SEQ Tableau \* ARABIC </w:instrText>
      </w:r>
      <w:r w:rsidR="00FE10F4" w:rsidRPr="00AF1B60">
        <w:rPr>
          <w:rFonts w:ascii="Trebuchet MS" w:hAnsi="Trebuchet MS"/>
        </w:rPr>
        <w:fldChar w:fldCharType="separate"/>
      </w:r>
      <w:r w:rsidR="00556962">
        <w:rPr>
          <w:rFonts w:ascii="Trebuchet MS" w:hAnsi="Trebuchet MS"/>
          <w:noProof/>
        </w:rPr>
        <w:t>57</w:t>
      </w:r>
      <w:r w:rsidR="00FE10F4" w:rsidRPr="00AF1B60">
        <w:rPr>
          <w:rFonts w:ascii="Trebuchet MS" w:hAnsi="Trebuchet MS"/>
        </w:rPr>
        <w:fldChar w:fldCharType="end"/>
      </w:r>
      <w:r w:rsidRPr="00AF1B60">
        <w:rPr>
          <w:rFonts w:ascii="Trebuchet MS" w:hAnsi="Trebuchet MS"/>
        </w:rPr>
        <w:t xml:space="preserve"> : </w:t>
      </w:r>
      <w:r w:rsidR="0069454D" w:rsidRPr="00AF1B60">
        <w:rPr>
          <w:rFonts w:ascii="Trebuchet MS" w:eastAsia="Times New Roman" w:hAnsi="Trebuchet MS" w:cs="Calibri"/>
          <w:bCs w:val="0"/>
          <w:color w:val="000000"/>
          <w:lang w:eastAsia="fr-FR"/>
        </w:rPr>
        <w:t>Autres modes de paiement des factures par le ménage</w:t>
      </w:r>
      <w:bookmarkEnd w:id="273"/>
    </w:p>
    <w:tbl>
      <w:tblPr>
        <w:tblStyle w:val="ENergiemnage"/>
        <w:tblW w:w="6518" w:type="dxa"/>
        <w:tblLook w:val="04A0"/>
      </w:tblPr>
      <w:tblGrid>
        <w:gridCol w:w="4579"/>
        <w:gridCol w:w="949"/>
        <w:gridCol w:w="990"/>
      </w:tblGrid>
      <w:tr w:rsidR="00CF387F" w:rsidRPr="0072397D" w:rsidTr="00A31CFB">
        <w:trPr>
          <w:trHeight w:val="286"/>
        </w:trPr>
        <w:tc>
          <w:tcPr>
            <w:tcW w:w="4579" w:type="dxa"/>
            <w:tcBorders>
              <w:top w:val="double" w:sz="4" w:space="0" w:color="auto"/>
              <w:bottom w:val="single" w:sz="4" w:space="0" w:color="auto"/>
            </w:tcBorders>
            <w:noWrap/>
            <w:hideMark/>
          </w:tcPr>
          <w:p w:rsidR="00CF387F" w:rsidRPr="0072397D" w:rsidRDefault="0069454D" w:rsidP="0069454D">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 xml:space="preserve">Libellé des modes </w:t>
            </w:r>
            <w:r w:rsidR="00CF387F" w:rsidRPr="0072397D">
              <w:rPr>
                <w:rFonts w:ascii="Trebuchet MS" w:eastAsia="Times New Roman" w:hAnsi="Trebuchet MS" w:cs="Calibri"/>
                <w:b/>
                <w:bCs/>
                <w:color w:val="000000"/>
                <w:sz w:val="20"/>
                <w:szCs w:val="20"/>
                <w:lang w:eastAsia="fr-FR"/>
              </w:rPr>
              <w:t xml:space="preserve">de paiement de factures </w:t>
            </w:r>
          </w:p>
        </w:tc>
        <w:tc>
          <w:tcPr>
            <w:tcW w:w="949" w:type="dxa"/>
            <w:tcBorders>
              <w:top w:val="double" w:sz="4" w:space="0" w:color="auto"/>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90" w:type="dxa"/>
            <w:tcBorders>
              <w:top w:val="double" w:sz="4" w:space="0" w:color="auto"/>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CF387F" w:rsidRPr="0072397D" w:rsidTr="00A31CFB">
        <w:trPr>
          <w:trHeight w:val="286"/>
        </w:trPr>
        <w:tc>
          <w:tcPr>
            <w:tcW w:w="4579" w:type="dxa"/>
            <w:tcBorders>
              <w:top w:val="single" w:sz="4" w:space="0" w:color="auto"/>
            </w:tcBorders>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 PAR AMPOULE</w:t>
            </w:r>
          </w:p>
        </w:tc>
        <w:tc>
          <w:tcPr>
            <w:tcW w:w="949" w:type="dxa"/>
            <w:tcBorders>
              <w:top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w:t>
            </w:r>
          </w:p>
        </w:tc>
        <w:tc>
          <w:tcPr>
            <w:tcW w:w="990" w:type="dxa"/>
            <w:tcBorders>
              <w:top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7,4</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3500 PAR MOIS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CHAQUE FIN DU MOIS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COMPLETE SI INSUFFIS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DECOMPTEUR</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DECOMPTEUR (150/KW)</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DIVISION PAR 6</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DON D'UNE AMPOULE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GRATUITEMENT</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MAIN à MAIN</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PAIE PAS DE FACTURE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PAYE PAS</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PAYE PAS DE FACTURE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PAIEMENT MENSUEL</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 AMPOULE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7,4</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PARTAGE DU MONTANT FACTURE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22,2</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PARTAGE DU COURANT</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PAYE PAR LE CHEF</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PAYER PAR SON PERE</w:t>
            </w:r>
          </w:p>
        </w:tc>
        <w:tc>
          <w:tcPr>
            <w:tcW w:w="949"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tcBorders>
              <w:bottom w:val="single" w:sz="4" w:space="0" w:color="auto"/>
            </w:tcBorders>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SUPPORTE PAR ENFANT</w:t>
            </w:r>
          </w:p>
        </w:tc>
        <w:tc>
          <w:tcPr>
            <w:tcW w:w="949" w:type="dxa"/>
            <w:tcBorders>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w:t>
            </w:r>
          </w:p>
        </w:tc>
        <w:tc>
          <w:tcPr>
            <w:tcW w:w="990" w:type="dxa"/>
            <w:tcBorders>
              <w:bottom w:val="sing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3,7</w:t>
            </w:r>
          </w:p>
        </w:tc>
      </w:tr>
      <w:tr w:rsidR="00CF387F" w:rsidRPr="0072397D" w:rsidTr="00A31CFB">
        <w:trPr>
          <w:trHeight w:val="286"/>
        </w:trPr>
        <w:tc>
          <w:tcPr>
            <w:tcW w:w="4579" w:type="dxa"/>
            <w:tcBorders>
              <w:top w:val="single" w:sz="4" w:space="0" w:color="auto"/>
              <w:bottom w:val="double" w:sz="4" w:space="0" w:color="auto"/>
            </w:tcBorders>
            <w:noWrap/>
            <w:hideMark/>
          </w:tcPr>
          <w:p w:rsidR="00CF387F" w:rsidRPr="0072397D" w:rsidRDefault="00CF387F" w:rsidP="00CF387F">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49" w:type="dxa"/>
            <w:tcBorders>
              <w:top w:val="single" w:sz="4" w:space="0" w:color="auto"/>
              <w:bottom w:val="doub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w:t>
            </w:r>
          </w:p>
        </w:tc>
        <w:tc>
          <w:tcPr>
            <w:tcW w:w="990" w:type="dxa"/>
            <w:tcBorders>
              <w:top w:val="single" w:sz="4" w:space="0" w:color="auto"/>
              <w:bottom w:val="double" w:sz="4" w:space="0" w:color="auto"/>
            </w:tcBorders>
            <w:noWrap/>
            <w:hideMark/>
          </w:tcPr>
          <w:p w:rsidR="00CF387F" w:rsidRPr="0072397D" w:rsidRDefault="00CF387F"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8B6C87" w:rsidRPr="0072397D" w:rsidRDefault="008B6C87" w:rsidP="00B25C5C">
      <w:pPr>
        <w:tabs>
          <w:tab w:val="right" w:pos="9072"/>
        </w:tabs>
        <w:jc w:val="both"/>
        <w:rPr>
          <w:rFonts w:ascii="Trebuchet MS" w:hAnsi="Trebuchet MS"/>
          <w:b/>
          <w:sz w:val="24"/>
          <w:szCs w:val="24"/>
        </w:rPr>
      </w:pPr>
    </w:p>
    <w:p w:rsidR="008B6C87" w:rsidRPr="0072397D" w:rsidRDefault="008B6C87" w:rsidP="00B25C5C">
      <w:pPr>
        <w:tabs>
          <w:tab w:val="right" w:pos="9072"/>
        </w:tabs>
        <w:jc w:val="both"/>
        <w:rPr>
          <w:rFonts w:ascii="Trebuchet MS" w:hAnsi="Trebuchet MS"/>
          <w:b/>
          <w:sz w:val="24"/>
          <w:szCs w:val="24"/>
        </w:rPr>
      </w:pPr>
    </w:p>
    <w:p w:rsidR="00296A55" w:rsidRPr="0072397D" w:rsidRDefault="00296A55" w:rsidP="00B25C5C">
      <w:pPr>
        <w:tabs>
          <w:tab w:val="right" w:pos="9072"/>
        </w:tabs>
        <w:jc w:val="both"/>
        <w:rPr>
          <w:rFonts w:ascii="Trebuchet MS" w:hAnsi="Trebuchet MS"/>
          <w:b/>
          <w:sz w:val="24"/>
          <w:szCs w:val="24"/>
        </w:rPr>
      </w:pPr>
    </w:p>
    <w:p w:rsidR="008B6C87" w:rsidRPr="00A31CFB" w:rsidRDefault="00A31CFB" w:rsidP="00A31CFB">
      <w:pPr>
        <w:pStyle w:val="Lgende"/>
        <w:spacing w:after="0"/>
        <w:rPr>
          <w:rFonts w:ascii="Trebuchet MS" w:hAnsi="Trebuchet MS"/>
          <w:sz w:val="24"/>
          <w:szCs w:val="24"/>
        </w:rPr>
      </w:pPr>
      <w:bookmarkStart w:id="274" w:name="_Toc426359377"/>
      <w:r w:rsidRPr="00A31CFB">
        <w:rPr>
          <w:rFonts w:ascii="Trebuchet MS" w:hAnsi="Trebuchet MS"/>
        </w:rPr>
        <w:lastRenderedPageBreak/>
        <w:t xml:space="preserve">Tableau </w:t>
      </w:r>
      <w:r w:rsidR="00FE10F4" w:rsidRPr="00A31CFB">
        <w:rPr>
          <w:rFonts w:ascii="Trebuchet MS" w:hAnsi="Trebuchet MS"/>
        </w:rPr>
        <w:fldChar w:fldCharType="begin"/>
      </w:r>
      <w:r w:rsidRPr="00A31CFB">
        <w:rPr>
          <w:rFonts w:ascii="Trebuchet MS" w:hAnsi="Trebuchet MS"/>
        </w:rPr>
        <w:instrText xml:space="preserve"> SEQ Tableau \* ARABIC </w:instrText>
      </w:r>
      <w:r w:rsidR="00FE10F4" w:rsidRPr="00A31CFB">
        <w:rPr>
          <w:rFonts w:ascii="Trebuchet MS" w:hAnsi="Trebuchet MS"/>
        </w:rPr>
        <w:fldChar w:fldCharType="separate"/>
      </w:r>
      <w:r w:rsidR="00556962">
        <w:rPr>
          <w:rFonts w:ascii="Trebuchet MS" w:hAnsi="Trebuchet MS"/>
          <w:noProof/>
        </w:rPr>
        <w:t>58</w:t>
      </w:r>
      <w:r w:rsidR="00FE10F4" w:rsidRPr="00A31CFB">
        <w:rPr>
          <w:rFonts w:ascii="Trebuchet MS" w:hAnsi="Trebuchet MS"/>
        </w:rPr>
        <w:fldChar w:fldCharType="end"/>
      </w:r>
      <w:r w:rsidRPr="00A31CFB">
        <w:rPr>
          <w:rFonts w:ascii="Trebuchet MS" w:hAnsi="Trebuchet MS"/>
        </w:rPr>
        <w:t xml:space="preserve"> : </w:t>
      </w:r>
      <w:r w:rsidR="00CA3A4D" w:rsidRPr="00A31CFB">
        <w:rPr>
          <w:rFonts w:ascii="Trebuchet MS" w:eastAsia="Times New Roman" w:hAnsi="Trebuchet MS" w:cs="Calibri"/>
          <w:bCs w:val="0"/>
          <w:color w:val="000000"/>
          <w:lang w:eastAsia="fr-FR"/>
        </w:rPr>
        <w:t>Premières causes de coupure</w:t>
      </w:r>
      <w:bookmarkEnd w:id="274"/>
    </w:p>
    <w:tbl>
      <w:tblPr>
        <w:tblStyle w:val="ENergiemnage"/>
        <w:tblW w:w="5470" w:type="dxa"/>
        <w:tblLook w:val="04A0"/>
      </w:tblPr>
      <w:tblGrid>
        <w:gridCol w:w="3070"/>
        <w:gridCol w:w="1200"/>
        <w:gridCol w:w="1200"/>
      </w:tblGrid>
      <w:tr w:rsidR="008C38A0" w:rsidRPr="0072397D" w:rsidTr="00A31CFB">
        <w:trPr>
          <w:trHeight w:val="300"/>
        </w:trPr>
        <w:tc>
          <w:tcPr>
            <w:tcW w:w="3070" w:type="dxa"/>
            <w:tcBorders>
              <w:top w:val="double" w:sz="4" w:space="0" w:color="auto"/>
              <w:bottom w:val="single" w:sz="4" w:space="0" w:color="auto"/>
            </w:tcBorders>
            <w:noWrap/>
            <w:hideMark/>
          </w:tcPr>
          <w:p w:rsidR="008C38A0" w:rsidRPr="0072397D" w:rsidRDefault="00CA3A4D" w:rsidP="008C38A0">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Libellés des causes</w:t>
            </w:r>
          </w:p>
        </w:tc>
        <w:tc>
          <w:tcPr>
            <w:tcW w:w="1200" w:type="dxa"/>
            <w:tcBorders>
              <w:top w:val="double" w:sz="4" w:space="0" w:color="auto"/>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1200" w:type="dxa"/>
            <w:tcBorders>
              <w:top w:val="double" w:sz="4" w:space="0" w:color="auto"/>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8C38A0" w:rsidRPr="0072397D" w:rsidTr="00A31CFB">
        <w:trPr>
          <w:trHeight w:val="300"/>
        </w:trPr>
        <w:tc>
          <w:tcPr>
            <w:tcW w:w="3070" w:type="dxa"/>
            <w:tcBorders>
              <w:top w:val="single" w:sz="4" w:space="0" w:color="auto"/>
            </w:tcBorders>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Vétusté des équipements</w:t>
            </w:r>
          </w:p>
        </w:tc>
        <w:tc>
          <w:tcPr>
            <w:tcW w:w="1200" w:type="dxa"/>
            <w:tcBorders>
              <w:top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368</w:t>
            </w:r>
          </w:p>
        </w:tc>
        <w:tc>
          <w:tcPr>
            <w:tcW w:w="1200" w:type="dxa"/>
            <w:tcBorders>
              <w:top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27,77</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technique</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345</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26,04</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d’approvisionnement</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177</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13,36</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de gestion de la SBEE</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189</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14,26</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Vandalisme des installations</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2,72</w:t>
            </w:r>
          </w:p>
        </w:tc>
      </w:tr>
      <w:tr w:rsidR="008C38A0" w:rsidRPr="0072397D" w:rsidTr="00A31CFB">
        <w:trPr>
          <w:trHeight w:val="300"/>
        </w:trPr>
        <w:tc>
          <w:tcPr>
            <w:tcW w:w="3070" w:type="dxa"/>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sait pas</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174</w:t>
            </w:r>
          </w:p>
        </w:tc>
        <w:tc>
          <w:tcPr>
            <w:tcW w:w="1200" w:type="dxa"/>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13,13</w:t>
            </w:r>
          </w:p>
        </w:tc>
      </w:tr>
      <w:tr w:rsidR="008C38A0" w:rsidRPr="0072397D" w:rsidTr="00A31CFB">
        <w:trPr>
          <w:trHeight w:val="300"/>
        </w:trPr>
        <w:tc>
          <w:tcPr>
            <w:tcW w:w="3070" w:type="dxa"/>
            <w:tcBorders>
              <w:bottom w:val="single" w:sz="4" w:space="0" w:color="auto"/>
            </w:tcBorders>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36</w:t>
            </w:r>
          </w:p>
        </w:tc>
        <w:tc>
          <w:tcPr>
            <w:tcW w:w="1200" w:type="dxa"/>
            <w:tcBorders>
              <w:bottom w:val="sing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2,72</w:t>
            </w:r>
          </w:p>
        </w:tc>
      </w:tr>
      <w:tr w:rsidR="008C38A0" w:rsidRPr="0072397D" w:rsidTr="00A31CFB">
        <w:trPr>
          <w:trHeight w:val="300"/>
        </w:trPr>
        <w:tc>
          <w:tcPr>
            <w:tcW w:w="3070" w:type="dxa"/>
            <w:tcBorders>
              <w:top w:val="single" w:sz="4" w:space="0" w:color="auto"/>
              <w:bottom w:val="double" w:sz="4" w:space="0" w:color="auto"/>
            </w:tcBorders>
            <w:noWrap/>
            <w:hideMark/>
          </w:tcPr>
          <w:p w:rsidR="008C38A0" w:rsidRPr="0072397D" w:rsidRDefault="008C38A0"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8C38A0" w:rsidRPr="0072397D" w:rsidRDefault="008C38A0"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A31CFB" w:rsidRDefault="00A31CFB" w:rsidP="00A31CFB">
      <w:pPr>
        <w:pStyle w:val="Lgende"/>
        <w:spacing w:after="0"/>
        <w:rPr>
          <w:rFonts w:ascii="Trebuchet MS" w:eastAsia="Times New Roman" w:hAnsi="Trebuchet MS" w:cs="Calibri"/>
          <w:bCs w:val="0"/>
          <w:color w:val="000000"/>
          <w:lang w:eastAsia="fr-FR"/>
        </w:rPr>
      </w:pPr>
      <w:bookmarkStart w:id="275" w:name="_Toc426359378"/>
      <w:r w:rsidRPr="00A31CFB">
        <w:rPr>
          <w:rFonts w:ascii="Trebuchet MS" w:hAnsi="Trebuchet MS"/>
        </w:rPr>
        <w:t xml:space="preserve">Tableau </w:t>
      </w:r>
      <w:r w:rsidR="00FE10F4" w:rsidRPr="00A31CFB">
        <w:rPr>
          <w:rFonts w:ascii="Trebuchet MS" w:hAnsi="Trebuchet MS"/>
        </w:rPr>
        <w:fldChar w:fldCharType="begin"/>
      </w:r>
      <w:r w:rsidRPr="00A31CFB">
        <w:rPr>
          <w:rFonts w:ascii="Trebuchet MS" w:hAnsi="Trebuchet MS"/>
        </w:rPr>
        <w:instrText xml:space="preserve"> SEQ Tableau \* ARABIC </w:instrText>
      </w:r>
      <w:r w:rsidR="00FE10F4" w:rsidRPr="00A31CFB">
        <w:rPr>
          <w:rFonts w:ascii="Trebuchet MS" w:hAnsi="Trebuchet MS"/>
        </w:rPr>
        <w:fldChar w:fldCharType="separate"/>
      </w:r>
      <w:r w:rsidR="00556962">
        <w:rPr>
          <w:rFonts w:ascii="Trebuchet MS" w:hAnsi="Trebuchet MS"/>
          <w:noProof/>
        </w:rPr>
        <w:t>59</w:t>
      </w:r>
      <w:r w:rsidR="00FE10F4" w:rsidRPr="00A31CFB">
        <w:rPr>
          <w:rFonts w:ascii="Trebuchet MS" w:hAnsi="Trebuchet MS"/>
        </w:rPr>
        <w:fldChar w:fldCharType="end"/>
      </w:r>
      <w:r w:rsidRPr="00A31CFB">
        <w:rPr>
          <w:rFonts w:ascii="Trebuchet MS" w:hAnsi="Trebuchet MS"/>
        </w:rPr>
        <w:t xml:space="preserve"> : </w:t>
      </w:r>
      <w:r w:rsidR="00CA3A4D" w:rsidRPr="00A31CFB">
        <w:rPr>
          <w:rFonts w:ascii="Trebuchet MS" w:eastAsia="Times New Roman" w:hAnsi="Trebuchet MS" w:cs="Calibri"/>
          <w:bCs w:val="0"/>
          <w:color w:val="000000"/>
          <w:lang w:eastAsia="fr-FR"/>
        </w:rPr>
        <w:t>Deuxièmes causes de coupure</w:t>
      </w:r>
      <w:bookmarkEnd w:id="275"/>
    </w:p>
    <w:tbl>
      <w:tblPr>
        <w:tblStyle w:val="ENergiemnage"/>
        <w:tblW w:w="5470" w:type="dxa"/>
        <w:tblLook w:val="04A0"/>
      </w:tblPr>
      <w:tblGrid>
        <w:gridCol w:w="3070"/>
        <w:gridCol w:w="1200"/>
        <w:gridCol w:w="1200"/>
      </w:tblGrid>
      <w:tr w:rsidR="00CA3A4D" w:rsidRPr="0072397D" w:rsidTr="00A12174">
        <w:trPr>
          <w:trHeight w:val="300"/>
        </w:trPr>
        <w:tc>
          <w:tcPr>
            <w:tcW w:w="3070" w:type="dxa"/>
            <w:tcBorders>
              <w:top w:val="double" w:sz="4" w:space="0" w:color="auto"/>
              <w:bottom w:val="single" w:sz="4" w:space="0" w:color="auto"/>
            </w:tcBorders>
            <w:noWrap/>
          </w:tcPr>
          <w:p w:rsidR="00CA3A4D" w:rsidRPr="0072397D" w:rsidRDefault="00CA3A4D" w:rsidP="00954A90">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Libellés des causes</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CA3A4D" w:rsidRPr="0072397D" w:rsidTr="00A12174">
        <w:trPr>
          <w:trHeight w:val="300"/>
        </w:trPr>
        <w:tc>
          <w:tcPr>
            <w:tcW w:w="3070" w:type="dxa"/>
            <w:tcBorders>
              <w:top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Vétusté des équipements</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126</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9,51</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technique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401</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30,26</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d’approvisionnement</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246</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18,57</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de gestion de la SBEE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155</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11,7</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Vandalisme des installations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67</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5,06</w:t>
            </w:r>
          </w:p>
        </w:tc>
      </w:tr>
      <w:tr w:rsidR="00CA3A4D" w:rsidRPr="0072397D" w:rsidTr="00A12174">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sait pas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169</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12,75</w:t>
            </w:r>
          </w:p>
        </w:tc>
      </w:tr>
      <w:tr w:rsidR="00CA3A4D" w:rsidRPr="0072397D" w:rsidTr="00A12174">
        <w:trPr>
          <w:trHeight w:val="300"/>
        </w:trPr>
        <w:tc>
          <w:tcPr>
            <w:tcW w:w="3070" w:type="dxa"/>
            <w:tcBorders>
              <w:bottom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161</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12,15</w:t>
            </w:r>
          </w:p>
        </w:tc>
      </w:tr>
      <w:tr w:rsidR="00CA3A4D" w:rsidRPr="0072397D" w:rsidTr="00A12174">
        <w:trPr>
          <w:trHeight w:val="300"/>
        </w:trPr>
        <w:tc>
          <w:tcPr>
            <w:tcW w:w="3070" w:type="dxa"/>
            <w:tcBorders>
              <w:top w:val="single" w:sz="4" w:space="0" w:color="auto"/>
              <w:bottom w:val="doub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E32B0F" w:rsidRDefault="00CA3A4D" w:rsidP="00CA3A4D">
      <w:pPr>
        <w:spacing w:after="0" w:line="240" w:lineRule="auto"/>
        <w:rPr>
          <w:rFonts w:ascii="Trebuchet MS" w:eastAsia="Times New Roman" w:hAnsi="Trebuchet MS" w:cs="Calibri"/>
          <w:bCs/>
          <w:color w:val="000000"/>
          <w:szCs w:val="20"/>
          <w:lang w:eastAsia="fr-FR"/>
        </w:rPr>
      </w:pPr>
    </w:p>
    <w:p w:rsidR="00CA3A4D" w:rsidRPr="00A31CFB" w:rsidRDefault="00A31CFB" w:rsidP="00A31CFB">
      <w:pPr>
        <w:pStyle w:val="Lgende"/>
        <w:spacing w:after="0"/>
        <w:rPr>
          <w:rFonts w:ascii="Trebuchet MS" w:eastAsia="Times New Roman" w:hAnsi="Trebuchet MS" w:cs="Calibri"/>
          <w:bCs w:val="0"/>
          <w:color w:val="000000"/>
          <w:lang w:eastAsia="fr-FR"/>
        </w:rPr>
      </w:pPr>
      <w:bookmarkStart w:id="276" w:name="_Toc426359379"/>
      <w:r w:rsidRPr="00A31CFB">
        <w:rPr>
          <w:rFonts w:ascii="Trebuchet MS" w:hAnsi="Trebuchet MS"/>
        </w:rPr>
        <w:t xml:space="preserve">Tableau </w:t>
      </w:r>
      <w:r w:rsidR="00FE10F4" w:rsidRPr="00A31CFB">
        <w:rPr>
          <w:rFonts w:ascii="Trebuchet MS" w:hAnsi="Trebuchet MS"/>
        </w:rPr>
        <w:fldChar w:fldCharType="begin"/>
      </w:r>
      <w:r w:rsidRPr="00A31CFB">
        <w:rPr>
          <w:rFonts w:ascii="Trebuchet MS" w:hAnsi="Trebuchet MS"/>
        </w:rPr>
        <w:instrText xml:space="preserve"> SEQ Tableau \* ARABIC </w:instrText>
      </w:r>
      <w:r w:rsidR="00FE10F4" w:rsidRPr="00A31CFB">
        <w:rPr>
          <w:rFonts w:ascii="Trebuchet MS" w:hAnsi="Trebuchet MS"/>
        </w:rPr>
        <w:fldChar w:fldCharType="separate"/>
      </w:r>
      <w:r w:rsidR="00556962">
        <w:rPr>
          <w:rFonts w:ascii="Trebuchet MS" w:hAnsi="Trebuchet MS"/>
          <w:noProof/>
        </w:rPr>
        <w:t>60</w:t>
      </w:r>
      <w:r w:rsidR="00FE10F4" w:rsidRPr="00A31CFB">
        <w:rPr>
          <w:rFonts w:ascii="Trebuchet MS" w:hAnsi="Trebuchet MS"/>
        </w:rPr>
        <w:fldChar w:fldCharType="end"/>
      </w:r>
      <w:r w:rsidRPr="00A31CFB">
        <w:rPr>
          <w:rFonts w:ascii="Trebuchet MS" w:hAnsi="Trebuchet MS"/>
        </w:rPr>
        <w:t xml:space="preserve"> : </w:t>
      </w:r>
      <w:r w:rsidR="00CA3A4D" w:rsidRPr="00A31CFB">
        <w:rPr>
          <w:rFonts w:ascii="Trebuchet MS" w:eastAsia="Times New Roman" w:hAnsi="Trebuchet MS" w:cs="Calibri"/>
          <w:bCs w:val="0"/>
          <w:color w:val="000000"/>
          <w:lang w:eastAsia="fr-FR"/>
        </w:rPr>
        <w:t>Troisièmes causes de coupures</w:t>
      </w:r>
      <w:bookmarkEnd w:id="276"/>
    </w:p>
    <w:tbl>
      <w:tblPr>
        <w:tblStyle w:val="ENergiemnage"/>
        <w:tblW w:w="5470" w:type="dxa"/>
        <w:tblLook w:val="04A0"/>
      </w:tblPr>
      <w:tblGrid>
        <w:gridCol w:w="3070"/>
        <w:gridCol w:w="1200"/>
        <w:gridCol w:w="1200"/>
      </w:tblGrid>
      <w:tr w:rsidR="00CA3A4D" w:rsidRPr="0072397D" w:rsidTr="00A12174">
        <w:trPr>
          <w:trHeight w:val="300"/>
        </w:trPr>
        <w:tc>
          <w:tcPr>
            <w:tcW w:w="3070" w:type="dxa"/>
            <w:tcBorders>
              <w:top w:val="double" w:sz="4" w:space="0" w:color="auto"/>
              <w:bottom w:val="single" w:sz="4" w:space="0" w:color="auto"/>
            </w:tcBorders>
            <w:noWrap/>
          </w:tcPr>
          <w:p w:rsidR="00CA3A4D" w:rsidRPr="0072397D" w:rsidRDefault="00CA3A4D" w:rsidP="00954A90">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Libellés des causes</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1200" w:type="dxa"/>
            <w:tcBorders>
              <w:top w:val="double" w:sz="4" w:space="0" w:color="auto"/>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CA3A4D" w:rsidRPr="0072397D" w:rsidTr="00A12174">
        <w:trPr>
          <w:trHeight w:val="300"/>
        </w:trPr>
        <w:tc>
          <w:tcPr>
            <w:tcW w:w="3070" w:type="dxa"/>
            <w:tcBorders>
              <w:top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Vétusté des équipements</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135</w:t>
            </w:r>
          </w:p>
        </w:tc>
        <w:tc>
          <w:tcPr>
            <w:tcW w:w="1200" w:type="dxa"/>
            <w:tcBorders>
              <w:top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10,19</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technique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125</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9,43</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d’approvisionnement</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205</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15,47</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Problème de gestion de la SBEE</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218</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16,45</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Vandalisme des installations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82</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6,19</w:t>
            </w:r>
          </w:p>
        </w:tc>
      </w:tr>
      <w:tr w:rsidR="00CA3A4D" w:rsidRPr="0072397D" w:rsidTr="003D4FAD">
        <w:trPr>
          <w:trHeight w:val="300"/>
        </w:trPr>
        <w:tc>
          <w:tcPr>
            <w:tcW w:w="3070" w:type="dxa"/>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Ne sait pas</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214</w:t>
            </w:r>
          </w:p>
        </w:tc>
        <w:tc>
          <w:tcPr>
            <w:tcW w:w="1200" w:type="dxa"/>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16,15</w:t>
            </w:r>
          </w:p>
        </w:tc>
      </w:tr>
      <w:tr w:rsidR="00CA3A4D" w:rsidRPr="0072397D" w:rsidTr="00A12174">
        <w:trPr>
          <w:trHeight w:val="300"/>
        </w:trPr>
        <w:tc>
          <w:tcPr>
            <w:tcW w:w="3070" w:type="dxa"/>
            <w:tcBorders>
              <w:bottom w:val="sing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346</w:t>
            </w:r>
          </w:p>
        </w:tc>
        <w:tc>
          <w:tcPr>
            <w:tcW w:w="1200" w:type="dxa"/>
            <w:tcBorders>
              <w:bottom w:val="sing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26,11</w:t>
            </w:r>
          </w:p>
        </w:tc>
      </w:tr>
      <w:tr w:rsidR="00CA3A4D" w:rsidRPr="0072397D" w:rsidTr="00A12174">
        <w:trPr>
          <w:trHeight w:val="300"/>
        </w:trPr>
        <w:tc>
          <w:tcPr>
            <w:tcW w:w="3070" w:type="dxa"/>
            <w:tcBorders>
              <w:top w:val="single" w:sz="4" w:space="0" w:color="auto"/>
              <w:bottom w:val="double" w:sz="4" w:space="0" w:color="auto"/>
            </w:tcBorders>
            <w:noWrap/>
            <w:hideMark/>
          </w:tcPr>
          <w:p w:rsidR="00CA3A4D" w:rsidRPr="0072397D" w:rsidRDefault="00CA3A4D" w:rsidP="008C38A0">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1200" w:type="dxa"/>
            <w:tcBorders>
              <w:top w:val="single" w:sz="4" w:space="0" w:color="auto"/>
              <w:bottom w:val="double" w:sz="4" w:space="0" w:color="auto"/>
            </w:tcBorders>
            <w:noWrap/>
            <w:hideMark/>
          </w:tcPr>
          <w:p w:rsidR="00CA3A4D" w:rsidRPr="0072397D" w:rsidRDefault="00CA3A4D" w:rsidP="003A5EC7">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r>
    </w:tbl>
    <w:p w:rsidR="008B6C87" w:rsidRPr="00E32B0F" w:rsidRDefault="008B6C87" w:rsidP="00B25C5C">
      <w:pPr>
        <w:tabs>
          <w:tab w:val="right" w:pos="9072"/>
        </w:tabs>
        <w:jc w:val="both"/>
        <w:rPr>
          <w:rFonts w:ascii="Trebuchet MS" w:hAnsi="Trebuchet MS"/>
          <w:b/>
          <w:szCs w:val="24"/>
        </w:rPr>
      </w:pPr>
    </w:p>
    <w:p w:rsidR="008B6C87" w:rsidRPr="003D4FAD" w:rsidRDefault="003D4FAD" w:rsidP="003D4FAD">
      <w:pPr>
        <w:pStyle w:val="Lgende"/>
        <w:spacing w:after="0"/>
        <w:rPr>
          <w:rFonts w:ascii="Trebuchet MS" w:hAnsi="Trebuchet MS"/>
          <w:sz w:val="24"/>
          <w:szCs w:val="24"/>
        </w:rPr>
      </w:pPr>
      <w:bookmarkStart w:id="277" w:name="_Toc426359380"/>
      <w:r w:rsidRPr="003D4FAD">
        <w:rPr>
          <w:rFonts w:ascii="Trebuchet MS" w:hAnsi="Trebuchet MS"/>
        </w:rPr>
        <w:t xml:space="preserve">Tableau </w:t>
      </w:r>
      <w:r w:rsidR="00FE10F4" w:rsidRPr="003D4FAD">
        <w:rPr>
          <w:rFonts w:ascii="Trebuchet MS" w:hAnsi="Trebuchet MS"/>
        </w:rPr>
        <w:fldChar w:fldCharType="begin"/>
      </w:r>
      <w:r w:rsidRPr="003D4FAD">
        <w:rPr>
          <w:rFonts w:ascii="Trebuchet MS" w:hAnsi="Trebuchet MS"/>
        </w:rPr>
        <w:instrText xml:space="preserve"> SEQ Tableau \* ARABIC </w:instrText>
      </w:r>
      <w:r w:rsidR="00FE10F4" w:rsidRPr="003D4FAD">
        <w:rPr>
          <w:rFonts w:ascii="Trebuchet MS" w:hAnsi="Trebuchet MS"/>
        </w:rPr>
        <w:fldChar w:fldCharType="separate"/>
      </w:r>
      <w:r w:rsidR="00556962">
        <w:rPr>
          <w:rFonts w:ascii="Trebuchet MS" w:hAnsi="Trebuchet MS"/>
          <w:noProof/>
        </w:rPr>
        <w:t>61</w:t>
      </w:r>
      <w:r w:rsidR="00FE10F4" w:rsidRPr="003D4FAD">
        <w:rPr>
          <w:rFonts w:ascii="Trebuchet MS" w:hAnsi="Trebuchet MS"/>
        </w:rPr>
        <w:fldChar w:fldCharType="end"/>
      </w:r>
      <w:r w:rsidRPr="003D4FAD">
        <w:rPr>
          <w:rFonts w:ascii="Trebuchet MS" w:hAnsi="Trebuchet MS"/>
        </w:rPr>
        <w:t xml:space="preserve"> : </w:t>
      </w:r>
      <w:r w:rsidR="00283CF9" w:rsidRPr="003D4FAD">
        <w:rPr>
          <w:rFonts w:ascii="Trebuchet MS" w:eastAsia="Times New Roman" w:hAnsi="Trebuchet MS" w:cs="Calibri"/>
          <w:bCs w:val="0"/>
          <w:color w:val="000000"/>
          <w:lang w:eastAsia="fr-FR"/>
        </w:rPr>
        <w:t>Mois pendant lequel les coupures affectent le plus le ménage</w:t>
      </w:r>
      <w:bookmarkEnd w:id="277"/>
    </w:p>
    <w:tbl>
      <w:tblPr>
        <w:tblStyle w:val="ENergiemnage"/>
        <w:tblW w:w="6284" w:type="dxa"/>
        <w:tblBorders>
          <w:top w:val="double" w:sz="4" w:space="0" w:color="auto"/>
          <w:bottom w:val="double" w:sz="4" w:space="0" w:color="auto"/>
        </w:tblBorders>
        <w:tblLook w:val="04A0"/>
      </w:tblPr>
      <w:tblGrid>
        <w:gridCol w:w="4345"/>
        <w:gridCol w:w="949"/>
        <w:gridCol w:w="990"/>
      </w:tblGrid>
      <w:tr w:rsidR="00283CF9" w:rsidRPr="0072397D" w:rsidTr="003D4FAD">
        <w:trPr>
          <w:trHeight w:val="300"/>
        </w:trPr>
        <w:tc>
          <w:tcPr>
            <w:tcW w:w="4345" w:type="dxa"/>
            <w:tcBorders>
              <w:top w:val="double" w:sz="4" w:space="0" w:color="auto"/>
              <w:bottom w:val="single" w:sz="4" w:space="0" w:color="auto"/>
            </w:tcBorders>
            <w:noWrap/>
            <w:hideMark/>
          </w:tcPr>
          <w:p w:rsidR="00283CF9" w:rsidRPr="0072397D" w:rsidRDefault="00283CF9" w:rsidP="00283CF9">
            <w:pPr>
              <w:spacing w:after="0" w:line="240" w:lineRule="auto"/>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Mois</w:t>
            </w:r>
          </w:p>
        </w:tc>
        <w:tc>
          <w:tcPr>
            <w:tcW w:w="949" w:type="dxa"/>
            <w:tcBorders>
              <w:top w:val="double" w:sz="4" w:space="0" w:color="auto"/>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Effectif</w:t>
            </w:r>
          </w:p>
        </w:tc>
        <w:tc>
          <w:tcPr>
            <w:tcW w:w="990" w:type="dxa"/>
            <w:tcBorders>
              <w:top w:val="double" w:sz="4" w:space="0" w:color="auto"/>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b/>
                <w:bCs/>
                <w:color w:val="000000"/>
                <w:sz w:val="20"/>
                <w:szCs w:val="20"/>
                <w:lang w:eastAsia="fr-FR"/>
              </w:rPr>
            </w:pPr>
            <w:r w:rsidRPr="0072397D">
              <w:rPr>
                <w:rFonts w:ascii="Trebuchet MS" w:eastAsia="Times New Roman" w:hAnsi="Trebuchet MS" w:cs="Calibri"/>
                <w:b/>
                <w:bCs/>
                <w:color w:val="000000"/>
                <w:sz w:val="20"/>
                <w:szCs w:val="20"/>
                <w:lang w:eastAsia="fr-FR"/>
              </w:rPr>
              <w:t>Part (%)</w:t>
            </w:r>
          </w:p>
        </w:tc>
      </w:tr>
      <w:tr w:rsidR="00283CF9" w:rsidRPr="0072397D" w:rsidTr="003D4FAD">
        <w:trPr>
          <w:trHeight w:val="300"/>
        </w:trPr>
        <w:tc>
          <w:tcPr>
            <w:tcW w:w="4345" w:type="dxa"/>
            <w:tcBorders>
              <w:top w:val="single" w:sz="4" w:space="0" w:color="auto"/>
            </w:tcBorders>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Janvier</w:t>
            </w:r>
          </w:p>
        </w:tc>
        <w:tc>
          <w:tcPr>
            <w:tcW w:w="949" w:type="dxa"/>
            <w:tcBorders>
              <w:top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78</w:t>
            </w:r>
          </w:p>
        </w:tc>
        <w:tc>
          <w:tcPr>
            <w:tcW w:w="990" w:type="dxa"/>
            <w:tcBorders>
              <w:top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5,9</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Février</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Mars</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75</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5,7</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Avril</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86</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6,5</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Mai</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72</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5,4</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Juin</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154</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11,6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Juillet</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129</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9,7</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Aout</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101</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7,6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Septembre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34</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2,6</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lastRenderedPageBreak/>
              <w:t>Octobre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Novembre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29</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2,2</w:t>
            </w:r>
          </w:p>
        </w:tc>
      </w:tr>
      <w:tr w:rsidR="00283CF9" w:rsidRPr="0072397D" w:rsidTr="003D4FAD">
        <w:trPr>
          <w:trHeight w:val="300"/>
        </w:trPr>
        <w:tc>
          <w:tcPr>
            <w:tcW w:w="4345" w:type="dxa"/>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Décembre</w:t>
            </w:r>
          </w:p>
        </w:tc>
        <w:tc>
          <w:tcPr>
            <w:tcW w:w="949"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168</w:t>
            </w:r>
          </w:p>
        </w:tc>
        <w:tc>
          <w:tcPr>
            <w:tcW w:w="990" w:type="dxa"/>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12,7</w:t>
            </w:r>
          </w:p>
        </w:tc>
      </w:tr>
      <w:tr w:rsidR="00283CF9" w:rsidRPr="0072397D" w:rsidTr="003D4FAD">
        <w:trPr>
          <w:trHeight w:val="300"/>
        </w:trPr>
        <w:tc>
          <w:tcPr>
            <w:tcW w:w="4345" w:type="dxa"/>
            <w:tcBorders>
              <w:bottom w:val="single" w:sz="4" w:space="0" w:color="auto"/>
            </w:tcBorders>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Non déclaré</w:t>
            </w:r>
          </w:p>
        </w:tc>
        <w:tc>
          <w:tcPr>
            <w:tcW w:w="949" w:type="dxa"/>
            <w:tcBorders>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270</w:t>
            </w:r>
          </w:p>
        </w:tc>
        <w:tc>
          <w:tcPr>
            <w:tcW w:w="990" w:type="dxa"/>
            <w:tcBorders>
              <w:bottom w:val="sing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20,4</w:t>
            </w:r>
          </w:p>
        </w:tc>
      </w:tr>
      <w:tr w:rsidR="00283CF9" w:rsidRPr="0072397D" w:rsidTr="003D4FAD">
        <w:trPr>
          <w:trHeight w:val="300"/>
        </w:trPr>
        <w:tc>
          <w:tcPr>
            <w:tcW w:w="4345" w:type="dxa"/>
            <w:tcBorders>
              <w:top w:val="single" w:sz="4" w:space="0" w:color="auto"/>
              <w:bottom w:val="double" w:sz="4" w:space="0" w:color="auto"/>
            </w:tcBorders>
            <w:noWrap/>
            <w:hideMark/>
          </w:tcPr>
          <w:p w:rsidR="00283CF9" w:rsidRPr="0072397D" w:rsidRDefault="00283CF9" w:rsidP="00283CF9">
            <w:pPr>
              <w:spacing w:after="0" w:line="240" w:lineRule="auto"/>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Total</w:t>
            </w:r>
          </w:p>
        </w:tc>
        <w:tc>
          <w:tcPr>
            <w:tcW w:w="949" w:type="dxa"/>
            <w:tcBorders>
              <w:top w:val="single" w:sz="4" w:space="0" w:color="auto"/>
              <w:bottom w:val="doub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1325</w:t>
            </w:r>
          </w:p>
        </w:tc>
        <w:tc>
          <w:tcPr>
            <w:tcW w:w="990" w:type="dxa"/>
            <w:tcBorders>
              <w:top w:val="single" w:sz="4" w:space="0" w:color="auto"/>
              <w:bottom w:val="double" w:sz="4" w:space="0" w:color="auto"/>
            </w:tcBorders>
            <w:noWrap/>
            <w:hideMark/>
          </w:tcPr>
          <w:p w:rsidR="00283CF9" w:rsidRPr="0072397D" w:rsidRDefault="00283CF9" w:rsidP="003D4FAD">
            <w:pPr>
              <w:spacing w:after="0" w:line="240" w:lineRule="auto"/>
              <w:jc w:val="center"/>
              <w:rPr>
                <w:rFonts w:ascii="Trebuchet MS" w:eastAsia="Times New Roman" w:hAnsi="Trebuchet MS" w:cs="Calibri"/>
                <w:color w:val="000000"/>
                <w:sz w:val="20"/>
                <w:szCs w:val="20"/>
                <w:lang w:eastAsia="fr-FR"/>
              </w:rPr>
            </w:pPr>
            <w:r w:rsidRPr="0072397D">
              <w:rPr>
                <w:rFonts w:ascii="Trebuchet MS" w:eastAsia="Times New Roman" w:hAnsi="Trebuchet MS" w:cs="Calibri"/>
                <w:color w:val="000000"/>
                <w:sz w:val="20"/>
                <w:szCs w:val="20"/>
                <w:lang w:eastAsia="fr-FR"/>
              </w:rPr>
              <w:t>100,0</w:t>
            </w:r>
          </w:p>
        </w:tc>
      </w:tr>
    </w:tbl>
    <w:p w:rsidR="002638FF" w:rsidRPr="00E32B0F" w:rsidRDefault="002638FF" w:rsidP="00F51150">
      <w:pPr>
        <w:tabs>
          <w:tab w:val="right" w:pos="9072"/>
        </w:tabs>
        <w:rPr>
          <w:rFonts w:ascii="Trebuchet MS" w:hAnsi="Trebuchet MS"/>
          <w:szCs w:val="24"/>
        </w:rPr>
      </w:pPr>
    </w:p>
    <w:p w:rsidR="00404197" w:rsidRPr="003D4FAD" w:rsidRDefault="003D4FAD" w:rsidP="003D4FAD">
      <w:pPr>
        <w:pStyle w:val="Lgende"/>
        <w:spacing w:after="0"/>
        <w:rPr>
          <w:rFonts w:ascii="Trebuchet MS" w:hAnsi="Trebuchet MS"/>
          <w:szCs w:val="24"/>
        </w:rPr>
      </w:pPr>
      <w:bookmarkStart w:id="278" w:name="_Toc426359381"/>
      <w:r w:rsidRPr="003D4FAD">
        <w:rPr>
          <w:rFonts w:ascii="Trebuchet MS" w:hAnsi="Trebuchet MS"/>
        </w:rPr>
        <w:t xml:space="preserve">Tableau </w:t>
      </w:r>
      <w:r w:rsidR="00FE10F4" w:rsidRPr="003D4FAD">
        <w:rPr>
          <w:rFonts w:ascii="Trebuchet MS" w:hAnsi="Trebuchet MS"/>
        </w:rPr>
        <w:fldChar w:fldCharType="begin"/>
      </w:r>
      <w:r w:rsidRPr="003D4FAD">
        <w:rPr>
          <w:rFonts w:ascii="Trebuchet MS" w:hAnsi="Trebuchet MS"/>
        </w:rPr>
        <w:instrText xml:space="preserve"> SEQ Tableau \* ARABIC </w:instrText>
      </w:r>
      <w:r w:rsidR="00FE10F4" w:rsidRPr="003D4FAD">
        <w:rPr>
          <w:rFonts w:ascii="Trebuchet MS" w:hAnsi="Trebuchet MS"/>
        </w:rPr>
        <w:fldChar w:fldCharType="separate"/>
      </w:r>
      <w:r w:rsidR="00556962">
        <w:rPr>
          <w:rFonts w:ascii="Trebuchet MS" w:hAnsi="Trebuchet MS"/>
          <w:noProof/>
        </w:rPr>
        <w:t>62</w:t>
      </w:r>
      <w:r w:rsidR="00FE10F4" w:rsidRPr="003D4FAD">
        <w:rPr>
          <w:rFonts w:ascii="Trebuchet MS" w:hAnsi="Trebuchet MS"/>
        </w:rPr>
        <w:fldChar w:fldCharType="end"/>
      </w:r>
      <w:r w:rsidRPr="003D4FAD">
        <w:rPr>
          <w:rFonts w:ascii="Trebuchet MS" w:hAnsi="Trebuchet MS"/>
        </w:rPr>
        <w:t xml:space="preserve"> : </w:t>
      </w:r>
      <w:r w:rsidRPr="003D4FAD">
        <w:rPr>
          <w:rFonts w:ascii="Trebuchet MS" w:hAnsi="Trebuchet MS"/>
          <w:szCs w:val="24"/>
        </w:rPr>
        <w:t>Conditions pour lesquelles les ménages seraient prêts à payer davantage</w:t>
      </w:r>
      <w:bookmarkEnd w:id="278"/>
    </w:p>
    <w:tbl>
      <w:tblPr>
        <w:tblStyle w:val="ENergiemnage"/>
        <w:tblW w:w="6229" w:type="dxa"/>
        <w:tblBorders>
          <w:top w:val="double" w:sz="4" w:space="0" w:color="auto"/>
          <w:bottom w:val="double" w:sz="4" w:space="0" w:color="auto"/>
        </w:tblBorders>
        <w:tblLook w:val="04A0"/>
      </w:tblPr>
      <w:tblGrid>
        <w:gridCol w:w="3749"/>
        <w:gridCol w:w="1240"/>
        <w:gridCol w:w="1240"/>
      </w:tblGrid>
      <w:tr w:rsidR="00404197" w:rsidRPr="003D4FAD" w:rsidTr="00E32B0F">
        <w:trPr>
          <w:trHeight w:val="300"/>
        </w:trPr>
        <w:tc>
          <w:tcPr>
            <w:tcW w:w="3749" w:type="dxa"/>
            <w:tcBorders>
              <w:top w:val="double" w:sz="4" w:space="0" w:color="auto"/>
              <w:bottom w:val="single" w:sz="4" w:space="0" w:color="auto"/>
            </w:tcBorders>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 </w:t>
            </w:r>
          </w:p>
        </w:tc>
        <w:tc>
          <w:tcPr>
            <w:tcW w:w="1240" w:type="dxa"/>
            <w:tcBorders>
              <w:top w:val="double" w:sz="4" w:space="0" w:color="auto"/>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Effectif</w:t>
            </w:r>
          </w:p>
        </w:tc>
        <w:tc>
          <w:tcPr>
            <w:tcW w:w="1240" w:type="dxa"/>
            <w:tcBorders>
              <w:top w:val="double" w:sz="4" w:space="0" w:color="auto"/>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Part (%)</w:t>
            </w:r>
          </w:p>
        </w:tc>
      </w:tr>
      <w:tr w:rsidR="00404197" w:rsidRPr="003D4FAD" w:rsidTr="00E32B0F">
        <w:trPr>
          <w:trHeight w:val="300"/>
        </w:trPr>
        <w:tc>
          <w:tcPr>
            <w:tcW w:w="3749" w:type="dxa"/>
            <w:tcBorders>
              <w:top w:val="single" w:sz="4" w:space="0" w:color="auto"/>
            </w:tcBorders>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Diminution du prix de raccordement</w:t>
            </w:r>
          </w:p>
        </w:tc>
        <w:tc>
          <w:tcPr>
            <w:tcW w:w="1240" w:type="dxa"/>
            <w:tcBorders>
              <w:top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tcBorders>
              <w:top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789</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98,4</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13</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1,6</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Alimentation continue le jour</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690</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86,0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108</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13,5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0,5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Alimentation continue la soirée</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732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91,3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68</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0,3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Alimentation durant 24 h</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756</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94,3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5,2</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0,5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Réduction du cout du KWh</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644</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80,3</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66</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8,2</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92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11,5</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b/>
                <w:bCs/>
                <w:color w:val="000000"/>
                <w:sz w:val="20"/>
                <w:szCs w:val="20"/>
                <w:lang w:eastAsia="fr-FR"/>
              </w:rPr>
            </w:pPr>
            <w:r w:rsidRPr="003D4FAD">
              <w:rPr>
                <w:rFonts w:ascii="Trebuchet MS" w:eastAsia="Times New Roman" w:hAnsi="Trebuchet MS" w:cs="Calibri"/>
                <w:b/>
                <w:bCs/>
                <w:color w:val="000000"/>
                <w:sz w:val="20"/>
                <w:szCs w:val="20"/>
                <w:lang w:eastAsia="fr-FR"/>
              </w:rPr>
              <w:t>Autre condition à préciser</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b/>
                <w:bCs/>
                <w:color w:val="000000"/>
                <w:sz w:val="20"/>
                <w:szCs w:val="20"/>
                <w:lang w:eastAsia="fr-FR"/>
              </w:rPr>
            </w:pP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Oui</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49</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6,1</w:t>
            </w:r>
          </w:p>
        </w:tc>
      </w:tr>
      <w:tr w:rsidR="00404197" w:rsidRPr="003D4FAD" w:rsidTr="00E32B0F">
        <w:trPr>
          <w:trHeight w:val="300"/>
        </w:trPr>
        <w:tc>
          <w:tcPr>
            <w:tcW w:w="3749" w:type="dxa"/>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689</w:t>
            </w:r>
          </w:p>
        </w:tc>
        <w:tc>
          <w:tcPr>
            <w:tcW w:w="1240" w:type="dxa"/>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85,9</w:t>
            </w:r>
          </w:p>
        </w:tc>
      </w:tr>
      <w:tr w:rsidR="00404197" w:rsidRPr="003D4FAD" w:rsidTr="00E32B0F">
        <w:trPr>
          <w:trHeight w:val="300"/>
        </w:trPr>
        <w:tc>
          <w:tcPr>
            <w:tcW w:w="3749" w:type="dxa"/>
            <w:tcBorders>
              <w:bottom w:val="single" w:sz="4" w:space="0" w:color="auto"/>
            </w:tcBorders>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Non déclaré</w:t>
            </w:r>
          </w:p>
        </w:tc>
        <w:tc>
          <w:tcPr>
            <w:tcW w:w="1240" w:type="dxa"/>
            <w:tcBorders>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64</w:t>
            </w:r>
          </w:p>
        </w:tc>
        <w:tc>
          <w:tcPr>
            <w:tcW w:w="1240" w:type="dxa"/>
            <w:tcBorders>
              <w:bottom w:val="sing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w:t>
            </w:r>
          </w:p>
        </w:tc>
      </w:tr>
      <w:tr w:rsidR="00404197" w:rsidRPr="003D4FAD" w:rsidTr="00E32B0F">
        <w:trPr>
          <w:trHeight w:val="300"/>
        </w:trPr>
        <w:tc>
          <w:tcPr>
            <w:tcW w:w="3749" w:type="dxa"/>
            <w:tcBorders>
              <w:top w:val="single" w:sz="4" w:space="0" w:color="auto"/>
              <w:bottom w:val="double" w:sz="4" w:space="0" w:color="auto"/>
            </w:tcBorders>
            <w:noWrap/>
            <w:hideMark/>
          </w:tcPr>
          <w:p w:rsidR="00404197" w:rsidRPr="003D4FAD" w:rsidRDefault="00404197" w:rsidP="00404197">
            <w:pPr>
              <w:spacing w:after="0" w:line="240" w:lineRule="auto"/>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Total</w:t>
            </w:r>
          </w:p>
        </w:tc>
        <w:tc>
          <w:tcPr>
            <w:tcW w:w="1240" w:type="dxa"/>
            <w:tcBorders>
              <w:top w:val="single" w:sz="4" w:space="0" w:color="auto"/>
              <w:bottom w:val="doub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802</w:t>
            </w:r>
          </w:p>
        </w:tc>
        <w:tc>
          <w:tcPr>
            <w:tcW w:w="1240" w:type="dxa"/>
            <w:tcBorders>
              <w:top w:val="single" w:sz="4" w:space="0" w:color="auto"/>
              <w:bottom w:val="double" w:sz="4" w:space="0" w:color="auto"/>
            </w:tcBorders>
            <w:noWrap/>
            <w:hideMark/>
          </w:tcPr>
          <w:p w:rsidR="00404197" w:rsidRPr="003D4FAD" w:rsidRDefault="00404197" w:rsidP="003D4FAD">
            <w:pPr>
              <w:spacing w:after="0" w:line="240" w:lineRule="auto"/>
              <w:jc w:val="center"/>
              <w:rPr>
                <w:rFonts w:ascii="Trebuchet MS" w:eastAsia="Times New Roman" w:hAnsi="Trebuchet MS" w:cs="Calibri"/>
                <w:color w:val="000000"/>
                <w:sz w:val="20"/>
                <w:szCs w:val="20"/>
                <w:lang w:eastAsia="fr-FR"/>
              </w:rPr>
            </w:pPr>
            <w:r w:rsidRPr="003D4FAD">
              <w:rPr>
                <w:rFonts w:ascii="Trebuchet MS" w:eastAsia="Times New Roman" w:hAnsi="Trebuchet MS" w:cs="Calibri"/>
                <w:color w:val="000000"/>
                <w:sz w:val="20"/>
                <w:szCs w:val="20"/>
                <w:lang w:eastAsia="fr-FR"/>
              </w:rPr>
              <w:t>100,0</w:t>
            </w:r>
          </w:p>
        </w:tc>
      </w:tr>
    </w:tbl>
    <w:p w:rsidR="00404197" w:rsidRPr="00E32B0F" w:rsidRDefault="00404197" w:rsidP="00F51150">
      <w:pPr>
        <w:tabs>
          <w:tab w:val="right" w:pos="9072"/>
        </w:tabs>
        <w:rPr>
          <w:rFonts w:ascii="Trebuchet MS" w:hAnsi="Trebuchet MS"/>
          <w:sz w:val="18"/>
          <w:szCs w:val="24"/>
        </w:rPr>
      </w:pPr>
    </w:p>
    <w:p w:rsidR="00404197" w:rsidRPr="003D4FAD" w:rsidRDefault="003D4FAD" w:rsidP="003D4FAD">
      <w:pPr>
        <w:pStyle w:val="Lgende"/>
        <w:spacing w:after="0"/>
        <w:rPr>
          <w:rFonts w:ascii="Trebuchet MS" w:eastAsia="Times New Roman" w:hAnsi="Trebuchet MS" w:cs="Calibri"/>
          <w:bCs w:val="0"/>
          <w:color w:val="000000"/>
          <w:lang w:eastAsia="fr-FR"/>
        </w:rPr>
      </w:pPr>
      <w:bookmarkStart w:id="279" w:name="_Toc426359382"/>
      <w:r w:rsidRPr="003D4FAD">
        <w:rPr>
          <w:rFonts w:ascii="Trebuchet MS" w:eastAsia="Times New Roman" w:hAnsi="Trebuchet MS" w:cs="Calibri"/>
          <w:bCs w:val="0"/>
          <w:color w:val="000000"/>
          <w:lang w:eastAsia="fr-FR"/>
        </w:rPr>
        <w:t xml:space="preserve">Tableau </w:t>
      </w:r>
      <w:r w:rsidR="00FE10F4" w:rsidRPr="003D4FAD">
        <w:rPr>
          <w:rFonts w:ascii="Trebuchet MS" w:eastAsia="Times New Roman" w:hAnsi="Trebuchet MS" w:cs="Calibri"/>
          <w:bCs w:val="0"/>
          <w:color w:val="000000"/>
          <w:lang w:eastAsia="fr-FR"/>
        </w:rPr>
        <w:fldChar w:fldCharType="begin"/>
      </w:r>
      <w:r w:rsidRPr="003D4FAD">
        <w:rPr>
          <w:rFonts w:ascii="Trebuchet MS" w:eastAsia="Times New Roman" w:hAnsi="Trebuchet MS" w:cs="Calibri"/>
          <w:bCs w:val="0"/>
          <w:color w:val="000000"/>
          <w:lang w:eastAsia="fr-FR"/>
        </w:rPr>
        <w:instrText xml:space="preserve"> SEQ Tableau \* ARABIC </w:instrText>
      </w:r>
      <w:r w:rsidR="00FE10F4" w:rsidRPr="003D4FAD">
        <w:rPr>
          <w:rFonts w:ascii="Trebuchet MS" w:eastAsia="Times New Roman" w:hAnsi="Trebuchet MS" w:cs="Calibri"/>
          <w:bCs w:val="0"/>
          <w:color w:val="000000"/>
          <w:lang w:eastAsia="fr-FR"/>
        </w:rPr>
        <w:fldChar w:fldCharType="separate"/>
      </w:r>
      <w:r w:rsidR="00556962">
        <w:rPr>
          <w:rFonts w:ascii="Trebuchet MS" w:eastAsia="Times New Roman" w:hAnsi="Trebuchet MS" w:cs="Calibri"/>
          <w:bCs w:val="0"/>
          <w:noProof/>
          <w:color w:val="000000"/>
          <w:lang w:eastAsia="fr-FR"/>
        </w:rPr>
        <w:t>63</w:t>
      </w:r>
      <w:r w:rsidR="00FE10F4" w:rsidRPr="003D4FAD">
        <w:rPr>
          <w:rFonts w:ascii="Trebuchet MS" w:eastAsia="Times New Roman" w:hAnsi="Trebuchet MS" w:cs="Calibri"/>
          <w:bCs w:val="0"/>
          <w:color w:val="000000"/>
          <w:lang w:eastAsia="fr-FR"/>
        </w:rPr>
        <w:fldChar w:fldCharType="end"/>
      </w:r>
      <w:r w:rsidRPr="003D4FAD">
        <w:rPr>
          <w:rFonts w:ascii="Trebuchet MS" w:eastAsia="Times New Roman" w:hAnsi="Trebuchet MS" w:cs="Calibri"/>
          <w:bCs w:val="0"/>
          <w:color w:val="000000"/>
          <w:lang w:eastAsia="fr-FR"/>
        </w:rPr>
        <w:t xml:space="preserve"> : </w:t>
      </w:r>
      <w:r w:rsidR="00657B8B" w:rsidRPr="003D4FAD">
        <w:rPr>
          <w:rFonts w:ascii="Trebuchet MS" w:eastAsia="Times New Roman" w:hAnsi="Trebuchet MS" w:cs="Calibri"/>
          <w:bCs w:val="0"/>
          <w:color w:val="000000"/>
          <w:lang w:eastAsia="fr-FR"/>
        </w:rPr>
        <w:t>Connaissance ou non de la distance qui sépare le ménage du poteau le plus proche</w:t>
      </w:r>
      <w:bookmarkEnd w:id="279"/>
    </w:p>
    <w:tbl>
      <w:tblPr>
        <w:tblStyle w:val="ENergiemnage"/>
        <w:tblW w:w="7346" w:type="dxa"/>
        <w:tblBorders>
          <w:top w:val="double" w:sz="4" w:space="0" w:color="auto"/>
          <w:bottom w:val="double" w:sz="4" w:space="0" w:color="auto"/>
        </w:tblBorders>
        <w:tblLook w:val="04A0"/>
      </w:tblPr>
      <w:tblGrid>
        <w:gridCol w:w="4711"/>
        <w:gridCol w:w="1238"/>
        <w:gridCol w:w="1397"/>
      </w:tblGrid>
      <w:tr w:rsidR="00657B8B" w:rsidRPr="0072397D" w:rsidTr="003D4FAD">
        <w:trPr>
          <w:trHeight w:val="285"/>
        </w:trPr>
        <w:tc>
          <w:tcPr>
            <w:tcW w:w="4711" w:type="dxa"/>
            <w:tcBorders>
              <w:top w:val="double" w:sz="4" w:space="0" w:color="auto"/>
              <w:bottom w:val="single" w:sz="4" w:space="0" w:color="auto"/>
            </w:tcBorders>
            <w:hideMark/>
          </w:tcPr>
          <w:p w:rsidR="00657B8B" w:rsidRPr="0072397D" w:rsidRDefault="00657B8B" w:rsidP="00657B8B">
            <w:pPr>
              <w:spacing w:after="0" w:line="240" w:lineRule="auto"/>
              <w:rPr>
                <w:rFonts w:ascii="Trebuchet MS" w:eastAsia="Times New Roman" w:hAnsi="Trebuchet MS" w:cs="Calibri"/>
                <w:b/>
                <w:bCs/>
                <w:color w:val="000000"/>
                <w:lang w:eastAsia="fr-FR"/>
              </w:rPr>
            </w:pPr>
            <w:r w:rsidRPr="0072397D">
              <w:rPr>
                <w:rFonts w:ascii="Trebuchet MS" w:eastAsia="Times New Roman" w:hAnsi="Trebuchet MS" w:cs="Calibri"/>
                <w:b/>
                <w:bCs/>
                <w:color w:val="000000"/>
                <w:lang w:eastAsia="fr-FR"/>
              </w:rPr>
              <w:t>Libellés</w:t>
            </w:r>
          </w:p>
        </w:tc>
        <w:tc>
          <w:tcPr>
            <w:tcW w:w="1238" w:type="dxa"/>
            <w:tcBorders>
              <w:top w:val="double" w:sz="4" w:space="0" w:color="auto"/>
              <w:bottom w:val="single" w:sz="4" w:space="0" w:color="auto"/>
            </w:tcBorders>
            <w:noWrap/>
            <w:hideMark/>
          </w:tcPr>
          <w:p w:rsidR="00657B8B" w:rsidRPr="0072397D" w:rsidRDefault="00657B8B" w:rsidP="00657B8B">
            <w:pPr>
              <w:spacing w:after="0" w:line="240" w:lineRule="auto"/>
              <w:rPr>
                <w:rFonts w:ascii="Trebuchet MS" w:eastAsia="Times New Roman" w:hAnsi="Trebuchet MS" w:cs="Calibri"/>
                <w:b/>
                <w:bCs/>
                <w:color w:val="000000"/>
                <w:lang w:eastAsia="fr-FR"/>
              </w:rPr>
            </w:pPr>
            <w:r w:rsidRPr="0072397D">
              <w:rPr>
                <w:rFonts w:ascii="Trebuchet MS" w:eastAsia="Times New Roman" w:hAnsi="Trebuchet MS" w:cs="Calibri"/>
                <w:b/>
                <w:bCs/>
                <w:color w:val="000000"/>
                <w:lang w:eastAsia="fr-FR"/>
              </w:rPr>
              <w:t>Effectif</w:t>
            </w:r>
          </w:p>
        </w:tc>
        <w:tc>
          <w:tcPr>
            <w:tcW w:w="1397" w:type="dxa"/>
            <w:tcBorders>
              <w:top w:val="double" w:sz="4" w:space="0" w:color="auto"/>
              <w:bottom w:val="single" w:sz="4" w:space="0" w:color="auto"/>
            </w:tcBorders>
            <w:noWrap/>
            <w:hideMark/>
          </w:tcPr>
          <w:p w:rsidR="00657B8B" w:rsidRPr="0072397D" w:rsidRDefault="00657B8B" w:rsidP="00657B8B">
            <w:pPr>
              <w:spacing w:after="0" w:line="240" w:lineRule="auto"/>
              <w:rPr>
                <w:rFonts w:ascii="Trebuchet MS" w:eastAsia="Times New Roman" w:hAnsi="Trebuchet MS" w:cs="Calibri"/>
                <w:b/>
                <w:bCs/>
                <w:color w:val="000000"/>
                <w:lang w:eastAsia="fr-FR"/>
              </w:rPr>
            </w:pPr>
            <w:r w:rsidRPr="0072397D">
              <w:rPr>
                <w:rFonts w:ascii="Trebuchet MS" w:eastAsia="Times New Roman" w:hAnsi="Trebuchet MS" w:cs="Calibri"/>
                <w:b/>
                <w:bCs/>
                <w:color w:val="000000"/>
                <w:lang w:eastAsia="fr-FR"/>
              </w:rPr>
              <w:t>Part (%)</w:t>
            </w:r>
          </w:p>
        </w:tc>
      </w:tr>
      <w:tr w:rsidR="00657B8B" w:rsidRPr="0072397D" w:rsidTr="003D4FAD">
        <w:trPr>
          <w:trHeight w:val="252"/>
        </w:trPr>
        <w:tc>
          <w:tcPr>
            <w:tcW w:w="4711" w:type="dxa"/>
            <w:tcBorders>
              <w:top w:val="single" w:sz="4" w:space="0" w:color="auto"/>
            </w:tcBorders>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Oui l'enquêté sait</w:t>
            </w:r>
          </w:p>
        </w:tc>
        <w:tc>
          <w:tcPr>
            <w:tcW w:w="1238" w:type="dxa"/>
            <w:tcBorders>
              <w:top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1021</w:t>
            </w:r>
          </w:p>
        </w:tc>
        <w:tc>
          <w:tcPr>
            <w:tcW w:w="1397" w:type="dxa"/>
            <w:tcBorders>
              <w:top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41,0</w:t>
            </w:r>
          </w:p>
        </w:tc>
      </w:tr>
      <w:tr w:rsidR="00657B8B" w:rsidRPr="0072397D" w:rsidTr="003D4FAD">
        <w:trPr>
          <w:trHeight w:val="252"/>
        </w:trPr>
        <w:tc>
          <w:tcPr>
            <w:tcW w:w="4711" w:type="dxa"/>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Non l'enquêté ne sait pas</w:t>
            </w:r>
          </w:p>
        </w:tc>
        <w:tc>
          <w:tcPr>
            <w:tcW w:w="1238" w:type="dxa"/>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68</w:t>
            </w:r>
          </w:p>
        </w:tc>
        <w:tc>
          <w:tcPr>
            <w:tcW w:w="1397" w:type="dxa"/>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2,7</w:t>
            </w:r>
          </w:p>
        </w:tc>
      </w:tr>
      <w:tr w:rsidR="00657B8B" w:rsidRPr="0072397D" w:rsidTr="003D4FAD">
        <w:trPr>
          <w:trHeight w:val="252"/>
        </w:trPr>
        <w:tc>
          <w:tcPr>
            <w:tcW w:w="4711" w:type="dxa"/>
            <w:tcBorders>
              <w:bottom w:val="single" w:sz="4" w:space="0" w:color="auto"/>
            </w:tcBorders>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Non déclaré</w:t>
            </w:r>
          </w:p>
        </w:tc>
        <w:tc>
          <w:tcPr>
            <w:tcW w:w="1238" w:type="dxa"/>
            <w:tcBorders>
              <w:bottom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1402</w:t>
            </w:r>
          </w:p>
        </w:tc>
        <w:tc>
          <w:tcPr>
            <w:tcW w:w="1397" w:type="dxa"/>
            <w:tcBorders>
              <w:bottom w:val="sing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56,3</w:t>
            </w:r>
          </w:p>
        </w:tc>
      </w:tr>
      <w:tr w:rsidR="00657B8B" w:rsidRPr="0072397D" w:rsidTr="003D4FAD">
        <w:trPr>
          <w:trHeight w:val="252"/>
        </w:trPr>
        <w:tc>
          <w:tcPr>
            <w:tcW w:w="4711" w:type="dxa"/>
            <w:tcBorders>
              <w:top w:val="single" w:sz="4" w:space="0" w:color="auto"/>
              <w:bottom w:val="double" w:sz="4" w:space="0" w:color="auto"/>
            </w:tcBorders>
            <w:noWrap/>
            <w:hideMark/>
          </w:tcPr>
          <w:p w:rsidR="00657B8B" w:rsidRPr="0072397D" w:rsidRDefault="00657B8B" w:rsidP="00657B8B">
            <w:pPr>
              <w:spacing w:after="0" w:line="240" w:lineRule="auto"/>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Total</w:t>
            </w:r>
          </w:p>
        </w:tc>
        <w:tc>
          <w:tcPr>
            <w:tcW w:w="1238" w:type="dxa"/>
            <w:tcBorders>
              <w:top w:val="single" w:sz="4" w:space="0" w:color="auto"/>
              <w:bottom w:val="doub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2491</w:t>
            </w:r>
          </w:p>
        </w:tc>
        <w:tc>
          <w:tcPr>
            <w:tcW w:w="1397" w:type="dxa"/>
            <w:tcBorders>
              <w:top w:val="single" w:sz="4" w:space="0" w:color="auto"/>
              <w:bottom w:val="double" w:sz="4" w:space="0" w:color="auto"/>
            </w:tcBorders>
            <w:noWrap/>
            <w:hideMark/>
          </w:tcPr>
          <w:p w:rsidR="00657B8B" w:rsidRPr="0072397D" w:rsidRDefault="00657B8B" w:rsidP="00657B8B">
            <w:pPr>
              <w:spacing w:after="0" w:line="240" w:lineRule="auto"/>
              <w:jc w:val="right"/>
              <w:rPr>
                <w:rFonts w:ascii="Trebuchet MS" w:eastAsia="Times New Roman" w:hAnsi="Trebuchet MS" w:cs="Calibri"/>
                <w:color w:val="000000"/>
                <w:lang w:eastAsia="fr-FR"/>
              </w:rPr>
            </w:pPr>
            <w:r w:rsidRPr="0072397D">
              <w:rPr>
                <w:rFonts w:ascii="Trebuchet MS" w:eastAsia="Times New Roman" w:hAnsi="Trebuchet MS" w:cs="Calibri"/>
                <w:color w:val="000000"/>
                <w:lang w:eastAsia="fr-FR"/>
              </w:rPr>
              <w:t>100,0</w:t>
            </w:r>
          </w:p>
        </w:tc>
      </w:tr>
    </w:tbl>
    <w:p w:rsidR="000505E4" w:rsidRPr="0072397D" w:rsidRDefault="000505E4">
      <w:pPr>
        <w:spacing w:after="0" w:line="240" w:lineRule="auto"/>
        <w:rPr>
          <w:rFonts w:ascii="Trebuchet MS" w:hAnsi="Trebuchet MS"/>
          <w:sz w:val="24"/>
          <w:szCs w:val="24"/>
        </w:rPr>
      </w:pPr>
      <w:r w:rsidRPr="0072397D">
        <w:rPr>
          <w:rFonts w:ascii="Trebuchet MS" w:hAnsi="Trebuchet MS"/>
          <w:sz w:val="24"/>
          <w:szCs w:val="24"/>
        </w:rPr>
        <w:br w:type="page"/>
      </w:r>
    </w:p>
    <w:p w:rsidR="005F574A" w:rsidRPr="005F574A" w:rsidRDefault="005F574A" w:rsidP="005F574A">
      <w:pPr>
        <w:pStyle w:val="Titre1"/>
        <w:spacing w:before="0"/>
        <w:rPr>
          <w:sz w:val="6"/>
          <w:szCs w:val="6"/>
        </w:rPr>
      </w:pPr>
      <w:bookmarkStart w:id="280" w:name="_Toc403929813"/>
      <w:bookmarkStart w:id="281" w:name="_Toc403933520"/>
      <w:bookmarkStart w:id="282" w:name="_Toc421805414"/>
      <w:bookmarkStart w:id="283" w:name="_Toc421806967"/>
      <w:bookmarkStart w:id="284" w:name="_Toc425961655"/>
      <w:bookmarkStart w:id="285" w:name="_Toc426359411"/>
      <w:bookmarkStart w:id="286" w:name="_Toc426359486"/>
    </w:p>
    <w:p w:rsidR="0093699E" w:rsidRDefault="000505E4" w:rsidP="005F574A">
      <w:pPr>
        <w:pStyle w:val="Titre1"/>
        <w:spacing w:before="0"/>
      </w:pPr>
      <w:r w:rsidRPr="0072397D">
        <w:t>TABLE DES MATIERES</w:t>
      </w:r>
      <w:bookmarkEnd w:id="280"/>
      <w:bookmarkEnd w:id="281"/>
      <w:bookmarkEnd w:id="282"/>
      <w:bookmarkEnd w:id="283"/>
      <w:bookmarkEnd w:id="284"/>
      <w:bookmarkEnd w:id="285"/>
      <w:bookmarkEnd w:id="286"/>
    </w:p>
    <w:p w:rsidR="0093699E" w:rsidRDefault="0093699E" w:rsidP="005F574A">
      <w:pPr>
        <w:tabs>
          <w:tab w:val="right" w:pos="9072"/>
        </w:tabs>
        <w:spacing w:after="0"/>
        <w:rPr>
          <w:rFonts w:ascii="Trebuchet MS" w:hAnsi="Trebuchet MS"/>
          <w:sz w:val="24"/>
          <w:szCs w:val="24"/>
        </w:rPr>
      </w:pPr>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r w:rsidRPr="00DF7388">
        <w:rPr>
          <w:sz w:val="24"/>
          <w:szCs w:val="24"/>
        </w:rPr>
        <w:fldChar w:fldCharType="begin"/>
      </w:r>
      <w:r w:rsidR="00FD162E" w:rsidRPr="00DF7388">
        <w:rPr>
          <w:sz w:val="24"/>
          <w:szCs w:val="24"/>
        </w:rPr>
        <w:instrText xml:space="preserve"> TOC \o "1-7" \h \z \u </w:instrText>
      </w:r>
      <w:r w:rsidRPr="00DF7388">
        <w:rPr>
          <w:sz w:val="24"/>
          <w:szCs w:val="24"/>
        </w:rPr>
        <w:fldChar w:fldCharType="separate"/>
      </w:r>
      <w:hyperlink w:anchor="_Toc426359413" w:history="1">
        <w:r w:rsidR="00DF7388" w:rsidRPr="00DF7388">
          <w:rPr>
            <w:rStyle w:val="Lienhypertexte"/>
            <w:noProof/>
          </w:rPr>
          <w:t>SIGLES ET ABREVIATIONS</w:t>
        </w:r>
        <w:r w:rsidR="00DF7388" w:rsidRPr="00DF7388">
          <w:rPr>
            <w:noProof/>
            <w:webHidden/>
          </w:rPr>
          <w:tab/>
        </w:r>
        <w:r w:rsidRPr="00DF7388">
          <w:rPr>
            <w:noProof/>
            <w:webHidden/>
          </w:rPr>
          <w:fldChar w:fldCharType="begin"/>
        </w:r>
        <w:r w:rsidR="00DF7388" w:rsidRPr="00DF7388">
          <w:rPr>
            <w:noProof/>
            <w:webHidden/>
          </w:rPr>
          <w:instrText xml:space="preserve"> PAGEREF _Toc426359413 \h </w:instrText>
        </w:r>
        <w:r w:rsidRPr="00DF7388">
          <w:rPr>
            <w:noProof/>
            <w:webHidden/>
          </w:rPr>
        </w:r>
        <w:r w:rsidRPr="00DF7388">
          <w:rPr>
            <w:noProof/>
            <w:webHidden/>
          </w:rPr>
          <w:fldChar w:fldCharType="separate"/>
        </w:r>
        <w:r w:rsidR="00DF7388" w:rsidRPr="00DF7388">
          <w:rPr>
            <w:noProof/>
            <w:webHidden/>
          </w:rPr>
          <w:t>2</w:t>
        </w:r>
        <w:r w:rsidRPr="00DF7388">
          <w:rPr>
            <w:noProof/>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14" w:history="1">
        <w:r w:rsidR="00DF7388" w:rsidRPr="00DF7388">
          <w:rPr>
            <w:rStyle w:val="Lienhypertexte"/>
            <w:noProof/>
          </w:rPr>
          <w:t>SOMMAIRE</w:t>
        </w:r>
        <w:r w:rsidR="00DF7388" w:rsidRPr="00DF7388">
          <w:rPr>
            <w:noProof/>
            <w:webHidden/>
          </w:rPr>
          <w:tab/>
        </w:r>
        <w:r w:rsidRPr="00DF7388">
          <w:rPr>
            <w:noProof/>
            <w:webHidden/>
          </w:rPr>
          <w:fldChar w:fldCharType="begin"/>
        </w:r>
        <w:r w:rsidR="00DF7388" w:rsidRPr="00DF7388">
          <w:rPr>
            <w:noProof/>
            <w:webHidden/>
          </w:rPr>
          <w:instrText xml:space="preserve"> PAGEREF _Toc426359414 \h </w:instrText>
        </w:r>
        <w:r w:rsidRPr="00DF7388">
          <w:rPr>
            <w:noProof/>
            <w:webHidden/>
          </w:rPr>
        </w:r>
        <w:r w:rsidRPr="00DF7388">
          <w:rPr>
            <w:noProof/>
            <w:webHidden/>
          </w:rPr>
          <w:fldChar w:fldCharType="separate"/>
        </w:r>
        <w:r w:rsidR="00DF7388" w:rsidRPr="00DF7388">
          <w:rPr>
            <w:noProof/>
            <w:webHidden/>
          </w:rPr>
          <w:t>3</w:t>
        </w:r>
        <w:r w:rsidRPr="00DF7388">
          <w:rPr>
            <w:noProof/>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15" w:history="1">
        <w:r w:rsidR="00DF7388" w:rsidRPr="00DF7388">
          <w:rPr>
            <w:rStyle w:val="Lienhypertexte"/>
            <w:noProof/>
          </w:rPr>
          <w:t>LISTE DES TABLEAUX</w:t>
        </w:r>
        <w:r w:rsidR="00DF7388" w:rsidRPr="00DF7388">
          <w:rPr>
            <w:noProof/>
            <w:webHidden/>
          </w:rPr>
          <w:tab/>
        </w:r>
        <w:r w:rsidRPr="00DF7388">
          <w:rPr>
            <w:noProof/>
            <w:webHidden/>
          </w:rPr>
          <w:fldChar w:fldCharType="begin"/>
        </w:r>
        <w:r w:rsidR="00DF7388" w:rsidRPr="00DF7388">
          <w:rPr>
            <w:noProof/>
            <w:webHidden/>
          </w:rPr>
          <w:instrText xml:space="preserve"> PAGEREF _Toc426359415 \h </w:instrText>
        </w:r>
        <w:r w:rsidRPr="00DF7388">
          <w:rPr>
            <w:noProof/>
            <w:webHidden/>
          </w:rPr>
        </w:r>
        <w:r w:rsidRPr="00DF7388">
          <w:rPr>
            <w:noProof/>
            <w:webHidden/>
          </w:rPr>
          <w:fldChar w:fldCharType="separate"/>
        </w:r>
        <w:r w:rsidR="00DF7388" w:rsidRPr="00DF7388">
          <w:rPr>
            <w:noProof/>
            <w:webHidden/>
          </w:rPr>
          <w:t>4</w:t>
        </w:r>
        <w:r w:rsidRPr="00DF7388">
          <w:rPr>
            <w:noProof/>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16" w:history="1">
        <w:r w:rsidR="00DF7388" w:rsidRPr="00DF7388">
          <w:rPr>
            <w:rStyle w:val="Lienhypertexte"/>
            <w:noProof/>
          </w:rPr>
          <w:t>LISTE DES GRAPHIQUES</w:t>
        </w:r>
        <w:r w:rsidR="00DF7388" w:rsidRPr="00DF7388">
          <w:rPr>
            <w:noProof/>
            <w:webHidden/>
          </w:rPr>
          <w:tab/>
        </w:r>
        <w:r w:rsidRPr="00DF7388">
          <w:rPr>
            <w:noProof/>
            <w:webHidden/>
          </w:rPr>
          <w:fldChar w:fldCharType="begin"/>
        </w:r>
        <w:r w:rsidR="00DF7388" w:rsidRPr="00DF7388">
          <w:rPr>
            <w:noProof/>
            <w:webHidden/>
          </w:rPr>
          <w:instrText xml:space="preserve"> PAGEREF _Toc426359416 \h </w:instrText>
        </w:r>
        <w:r w:rsidRPr="00DF7388">
          <w:rPr>
            <w:noProof/>
            <w:webHidden/>
          </w:rPr>
        </w:r>
        <w:r w:rsidRPr="00DF7388">
          <w:rPr>
            <w:noProof/>
            <w:webHidden/>
          </w:rPr>
          <w:fldChar w:fldCharType="separate"/>
        </w:r>
        <w:r w:rsidR="00DF7388" w:rsidRPr="00DF7388">
          <w:rPr>
            <w:noProof/>
            <w:webHidden/>
          </w:rPr>
          <w:t>7</w:t>
        </w:r>
        <w:r w:rsidRPr="00DF7388">
          <w:rPr>
            <w:noProof/>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17" w:history="1">
        <w:r w:rsidR="00DF7388" w:rsidRPr="00DF7388">
          <w:rPr>
            <w:rStyle w:val="Lienhypertexte"/>
            <w:noProof/>
          </w:rPr>
          <w:t>NOTE METHODOLOGIQUE SUR L’ENQUETE</w:t>
        </w:r>
        <w:r w:rsidR="00DF7388" w:rsidRPr="00DF7388">
          <w:rPr>
            <w:noProof/>
            <w:webHidden/>
          </w:rPr>
          <w:tab/>
        </w:r>
        <w:r w:rsidRPr="00DF7388">
          <w:rPr>
            <w:noProof/>
            <w:webHidden/>
          </w:rPr>
          <w:fldChar w:fldCharType="begin"/>
        </w:r>
        <w:r w:rsidR="00DF7388" w:rsidRPr="00DF7388">
          <w:rPr>
            <w:noProof/>
            <w:webHidden/>
          </w:rPr>
          <w:instrText xml:space="preserve"> PAGEREF _Toc426359417 \h </w:instrText>
        </w:r>
        <w:r w:rsidRPr="00DF7388">
          <w:rPr>
            <w:noProof/>
            <w:webHidden/>
          </w:rPr>
        </w:r>
        <w:r w:rsidRPr="00DF7388">
          <w:rPr>
            <w:noProof/>
            <w:webHidden/>
          </w:rPr>
          <w:fldChar w:fldCharType="separate"/>
        </w:r>
        <w:r w:rsidR="00DF7388" w:rsidRPr="00DF7388">
          <w:rPr>
            <w:noProof/>
            <w:webHidden/>
          </w:rPr>
          <w:t>8</w:t>
        </w:r>
        <w:r w:rsidRPr="00DF7388">
          <w:rPr>
            <w:noProof/>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18" w:history="1">
        <w:r w:rsidR="00DF7388" w:rsidRPr="00DF7388">
          <w:rPr>
            <w:rStyle w:val="Lienhypertexte"/>
            <w:noProof/>
          </w:rPr>
          <w:t>INTRODUCTION</w:t>
        </w:r>
        <w:r w:rsidR="00DF7388" w:rsidRPr="00DF7388">
          <w:rPr>
            <w:noProof/>
            <w:webHidden/>
          </w:rPr>
          <w:tab/>
        </w:r>
        <w:r w:rsidRPr="00DF7388">
          <w:rPr>
            <w:noProof/>
            <w:webHidden/>
          </w:rPr>
          <w:fldChar w:fldCharType="begin"/>
        </w:r>
        <w:r w:rsidR="00DF7388" w:rsidRPr="00DF7388">
          <w:rPr>
            <w:noProof/>
            <w:webHidden/>
          </w:rPr>
          <w:instrText xml:space="preserve"> PAGEREF _Toc426359418 \h </w:instrText>
        </w:r>
        <w:r w:rsidRPr="00DF7388">
          <w:rPr>
            <w:noProof/>
            <w:webHidden/>
          </w:rPr>
        </w:r>
        <w:r w:rsidRPr="00DF7388">
          <w:rPr>
            <w:noProof/>
            <w:webHidden/>
          </w:rPr>
          <w:fldChar w:fldCharType="separate"/>
        </w:r>
        <w:r w:rsidR="00DF7388" w:rsidRPr="00DF7388">
          <w:rPr>
            <w:noProof/>
            <w:webHidden/>
          </w:rPr>
          <w:t>9</w:t>
        </w:r>
        <w:r w:rsidRPr="00DF7388">
          <w:rPr>
            <w:noProof/>
            <w:webHidden/>
          </w:rPr>
          <w:fldChar w:fldCharType="end"/>
        </w:r>
      </w:hyperlink>
    </w:p>
    <w:p w:rsidR="00DF7388" w:rsidRPr="00DF7388" w:rsidRDefault="00FE10F4" w:rsidP="005F574A">
      <w:pPr>
        <w:pStyle w:val="TM2"/>
        <w:tabs>
          <w:tab w:val="right" w:leader="dot" w:pos="9062"/>
        </w:tabs>
        <w:spacing w:after="0"/>
        <w:jc w:val="both"/>
        <w:rPr>
          <w:rFonts w:asciiTheme="minorHAnsi" w:eastAsiaTheme="minorEastAsia" w:hAnsiTheme="minorHAnsi" w:cstheme="minorBidi"/>
          <w:noProof/>
          <w:lang w:eastAsia="fr-FR"/>
        </w:rPr>
      </w:pPr>
      <w:hyperlink w:anchor="_Toc426359419" w:history="1">
        <w:r w:rsidR="00DF7388" w:rsidRPr="00DF7388">
          <w:rPr>
            <w:rStyle w:val="Lienhypertexte"/>
            <w:noProof/>
          </w:rPr>
          <w:t>CHAPITRE 1 : CARACTERISTIQUES SOCIO-DEMOGRAPHIQUES DES MENAGES ENQUETES</w:t>
        </w:r>
        <w:r w:rsidR="00DF7388" w:rsidRPr="00DF7388">
          <w:rPr>
            <w:noProof/>
            <w:webHidden/>
          </w:rPr>
          <w:tab/>
        </w:r>
        <w:r w:rsidRPr="00DF7388">
          <w:rPr>
            <w:noProof/>
            <w:webHidden/>
          </w:rPr>
          <w:fldChar w:fldCharType="begin"/>
        </w:r>
        <w:r w:rsidR="00DF7388" w:rsidRPr="00DF7388">
          <w:rPr>
            <w:noProof/>
            <w:webHidden/>
          </w:rPr>
          <w:instrText xml:space="preserve"> PAGEREF _Toc426359419 \h </w:instrText>
        </w:r>
        <w:r w:rsidRPr="00DF7388">
          <w:rPr>
            <w:noProof/>
            <w:webHidden/>
          </w:rPr>
        </w:r>
        <w:r w:rsidRPr="00DF7388">
          <w:rPr>
            <w:noProof/>
            <w:webHidden/>
          </w:rPr>
          <w:fldChar w:fldCharType="separate"/>
        </w:r>
        <w:r w:rsidR="00DF7388" w:rsidRPr="00DF7388">
          <w:rPr>
            <w:noProof/>
            <w:webHidden/>
          </w:rPr>
          <w:t>11</w:t>
        </w:r>
        <w:r w:rsidRPr="00DF7388">
          <w:rPr>
            <w:noProof/>
            <w:webHidden/>
          </w:rPr>
          <w:fldChar w:fldCharType="end"/>
        </w:r>
      </w:hyperlink>
    </w:p>
    <w:p w:rsidR="00DF7388" w:rsidRPr="00DF7388" w:rsidRDefault="00FE10F4" w:rsidP="005F574A">
      <w:pPr>
        <w:pStyle w:val="TM3"/>
        <w:tabs>
          <w:tab w:val="left" w:pos="1100"/>
          <w:tab w:val="right" w:leader="dot" w:pos="9062"/>
        </w:tabs>
        <w:spacing w:after="0"/>
        <w:jc w:val="both"/>
        <w:rPr>
          <w:rFonts w:asciiTheme="minorHAnsi" w:eastAsiaTheme="minorEastAsia" w:hAnsiTheme="minorHAnsi" w:cstheme="minorBidi"/>
          <w:noProof/>
          <w:lang w:eastAsia="fr-FR"/>
        </w:rPr>
      </w:pPr>
      <w:hyperlink w:anchor="_Toc426359420" w:history="1">
        <w:r w:rsidR="00DF7388" w:rsidRPr="00DF7388">
          <w:rPr>
            <w:rStyle w:val="Lienhypertexte"/>
            <w:noProof/>
          </w:rPr>
          <w:t>1.1.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par sexe et par âge du chef de ménage</w:t>
        </w:r>
        <w:r w:rsidR="00DF7388" w:rsidRPr="00DF7388">
          <w:rPr>
            <w:noProof/>
            <w:webHidden/>
          </w:rPr>
          <w:tab/>
        </w:r>
        <w:r w:rsidRPr="00DF7388">
          <w:rPr>
            <w:noProof/>
            <w:webHidden/>
          </w:rPr>
          <w:fldChar w:fldCharType="begin"/>
        </w:r>
        <w:r w:rsidR="00DF7388" w:rsidRPr="00DF7388">
          <w:rPr>
            <w:noProof/>
            <w:webHidden/>
          </w:rPr>
          <w:instrText xml:space="preserve"> PAGEREF _Toc426359420 \h </w:instrText>
        </w:r>
        <w:r w:rsidRPr="00DF7388">
          <w:rPr>
            <w:noProof/>
            <w:webHidden/>
          </w:rPr>
        </w:r>
        <w:r w:rsidRPr="00DF7388">
          <w:rPr>
            <w:noProof/>
            <w:webHidden/>
          </w:rPr>
          <w:fldChar w:fldCharType="separate"/>
        </w:r>
        <w:r w:rsidR="00DF7388" w:rsidRPr="00DF7388">
          <w:rPr>
            <w:noProof/>
            <w:webHidden/>
          </w:rPr>
          <w:t>11</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21" w:history="1">
        <w:r w:rsidR="00DF7388" w:rsidRPr="00DF7388">
          <w:rPr>
            <w:rStyle w:val="Lienhypertexte"/>
            <w:noProof/>
          </w:rPr>
          <w:t>1.1.1.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suivant le département et le milieu de résidence</w:t>
        </w:r>
        <w:r w:rsidR="00DF7388" w:rsidRPr="00DF7388">
          <w:rPr>
            <w:noProof/>
            <w:webHidden/>
          </w:rPr>
          <w:tab/>
        </w:r>
        <w:r w:rsidRPr="00DF7388">
          <w:rPr>
            <w:noProof/>
            <w:webHidden/>
          </w:rPr>
          <w:fldChar w:fldCharType="begin"/>
        </w:r>
        <w:r w:rsidR="00DF7388" w:rsidRPr="00DF7388">
          <w:rPr>
            <w:noProof/>
            <w:webHidden/>
          </w:rPr>
          <w:instrText xml:space="preserve"> PAGEREF _Toc426359421 \h </w:instrText>
        </w:r>
        <w:r w:rsidRPr="00DF7388">
          <w:rPr>
            <w:noProof/>
            <w:webHidden/>
          </w:rPr>
        </w:r>
        <w:r w:rsidRPr="00DF7388">
          <w:rPr>
            <w:noProof/>
            <w:webHidden/>
          </w:rPr>
          <w:fldChar w:fldCharType="separate"/>
        </w:r>
        <w:r w:rsidR="00DF7388" w:rsidRPr="00DF7388">
          <w:rPr>
            <w:noProof/>
            <w:webHidden/>
          </w:rPr>
          <w:t>11</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22" w:history="1">
        <w:r w:rsidR="00DF7388" w:rsidRPr="00DF7388">
          <w:rPr>
            <w:rStyle w:val="Lienhypertexte"/>
            <w:noProof/>
          </w:rPr>
          <w:t>1.1.2.</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suivant les caractéristiques sociodémographiques des chefs</w:t>
        </w:r>
        <w:r w:rsidR="00DF7388" w:rsidRPr="00DF7388">
          <w:rPr>
            <w:noProof/>
            <w:webHidden/>
          </w:rPr>
          <w:tab/>
        </w:r>
        <w:r w:rsidR="00DF7388">
          <w:rPr>
            <w:noProof/>
            <w:webHidden/>
          </w:rPr>
          <w:tab/>
        </w:r>
        <w:r w:rsidR="00DF7388">
          <w:rPr>
            <w:noProof/>
            <w:webHidden/>
          </w:rPr>
          <w:tab/>
        </w:r>
        <w:r w:rsidRPr="00DF7388">
          <w:rPr>
            <w:noProof/>
            <w:webHidden/>
          </w:rPr>
          <w:fldChar w:fldCharType="begin"/>
        </w:r>
        <w:r w:rsidR="00DF7388" w:rsidRPr="00DF7388">
          <w:rPr>
            <w:noProof/>
            <w:webHidden/>
          </w:rPr>
          <w:instrText xml:space="preserve"> PAGEREF _Toc426359422 \h </w:instrText>
        </w:r>
        <w:r w:rsidRPr="00DF7388">
          <w:rPr>
            <w:noProof/>
            <w:webHidden/>
          </w:rPr>
        </w:r>
        <w:r w:rsidRPr="00DF7388">
          <w:rPr>
            <w:noProof/>
            <w:webHidden/>
          </w:rPr>
          <w:fldChar w:fldCharType="separate"/>
        </w:r>
        <w:r w:rsidR="00DF7388" w:rsidRPr="00DF7388">
          <w:rPr>
            <w:noProof/>
            <w:webHidden/>
          </w:rPr>
          <w:t>12</w:t>
        </w:r>
        <w:r w:rsidRPr="00DF7388">
          <w:rPr>
            <w:noProof/>
            <w:webHidden/>
          </w:rPr>
          <w:fldChar w:fldCharType="end"/>
        </w:r>
      </w:hyperlink>
    </w:p>
    <w:p w:rsidR="00DF7388" w:rsidRPr="00DF7388" w:rsidRDefault="00FE10F4" w:rsidP="005F574A">
      <w:pPr>
        <w:pStyle w:val="TM3"/>
        <w:tabs>
          <w:tab w:val="left" w:pos="1100"/>
          <w:tab w:val="right" w:leader="dot" w:pos="9062"/>
        </w:tabs>
        <w:spacing w:after="0"/>
        <w:jc w:val="both"/>
        <w:rPr>
          <w:rFonts w:asciiTheme="minorHAnsi" w:eastAsiaTheme="minorEastAsia" w:hAnsiTheme="minorHAnsi" w:cstheme="minorBidi"/>
          <w:noProof/>
          <w:lang w:eastAsia="fr-FR"/>
        </w:rPr>
      </w:pPr>
      <w:hyperlink w:anchor="_Toc426359423" w:history="1">
        <w:r w:rsidR="00DF7388" w:rsidRPr="00DF7388">
          <w:rPr>
            <w:rStyle w:val="Lienhypertexte"/>
            <w:noProof/>
          </w:rPr>
          <w:t>1.2.</w:t>
        </w:r>
        <w:r w:rsidR="00DF7388" w:rsidRPr="00DF7388">
          <w:rPr>
            <w:rFonts w:asciiTheme="minorHAnsi" w:eastAsiaTheme="minorEastAsia" w:hAnsiTheme="minorHAnsi" w:cstheme="minorBidi"/>
            <w:noProof/>
            <w:lang w:eastAsia="fr-FR"/>
          </w:rPr>
          <w:tab/>
        </w:r>
        <w:r w:rsidR="00DF7388" w:rsidRPr="00DF7388">
          <w:rPr>
            <w:rStyle w:val="Lienhypertexte"/>
            <w:noProof/>
          </w:rPr>
          <w:t>Instruction scolaire et alphabétisation des chefs de ménage</w:t>
        </w:r>
        <w:r w:rsidR="00DF7388" w:rsidRPr="00DF7388">
          <w:rPr>
            <w:noProof/>
            <w:webHidden/>
          </w:rPr>
          <w:tab/>
        </w:r>
        <w:r w:rsidRPr="00DF7388">
          <w:rPr>
            <w:noProof/>
            <w:webHidden/>
          </w:rPr>
          <w:fldChar w:fldCharType="begin"/>
        </w:r>
        <w:r w:rsidR="00DF7388" w:rsidRPr="00DF7388">
          <w:rPr>
            <w:noProof/>
            <w:webHidden/>
          </w:rPr>
          <w:instrText xml:space="preserve"> PAGEREF _Toc426359423 \h </w:instrText>
        </w:r>
        <w:r w:rsidRPr="00DF7388">
          <w:rPr>
            <w:noProof/>
            <w:webHidden/>
          </w:rPr>
        </w:r>
        <w:r w:rsidRPr="00DF7388">
          <w:rPr>
            <w:noProof/>
            <w:webHidden/>
          </w:rPr>
          <w:fldChar w:fldCharType="separate"/>
        </w:r>
        <w:r w:rsidR="00DF7388" w:rsidRPr="00DF7388">
          <w:rPr>
            <w:noProof/>
            <w:webHidden/>
          </w:rPr>
          <w:t>13</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24" w:history="1">
        <w:r w:rsidR="00DF7388" w:rsidRPr="00DF7388">
          <w:rPr>
            <w:rStyle w:val="Lienhypertexte"/>
            <w:noProof/>
          </w:rPr>
          <w:t>1.2.1. Structure des ménages selon le plus haut niveau d’instruction du chef et suivant le département et le milieu de résidence</w:t>
        </w:r>
        <w:r w:rsidR="00DF7388" w:rsidRPr="00DF7388">
          <w:rPr>
            <w:noProof/>
            <w:webHidden/>
          </w:rPr>
          <w:tab/>
        </w:r>
        <w:r w:rsidRPr="00DF7388">
          <w:rPr>
            <w:noProof/>
            <w:webHidden/>
          </w:rPr>
          <w:fldChar w:fldCharType="begin"/>
        </w:r>
        <w:r w:rsidR="00DF7388" w:rsidRPr="00DF7388">
          <w:rPr>
            <w:noProof/>
            <w:webHidden/>
          </w:rPr>
          <w:instrText xml:space="preserve"> PAGEREF _Toc426359424 \h </w:instrText>
        </w:r>
        <w:r w:rsidRPr="00DF7388">
          <w:rPr>
            <w:noProof/>
            <w:webHidden/>
          </w:rPr>
        </w:r>
        <w:r w:rsidRPr="00DF7388">
          <w:rPr>
            <w:noProof/>
            <w:webHidden/>
          </w:rPr>
          <w:fldChar w:fldCharType="separate"/>
        </w:r>
        <w:r w:rsidR="00DF7388" w:rsidRPr="00DF7388">
          <w:rPr>
            <w:noProof/>
            <w:webHidden/>
          </w:rPr>
          <w:t>13</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25" w:history="1">
        <w:r w:rsidR="00DF7388" w:rsidRPr="00DF7388">
          <w:rPr>
            <w:rStyle w:val="Lienhypertexte"/>
            <w:noProof/>
          </w:rPr>
          <w:t>1.2.2. Structure des ménages selon le plus haut niveau d’instruction du chef et suivant leur sexe et leur âge</w:t>
        </w:r>
        <w:r w:rsidR="00DF7388" w:rsidRPr="00DF7388">
          <w:rPr>
            <w:noProof/>
            <w:webHidden/>
          </w:rPr>
          <w:tab/>
        </w:r>
        <w:r w:rsidRPr="00DF7388">
          <w:rPr>
            <w:noProof/>
            <w:webHidden/>
          </w:rPr>
          <w:fldChar w:fldCharType="begin"/>
        </w:r>
        <w:r w:rsidR="00DF7388" w:rsidRPr="00DF7388">
          <w:rPr>
            <w:noProof/>
            <w:webHidden/>
          </w:rPr>
          <w:instrText xml:space="preserve"> PAGEREF _Toc426359425 \h </w:instrText>
        </w:r>
        <w:r w:rsidRPr="00DF7388">
          <w:rPr>
            <w:noProof/>
            <w:webHidden/>
          </w:rPr>
        </w:r>
        <w:r w:rsidRPr="00DF7388">
          <w:rPr>
            <w:noProof/>
            <w:webHidden/>
          </w:rPr>
          <w:fldChar w:fldCharType="separate"/>
        </w:r>
        <w:r w:rsidR="00DF7388" w:rsidRPr="00DF7388">
          <w:rPr>
            <w:noProof/>
            <w:webHidden/>
          </w:rPr>
          <w:t>14</w:t>
        </w:r>
        <w:r w:rsidRPr="00DF7388">
          <w:rPr>
            <w:noProof/>
            <w:webHidden/>
          </w:rPr>
          <w:fldChar w:fldCharType="end"/>
        </w:r>
      </w:hyperlink>
    </w:p>
    <w:p w:rsidR="00DF7388" w:rsidRPr="00DF7388" w:rsidRDefault="00FE10F4" w:rsidP="005F574A">
      <w:pPr>
        <w:pStyle w:val="TM3"/>
        <w:tabs>
          <w:tab w:val="left" w:pos="1100"/>
          <w:tab w:val="right" w:leader="dot" w:pos="9062"/>
        </w:tabs>
        <w:spacing w:after="0"/>
        <w:jc w:val="both"/>
        <w:rPr>
          <w:rFonts w:asciiTheme="minorHAnsi" w:eastAsiaTheme="minorEastAsia" w:hAnsiTheme="minorHAnsi" w:cstheme="minorBidi"/>
          <w:noProof/>
          <w:lang w:eastAsia="fr-FR"/>
        </w:rPr>
      </w:pPr>
      <w:hyperlink w:anchor="_Toc426359426" w:history="1">
        <w:r w:rsidR="00DF7388" w:rsidRPr="00DF7388">
          <w:rPr>
            <w:rStyle w:val="Lienhypertexte"/>
            <w:noProof/>
          </w:rPr>
          <w:t>1.3.</w:t>
        </w:r>
        <w:r w:rsidR="00DF7388" w:rsidRPr="00DF7388">
          <w:rPr>
            <w:rFonts w:asciiTheme="minorHAnsi" w:eastAsiaTheme="minorEastAsia" w:hAnsiTheme="minorHAnsi" w:cstheme="minorBidi"/>
            <w:noProof/>
            <w:lang w:eastAsia="fr-FR"/>
          </w:rPr>
          <w:tab/>
        </w:r>
        <w:r w:rsidR="00DF7388" w:rsidRPr="00DF7388">
          <w:rPr>
            <w:rStyle w:val="Lienhypertexte"/>
            <w:noProof/>
          </w:rPr>
          <w:t>Taille et composition des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_Toc426359426 \h </w:instrText>
        </w:r>
        <w:r w:rsidRPr="00DF7388">
          <w:rPr>
            <w:noProof/>
            <w:webHidden/>
          </w:rPr>
        </w:r>
        <w:r w:rsidRPr="00DF7388">
          <w:rPr>
            <w:noProof/>
            <w:webHidden/>
          </w:rPr>
          <w:fldChar w:fldCharType="separate"/>
        </w:r>
        <w:r w:rsidR="00DF7388" w:rsidRPr="00DF7388">
          <w:rPr>
            <w:noProof/>
            <w:webHidden/>
          </w:rPr>
          <w:t>15</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27" w:history="1">
        <w:r w:rsidR="00DF7388" w:rsidRPr="00DF7388">
          <w:rPr>
            <w:rStyle w:val="Lienhypertexte"/>
            <w:noProof/>
          </w:rPr>
          <w:t>1.3.1.</w:t>
        </w:r>
        <w:r w:rsidR="00DF7388" w:rsidRPr="00DF7388">
          <w:rPr>
            <w:rFonts w:asciiTheme="minorHAnsi" w:eastAsiaTheme="minorEastAsia" w:hAnsiTheme="minorHAnsi" w:cstheme="minorBidi"/>
            <w:noProof/>
            <w:lang w:eastAsia="fr-FR"/>
          </w:rPr>
          <w:tab/>
        </w:r>
        <w:r w:rsidR="00DF7388" w:rsidRPr="00DF7388">
          <w:rPr>
            <w:rStyle w:val="Lienhypertexte"/>
            <w:noProof/>
          </w:rPr>
          <w:t>Taille et composition des ménages suivant le département et le milieu de résidence</w:t>
        </w:r>
        <w:r w:rsidR="00DF7388" w:rsidRPr="00DF7388">
          <w:rPr>
            <w:noProof/>
            <w:webHidden/>
          </w:rPr>
          <w:tab/>
        </w:r>
        <w:r w:rsidR="00DF7388">
          <w:rPr>
            <w:noProof/>
            <w:webHidden/>
          </w:rPr>
          <w:tab/>
        </w:r>
        <w:r w:rsidR="00DF7388">
          <w:rPr>
            <w:noProof/>
            <w:webHidden/>
          </w:rPr>
          <w:tab/>
        </w:r>
        <w:r w:rsidRPr="00DF7388">
          <w:rPr>
            <w:noProof/>
            <w:webHidden/>
          </w:rPr>
          <w:fldChar w:fldCharType="begin"/>
        </w:r>
        <w:r w:rsidR="00DF7388" w:rsidRPr="00DF7388">
          <w:rPr>
            <w:noProof/>
            <w:webHidden/>
          </w:rPr>
          <w:instrText xml:space="preserve"> PAGEREF _Toc426359427 \h </w:instrText>
        </w:r>
        <w:r w:rsidRPr="00DF7388">
          <w:rPr>
            <w:noProof/>
            <w:webHidden/>
          </w:rPr>
        </w:r>
        <w:r w:rsidRPr="00DF7388">
          <w:rPr>
            <w:noProof/>
            <w:webHidden/>
          </w:rPr>
          <w:fldChar w:fldCharType="separate"/>
        </w:r>
        <w:r w:rsidR="00DF7388" w:rsidRPr="00DF7388">
          <w:rPr>
            <w:noProof/>
            <w:webHidden/>
          </w:rPr>
          <w:t>15</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28" w:history="1">
        <w:r w:rsidR="00DF7388" w:rsidRPr="00DF7388">
          <w:rPr>
            <w:rStyle w:val="Lienhypertexte"/>
            <w:noProof/>
          </w:rPr>
          <w:t>1.3.2.</w:t>
        </w:r>
        <w:r w:rsidR="00DF7388" w:rsidRPr="00DF7388">
          <w:rPr>
            <w:rFonts w:asciiTheme="minorHAnsi" w:eastAsiaTheme="minorEastAsia" w:hAnsiTheme="minorHAnsi" w:cstheme="minorBidi"/>
            <w:noProof/>
            <w:lang w:eastAsia="fr-FR"/>
          </w:rPr>
          <w:tab/>
        </w:r>
        <w:r w:rsidR="00DF7388" w:rsidRPr="00DF7388">
          <w:rPr>
            <w:rStyle w:val="Lienhypertexte"/>
            <w:noProof/>
          </w:rPr>
          <w:t>Taille et composition des ménages les caractéristiques sociodémographiques de leur chef</w:t>
        </w:r>
        <w:r w:rsidR="00DF7388" w:rsidRPr="00DF7388">
          <w:rPr>
            <w:noProof/>
            <w:webHidden/>
          </w:rPr>
          <w:tab/>
        </w:r>
        <w:r w:rsidR="00DF7388">
          <w:rPr>
            <w:noProof/>
            <w:webHidden/>
          </w:rPr>
          <w:tab/>
        </w:r>
        <w:r w:rsidRPr="00DF7388">
          <w:rPr>
            <w:noProof/>
            <w:webHidden/>
          </w:rPr>
          <w:fldChar w:fldCharType="begin"/>
        </w:r>
        <w:r w:rsidR="00DF7388" w:rsidRPr="00DF7388">
          <w:rPr>
            <w:noProof/>
            <w:webHidden/>
          </w:rPr>
          <w:instrText xml:space="preserve"> PAGEREF _Toc426359428 \h </w:instrText>
        </w:r>
        <w:r w:rsidRPr="00DF7388">
          <w:rPr>
            <w:noProof/>
            <w:webHidden/>
          </w:rPr>
        </w:r>
        <w:r w:rsidRPr="00DF7388">
          <w:rPr>
            <w:noProof/>
            <w:webHidden/>
          </w:rPr>
          <w:fldChar w:fldCharType="separate"/>
        </w:r>
        <w:r w:rsidR="00DF7388" w:rsidRPr="00DF7388">
          <w:rPr>
            <w:noProof/>
            <w:webHidden/>
          </w:rPr>
          <w:t>16</w:t>
        </w:r>
        <w:r w:rsidRPr="00DF7388">
          <w:rPr>
            <w:noProof/>
            <w:webHidden/>
          </w:rPr>
          <w:fldChar w:fldCharType="end"/>
        </w:r>
      </w:hyperlink>
    </w:p>
    <w:p w:rsidR="00DF7388" w:rsidRPr="00DF7388" w:rsidRDefault="00FE10F4" w:rsidP="005F574A">
      <w:pPr>
        <w:pStyle w:val="TM3"/>
        <w:tabs>
          <w:tab w:val="left" w:pos="1100"/>
          <w:tab w:val="right" w:leader="dot" w:pos="9062"/>
        </w:tabs>
        <w:spacing w:after="0"/>
        <w:jc w:val="both"/>
        <w:rPr>
          <w:rFonts w:asciiTheme="minorHAnsi" w:eastAsiaTheme="minorEastAsia" w:hAnsiTheme="minorHAnsi" w:cstheme="minorBidi"/>
          <w:noProof/>
          <w:lang w:eastAsia="fr-FR"/>
        </w:rPr>
      </w:pPr>
      <w:hyperlink w:anchor="_Toc426359429" w:history="1">
        <w:r w:rsidR="00DF7388" w:rsidRPr="00DF7388">
          <w:rPr>
            <w:rStyle w:val="Lienhypertexte"/>
            <w:noProof/>
          </w:rPr>
          <w:t>1.4.</w:t>
        </w:r>
        <w:r w:rsidR="00DF7388" w:rsidRPr="00DF7388">
          <w:rPr>
            <w:rFonts w:asciiTheme="minorHAnsi" w:eastAsiaTheme="minorEastAsia" w:hAnsiTheme="minorHAnsi" w:cstheme="minorBidi"/>
            <w:noProof/>
            <w:lang w:eastAsia="fr-FR"/>
          </w:rPr>
          <w:tab/>
        </w:r>
        <w:r w:rsidR="00DF7388" w:rsidRPr="00DF7388">
          <w:rPr>
            <w:rStyle w:val="Lienhypertexte"/>
            <w:noProof/>
          </w:rPr>
          <w:t>Caractéristiques de l’habitat des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_Toc426359429 \h </w:instrText>
        </w:r>
        <w:r w:rsidRPr="00DF7388">
          <w:rPr>
            <w:noProof/>
            <w:webHidden/>
          </w:rPr>
        </w:r>
        <w:r w:rsidRPr="00DF7388">
          <w:rPr>
            <w:noProof/>
            <w:webHidden/>
          </w:rPr>
          <w:fldChar w:fldCharType="separate"/>
        </w:r>
        <w:r w:rsidR="00DF7388" w:rsidRPr="00DF7388">
          <w:rPr>
            <w:noProof/>
            <w:webHidden/>
          </w:rPr>
          <w:t>18</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0" w:history="1">
        <w:r w:rsidR="00DF7388" w:rsidRPr="00DF7388">
          <w:rPr>
            <w:rStyle w:val="Lienhypertexte"/>
            <w:noProof/>
          </w:rPr>
          <w:t>1.4.1.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le type de logement utilisé suivant le milieu de résidence et le sexe du chef de ménage</w:t>
        </w:r>
        <w:r w:rsidR="00DF7388" w:rsidRPr="00DF7388">
          <w:rPr>
            <w:noProof/>
            <w:webHidden/>
          </w:rPr>
          <w:tab/>
        </w:r>
        <w:r w:rsidRPr="00DF7388">
          <w:rPr>
            <w:noProof/>
            <w:webHidden/>
          </w:rPr>
          <w:fldChar w:fldCharType="begin"/>
        </w:r>
        <w:r w:rsidR="00DF7388" w:rsidRPr="00DF7388">
          <w:rPr>
            <w:noProof/>
            <w:webHidden/>
          </w:rPr>
          <w:instrText xml:space="preserve"> PAGEREF _Toc426359430 \h </w:instrText>
        </w:r>
        <w:r w:rsidRPr="00DF7388">
          <w:rPr>
            <w:noProof/>
            <w:webHidden/>
          </w:rPr>
        </w:r>
        <w:r w:rsidRPr="00DF7388">
          <w:rPr>
            <w:noProof/>
            <w:webHidden/>
          </w:rPr>
          <w:fldChar w:fldCharType="separate"/>
        </w:r>
        <w:r w:rsidR="00DF7388" w:rsidRPr="00DF7388">
          <w:rPr>
            <w:noProof/>
            <w:webHidden/>
          </w:rPr>
          <w:t>18</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1" w:history="1">
        <w:r w:rsidR="00DF7388" w:rsidRPr="00DF7388">
          <w:rPr>
            <w:rStyle w:val="Lienhypertexte"/>
            <w:noProof/>
          </w:rPr>
          <w:t>1.4.2.</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le statut d’occupation du logement</w:t>
        </w:r>
        <w:r w:rsidR="00DF7388" w:rsidRPr="00DF7388">
          <w:rPr>
            <w:noProof/>
            <w:webHidden/>
          </w:rPr>
          <w:tab/>
        </w:r>
        <w:r w:rsidRPr="00DF7388">
          <w:rPr>
            <w:noProof/>
            <w:webHidden/>
          </w:rPr>
          <w:fldChar w:fldCharType="begin"/>
        </w:r>
        <w:r w:rsidR="00DF7388" w:rsidRPr="00DF7388">
          <w:rPr>
            <w:noProof/>
            <w:webHidden/>
          </w:rPr>
          <w:instrText xml:space="preserve"> PAGEREF _Toc426359431 \h </w:instrText>
        </w:r>
        <w:r w:rsidRPr="00DF7388">
          <w:rPr>
            <w:noProof/>
            <w:webHidden/>
          </w:rPr>
        </w:r>
        <w:r w:rsidRPr="00DF7388">
          <w:rPr>
            <w:noProof/>
            <w:webHidden/>
          </w:rPr>
          <w:fldChar w:fldCharType="separate"/>
        </w:r>
        <w:r w:rsidR="00DF7388" w:rsidRPr="00DF7388">
          <w:rPr>
            <w:noProof/>
            <w:webHidden/>
          </w:rPr>
          <w:t>19</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2" w:history="1">
        <w:r w:rsidR="00DF7388" w:rsidRPr="00DF7388">
          <w:rPr>
            <w:rStyle w:val="Lienhypertexte"/>
            <w:noProof/>
          </w:rPr>
          <w:t>1.4.3.</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le nombre de pièces et les caractéristiques de logement</w:t>
        </w:r>
        <w:r w:rsidR="00DF7388" w:rsidRPr="00DF7388">
          <w:rPr>
            <w:noProof/>
            <w:webHidden/>
          </w:rPr>
          <w:tab/>
        </w:r>
        <w:r w:rsidR="00DF7388">
          <w:rPr>
            <w:noProof/>
            <w:webHidden/>
          </w:rPr>
          <w:t xml:space="preserve"> </w:t>
        </w:r>
        <w:r w:rsidR="00DF7388">
          <w:rPr>
            <w:noProof/>
            <w:webHidden/>
          </w:rPr>
          <w:tab/>
        </w:r>
        <w:r w:rsidRPr="00DF7388">
          <w:rPr>
            <w:noProof/>
            <w:webHidden/>
          </w:rPr>
          <w:fldChar w:fldCharType="begin"/>
        </w:r>
        <w:r w:rsidR="00DF7388" w:rsidRPr="00DF7388">
          <w:rPr>
            <w:noProof/>
            <w:webHidden/>
          </w:rPr>
          <w:instrText xml:space="preserve"> PAGEREF _Toc426359432 \h </w:instrText>
        </w:r>
        <w:r w:rsidRPr="00DF7388">
          <w:rPr>
            <w:noProof/>
            <w:webHidden/>
          </w:rPr>
        </w:r>
        <w:r w:rsidRPr="00DF7388">
          <w:rPr>
            <w:noProof/>
            <w:webHidden/>
          </w:rPr>
          <w:fldChar w:fldCharType="separate"/>
        </w:r>
        <w:r w:rsidR="00DF7388" w:rsidRPr="00DF7388">
          <w:rPr>
            <w:noProof/>
            <w:webHidden/>
          </w:rPr>
          <w:t>20</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3" w:history="1">
        <w:r w:rsidR="00DF7388" w:rsidRPr="00DF7388">
          <w:rPr>
            <w:rStyle w:val="Lienhypertexte"/>
            <w:noProof/>
          </w:rPr>
          <w:t>1.4.4.</w:t>
        </w:r>
        <w:r w:rsidR="00DF7388" w:rsidRPr="00DF7388">
          <w:rPr>
            <w:rFonts w:asciiTheme="minorHAnsi" w:eastAsiaTheme="minorEastAsia" w:hAnsiTheme="minorHAnsi" w:cstheme="minorBidi"/>
            <w:noProof/>
            <w:lang w:eastAsia="fr-FR"/>
          </w:rPr>
          <w:tab/>
        </w:r>
        <w:r w:rsidR="00DF7388" w:rsidRPr="00DF7388">
          <w:rPr>
            <w:rStyle w:val="Lienhypertexte"/>
            <w:noProof/>
          </w:rPr>
          <w:t>Nombre moyen de pièces dans le logement et moyen de pièces utilisé pour dormir</w:t>
        </w:r>
        <w:r w:rsidR="00DF7388" w:rsidRPr="00DF7388">
          <w:rPr>
            <w:noProof/>
            <w:webHidden/>
          </w:rPr>
          <w:tab/>
        </w:r>
        <w:r w:rsidR="00DF7388">
          <w:rPr>
            <w:noProof/>
            <w:webHidden/>
          </w:rPr>
          <w:tab/>
        </w:r>
        <w:r w:rsidR="00DF7388">
          <w:rPr>
            <w:noProof/>
            <w:webHidden/>
          </w:rPr>
          <w:tab/>
        </w:r>
        <w:r w:rsidRPr="00DF7388">
          <w:rPr>
            <w:noProof/>
            <w:webHidden/>
          </w:rPr>
          <w:fldChar w:fldCharType="begin"/>
        </w:r>
        <w:r w:rsidR="00DF7388" w:rsidRPr="00DF7388">
          <w:rPr>
            <w:noProof/>
            <w:webHidden/>
          </w:rPr>
          <w:instrText xml:space="preserve"> PAGEREF _Toc426359433 \h </w:instrText>
        </w:r>
        <w:r w:rsidRPr="00DF7388">
          <w:rPr>
            <w:noProof/>
            <w:webHidden/>
          </w:rPr>
        </w:r>
        <w:r w:rsidRPr="00DF7388">
          <w:rPr>
            <w:noProof/>
            <w:webHidden/>
          </w:rPr>
          <w:fldChar w:fldCharType="separate"/>
        </w:r>
        <w:r w:rsidR="00DF7388" w:rsidRPr="00DF7388">
          <w:rPr>
            <w:noProof/>
            <w:webHidden/>
          </w:rPr>
          <w:t>21</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4" w:history="1">
        <w:r w:rsidR="00DF7388" w:rsidRPr="00DF7388">
          <w:rPr>
            <w:rStyle w:val="Lienhypertexte"/>
            <w:noProof/>
          </w:rPr>
          <w:t>1.4.5.</w:t>
        </w:r>
        <w:r w:rsidR="00DF7388" w:rsidRPr="00DF7388">
          <w:rPr>
            <w:rFonts w:asciiTheme="minorHAnsi" w:eastAsiaTheme="minorEastAsia" w:hAnsiTheme="minorHAnsi" w:cstheme="minorBidi"/>
            <w:noProof/>
            <w:lang w:eastAsia="fr-FR"/>
          </w:rPr>
          <w:tab/>
        </w:r>
        <w:r w:rsidR="00DF7388" w:rsidRPr="00DF7388">
          <w:rPr>
            <w:rStyle w:val="Lienhypertexte"/>
            <w:noProof/>
          </w:rPr>
          <w:t>Loyer mensuel moyen payé par les ménages locataires</w:t>
        </w:r>
        <w:r w:rsidR="00DF7388" w:rsidRPr="00DF7388">
          <w:rPr>
            <w:noProof/>
            <w:webHidden/>
          </w:rPr>
          <w:tab/>
        </w:r>
        <w:r w:rsidRPr="00DF7388">
          <w:rPr>
            <w:noProof/>
            <w:webHidden/>
          </w:rPr>
          <w:fldChar w:fldCharType="begin"/>
        </w:r>
        <w:r w:rsidR="00DF7388" w:rsidRPr="00DF7388">
          <w:rPr>
            <w:noProof/>
            <w:webHidden/>
          </w:rPr>
          <w:instrText xml:space="preserve"> PAGEREF _Toc426359434 \h </w:instrText>
        </w:r>
        <w:r w:rsidRPr="00DF7388">
          <w:rPr>
            <w:noProof/>
            <w:webHidden/>
          </w:rPr>
        </w:r>
        <w:r w:rsidRPr="00DF7388">
          <w:rPr>
            <w:noProof/>
            <w:webHidden/>
          </w:rPr>
          <w:fldChar w:fldCharType="separate"/>
        </w:r>
        <w:r w:rsidR="00DF7388" w:rsidRPr="00DF7388">
          <w:rPr>
            <w:noProof/>
            <w:webHidden/>
          </w:rPr>
          <w:t>22</w:t>
        </w:r>
        <w:r w:rsidRPr="00DF7388">
          <w:rPr>
            <w:noProof/>
            <w:webHidden/>
          </w:rPr>
          <w:fldChar w:fldCharType="end"/>
        </w:r>
      </w:hyperlink>
    </w:p>
    <w:p w:rsidR="00DF7388" w:rsidRPr="00DF7388" w:rsidRDefault="00FE10F4" w:rsidP="005F574A">
      <w:pPr>
        <w:pStyle w:val="TM3"/>
        <w:tabs>
          <w:tab w:val="left" w:pos="1100"/>
          <w:tab w:val="right" w:leader="dot" w:pos="9062"/>
        </w:tabs>
        <w:spacing w:after="0"/>
        <w:jc w:val="both"/>
        <w:rPr>
          <w:rFonts w:asciiTheme="minorHAnsi" w:eastAsiaTheme="minorEastAsia" w:hAnsiTheme="minorHAnsi" w:cstheme="minorBidi"/>
          <w:noProof/>
          <w:lang w:eastAsia="fr-FR"/>
        </w:rPr>
      </w:pPr>
      <w:hyperlink w:anchor="_Toc426359435" w:history="1">
        <w:r w:rsidR="00DF7388" w:rsidRPr="00DF7388">
          <w:rPr>
            <w:rStyle w:val="Lienhypertexte"/>
            <w:noProof/>
          </w:rPr>
          <w:t>1.5.</w:t>
        </w:r>
        <w:r w:rsidR="00DF7388" w:rsidRPr="00DF7388">
          <w:rPr>
            <w:rFonts w:asciiTheme="minorHAnsi" w:eastAsiaTheme="minorEastAsia" w:hAnsiTheme="minorHAnsi" w:cstheme="minorBidi"/>
            <w:noProof/>
            <w:lang w:eastAsia="fr-FR"/>
          </w:rPr>
          <w:tab/>
        </w:r>
        <w:r w:rsidR="00DF7388" w:rsidRPr="00DF7388">
          <w:rPr>
            <w:rStyle w:val="Lienhypertexte"/>
            <w:noProof/>
          </w:rPr>
          <w:t>Situation d’emploi, moyens d’existence et biens possédés par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_Toc426359435 \h </w:instrText>
        </w:r>
        <w:r w:rsidRPr="00DF7388">
          <w:rPr>
            <w:noProof/>
            <w:webHidden/>
          </w:rPr>
        </w:r>
        <w:r w:rsidRPr="00DF7388">
          <w:rPr>
            <w:noProof/>
            <w:webHidden/>
          </w:rPr>
          <w:fldChar w:fldCharType="separate"/>
        </w:r>
        <w:r w:rsidR="00DF7388" w:rsidRPr="00DF7388">
          <w:rPr>
            <w:noProof/>
            <w:webHidden/>
          </w:rPr>
          <w:t>24</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6" w:history="1">
        <w:r w:rsidR="00DF7388" w:rsidRPr="00DF7388">
          <w:rPr>
            <w:rStyle w:val="Lienhypertexte"/>
            <w:noProof/>
          </w:rPr>
          <w:t>1.5.1.</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la situation d’activité de leur chef suivant le département et le milieu de résidence</w:t>
        </w:r>
        <w:r w:rsidR="00DF7388" w:rsidRPr="00DF7388">
          <w:rPr>
            <w:noProof/>
            <w:webHidden/>
          </w:rPr>
          <w:tab/>
        </w:r>
        <w:r w:rsidRPr="00DF7388">
          <w:rPr>
            <w:noProof/>
            <w:webHidden/>
          </w:rPr>
          <w:fldChar w:fldCharType="begin"/>
        </w:r>
        <w:r w:rsidR="00DF7388" w:rsidRPr="00DF7388">
          <w:rPr>
            <w:noProof/>
            <w:webHidden/>
          </w:rPr>
          <w:instrText xml:space="preserve"> PAGEREF _Toc426359436 \h </w:instrText>
        </w:r>
        <w:r w:rsidRPr="00DF7388">
          <w:rPr>
            <w:noProof/>
            <w:webHidden/>
          </w:rPr>
        </w:r>
        <w:r w:rsidRPr="00DF7388">
          <w:rPr>
            <w:noProof/>
            <w:webHidden/>
          </w:rPr>
          <w:fldChar w:fldCharType="separate"/>
        </w:r>
        <w:r w:rsidR="00DF7388" w:rsidRPr="00DF7388">
          <w:rPr>
            <w:noProof/>
            <w:webHidden/>
          </w:rPr>
          <w:t>24</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7" w:history="1">
        <w:r w:rsidR="00DF7388" w:rsidRPr="00DF7388">
          <w:rPr>
            <w:rStyle w:val="Lienhypertexte"/>
            <w:noProof/>
          </w:rPr>
          <w:t>1.5.2.</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ménages selon la situation d’activité de leur chef suivant leur sexe, leur groupe d’âge et leur niveau d’instruction</w:t>
        </w:r>
        <w:r w:rsidR="00DF7388" w:rsidRPr="00DF7388">
          <w:rPr>
            <w:noProof/>
            <w:webHidden/>
          </w:rPr>
          <w:tab/>
        </w:r>
        <w:r w:rsidRPr="00DF7388">
          <w:rPr>
            <w:noProof/>
            <w:webHidden/>
          </w:rPr>
          <w:fldChar w:fldCharType="begin"/>
        </w:r>
        <w:r w:rsidR="00DF7388" w:rsidRPr="00DF7388">
          <w:rPr>
            <w:noProof/>
            <w:webHidden/>
          </w:rPr>
          <w:instrText xml:space="preserve"> PAGEREF _Toc426359437 \h </w:instrText>
        </w:r>
        <w:r w:rsidRPr="00DF7388">
          <w:rPr>
            <w:noProof/>
            <w:webHidden/>
          </w:rPr>
        </w:r>
        <w:r w:rsidRPr="00DF7388">
          <w:rPr>
            <w:noProof/>
            <w:webHidden/>
          </w:rPr>
          <w:fldChar w:fldCharType="separate"/>
        </w:r>
        <w:r w:rsidR="00DF7388" w:rsidRPr="00DF7388">
          <w:rPr>
            <w:noProof/>
            <w:webHidden/>
          </w:rPr>
          <w:t>26</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8" w:history="1">
        <w:r w:rsidR="00DF7388" w:rsidRPr="00DF7388">
          <w:rPr>
            <w:rStyle w:val="Lienhypertexte"/>
            <w:noProof/>
          </w:rPr>
          <w:t>1.5.3.</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chefs de ménage occupés selon la branche d’activité et suivant le département et le milieu de résidence</w:t>
        </w:r>
        <w:r w:rsidR="00DF7388" w:rsidRPr="00DF7388">
          <w:rPr>
            <w:noProof/>
            <w:webHidden/>
          </w:rPr>
          <w:tab/>
        </w:r>
        <w:r w:rsidRPr="00DF7388">
          <w:rPr>
            <w:noProof/>
            <w:webHidden/>
          </w:rPr>
          <w:fldChar w:fldCharType="begin"/>
        </w:r>
        <w:r w:rsidR="00DF7388" w:rsidRPr="00DF7388">
          <w:rPr>
            <w:noProof/>
            <w:webHidden/>
          </w:rPr>
          <w:instrText xml:space="preserve"> PAGEREF _Toc426359438 \h </w:instrText>
        </w:r>
        <w:r w:rsidRPr="00DF7388">
          <w:rPr>
            <w:noProof/>
            <w:webHidden/>
          </w:rPr>
        </w:r>
        <w:r w:rsidRPr="00DF7388">
          <w:rPr>
            <w:noProof/>
            <w:webHidden/>
          </w:rPr>
          <w:fldChar w:fldCharType="separate"/>
        </w:r>
        <w:r w:rsidR="00DF7388" w:rsidRPr="00DF7388">
          <w:rPr>
            <w:noProof/>
            <w:webHidden/>
          </w:rPr>
          <w:t>28</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39" w:history="1">
        <w:r w:rsidR="00DF7388" w:rsidRPr="00DF7388">
          <w:rPr>
            <w:rStyle w:val="Lienhypertexte"/>
            <w:noProof/>
          </w:rPr>
          <w:t>1.5.4.</w:t>
        </w:r>
        <w:r w:rsidR="00DF7388" w:rsidRPr="00DF7388">
          <w:rPr>
            <w:rFonts w:asciiTheme="minorHAnsi" w:eastAsiaTheme="minorEastAsia" w:hAnsiTheme="minorHAnsi" w:cstheme="minorBidi"/>
            <w:noProof/>
            <w:lang w:eastAsia="fr-FR"/>
          </w:rPr>
          <w:tab/>
        </w:r>
        <w:r w:rsidR="00DF7388" w:rsidRPr="00DF7388">
          <w:rPr>
            <w:rStyle w:val="Lienhypertexte"/>
            <w:noProof/>
          </w:rPr>
          <w:t>Structure des chefs de ménage occupés selon la branche d’activité et suivant leur sexe, leur groupe d’âge et leur niveau d’instruction</w:t>
        </w:r>
        <w:r w:rsidR="00DF7388" w:rsidRPr="00DF7388">
          <w:rPr>
            <w:noProof/>
            <w:webHidden/>
          </w:rPr>
          <w:tab/>
        </w:r>
        <w:r w:rsidRPr="00DF7388">
          <w:rPr>
            <w:noProof/>
            <w:webHidden/>
          </w:rPr>
          <w:fldChar w:fldCharType="begin"/>
        </w:r>
        <w:r w:rsidR="00DF7388" w:rsidRPr="00DF7388">
          <w:rPr>
            <w:noProof/>
            <w:webHidden/>
          </w:rPr>
          <w:instrText xml:space="preserve"> PAGEREF _Toc426359439 \h </w:instrText>
        </w:r>
        <w:r w:rsidRPr="00DF7388">
          <w:rPr>
            <w:noProof/>
            <w:webHidden/>
          </w:rPr>
        </w:r>
        <w:r w:rsidRPr="00DF7388">
          <w:rPr>
            <w:noProof/>
            <w:webHidden/>
          </w:rPr>
          <w:fldChar w:fldCharType="separate"/>
        </w:r>
        <w:r w:rsidR="00DF7388" w:rsidRPr="00DF7388">
          <w:rPr>
            <w:noProof/>
            <w:webHidden/>
          </w:rPr>
          <w:t>29</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40" w:history="1">
        <w:r w:rsidR="00DF7388" w:rsidRPr="00DF7388">
          <w:rPr>
            <w:rStyle w:val="Lienhypertexte"/>
            <w:noProof/>
          </w:rPr>
          <w:t>1.5.5.</w:t>
        </w:r>
        <w:r w:rsidR="00DF7388" w:rsidRPr="00DF7388">
          <w:rPr>
            <w:rFonts w:asciiTheme="minorHAnsi" w:eastAsiaTheme="minorEastAsia" w:hAnsiTheme="minorHAnsi" w:cstheme="minorBidi"/>
            <w:noProof/>
            <w:lang w:eastAsia="fr-FR"/>
          </w:rPr>
          <w:tab/>
        </w:r>
        <w:r w:rsidR="00DF7388" w:rsidRPr="00DF7388">
          <w:rPr>
            <w:rStyle w:val="Lienhypertexte"/>
            <w:noProof/>
          </w:rPr>
          <w:t>Revenus mensuels des chefs de ménage</w:t>
        </w:r>
        <w:r w:rsidR="00DF7388" w:rsidRPr="00DF7388">
          <w:rPr>
            <w:noProof/>
            <w:webHidden/>
          </w:rPr>
          <w:tab/>
        </w:r>
        <w:r w:rsidRPr="00DF7388">
          <w:rPr>
            <w:noProof/>
            <w:webHidden/>
          </w:rPr>
          <w:fldChar w:fldCharType="begin"/>
        </w:r>
        <w:r w:rsidR="00DF7388" w:rsidRPr="00DF7388">
          <w:rPr>
            <w:noProof/>
            <w:webHidden/>
          </w:rPr>
          <w:instrText xml:space="preserve"> PAGEREF _Toc426359440 \h </w:instrText>
        </w:r>
        <w:r w:rsidRPr="00DF7388">
          <w:rPr>
            <w:noProof/>
            <w:webHidden/>
          </w:rPr>
        </w:r>
        <w:r w:rsidRPr="00DF7388">
          <w:rPr>
            <w:noProof/>
            <w:webHidden/>
          </w:rPr>
          <w:fldChar w:fldCharType="separate"/>
        </w:r>
        <w:r w:rsidR="00DF7388" w:rsidRPr="00DF7388">
          <w:rPr>
            <w:noProof/>
            <w:webHidden/>
          </w:rPr>
          <w:t>31</w:t>
        </w:r>
        <w:r w:rsidRPr="00DF7388">
          <w:rPr>
            <w:noProof/>
            <w:webHidden/>
          </w:rPr>
          <w:fldChar w:fldCharType="end"/>
        </w:r>
      </w:hyperlink>
    </w:p>
    <w:p w:rsidR="00DF7388" w:rsidRPr="00DF7388" w:rsidRDefault="00FE10F4" w:rsidP="005F574A">
      <w:pPr>
        <w:pStyle w:val="TM4"/>
        <w:tabs>
          <w:tab w:val="left" w:pos="1540"/>
          <w:tab w:val="right" w:leader="dot" w:pos="9062"/>
        </w:tabs>
        <w:spacing w:after="0"/>
        <w:jc w:val="both"/>
        <w:rPr>
          <w:rFonts w:asciiTheme="minorHAnsi" w:eastAsiaTheme="minorEastAsia" w:hAnsiTheme="minorHAnsi" w:cstheme="minorBidi"/>
          <w:noProof/>
          <w:lang w:eastAsia="fr-FR"/>
        </w:rPr>
      </w:pPr>
      <w:hyperlink w:anchor="_Toc426359441" w:history="1">
        <w:r w:rsidR="00DF7388" w:rsidRPr="00DF7388">
          <w:rPr>
            <w:rStyle w:val="Lienhypertexte"/>
            <w:noProof/>
          </w:rPr>
          <w:t>1.5.6.</w:t>
        </w:r>
        <w:r w:rsidR="00DF7388" w:rsidRPr="00DF7388">
          <w:rPr>
            <w:rFonts w:asciiTheme="minorHAnsi" w:eastAsiaTheme="minorEastAsia" w:hAnsiTheme="minorHAnsi" w:cstheme="minorBidi"/>
            <w:noProof/>
            <w:lang w:eastAsia="fr-FR"/>
          </w:rPr>
          <w:tab/>
        </w:r>
        <w:r w:rsidR="00DF7388" w:rsidRPr="00DF7388">
          <w:rPr>
            <w:rStyle w:val="Lienhypertexte"/>
            <w:noProof/>
          </w:rPr>
          <w:t>Epargne mensuelle moyen des chefs de ménage et mode d’épargne</w:t>
        </w:r>
        <w:r w:rsidR="00DF7388" w:rsidRPr="00DF7388">
          <w:rPr>
            <w:noProof/>
            <w:webHidden/>
          </w:rPr>
          <w:tab/>
        </w:r>
        <w:r w:rsidRPr="00DF7388">
          <w:rPr>
            <w:noProof/>
            <w:webHidden/>
          </w:rPr>
          <w:fldChar w:fldCharType="begin"/>
        </w:r>
        <w:r w:rsidR="00DF7388" w:rsidRPr="00DF7388">
          <w:rPr>
            <w:noProof/>
            <w:webHidden/>
          </w:rPr>
          <w:instrText xml:space="preserve"> PAGEREF _Toc426359441 \h </w:instrText>
        </w:r>
        <w:r w:rsidRPr="00DF7388">
          <w:rPr>
            <w:noProof/>
            <w:webHidden/>
          </w:rPr>
        </w:r>
        <w:r w:rsidRPr="00DF7388">
          <w:rPr>
            <w:noProof/>
            <w:webHidden/>
          </w:rPr>
          <w:fldChar w:fldCharType="separate"/>
        </w:r>
        <w:r w:rsidR="00DF7388" w:rsidRPr="00DF7388">
          <w:rPr>
            <w:noProof/>
            <w:webHidden/>
          </w:rPr>
          <w:t>33</w:t>
        </w:r>
        <w:r w:rsidRPr="00DF7388">
          <w:rPr>
            <w:noProof/>
            <w:webHidden/>
          </w:rPr>
          <w:fldChar w:fldCharType="end"/>
        </w:r>
      </w:hyperlink>
    </w:p>
    <w:p w:rsidR="00DF7388" w:rsidRPr="00DF7388" w:rsidRDefault="00FE10F4" w:rsidP="005F574A">
      <w:pPr>
        <w:pStyle w:val="TM2"/>
        <w:tabs>
          <w:tab w:val="right" w:leader="dot" w:pos="9062"/>
        </w:tabs>
        <w:spacing w:after="0"/>
        <w:jc w:val="both"/>
        <w:rPr>
          <w:rFonts w:asciiTheme="minorHAnsi" w:eastAsiaTheme="minorEastAsia" w:hAnsiTheme="minorHAnsi" w:cstheme="minorBidi"/>
          <w:noProof/>
          <w:lang w:eastAsia="fr-FR"/>
        </w:rPr>
      </w:pPr>
      <w:hyperlink w:anchor="_Toc426359442" w:history="1">
        <w:r w:rsidR="00DF7388" w:rsidRPr="00DF7388">
          <w:rPr>
            <w:rStyle w:val="Lienhypertexte"/>
            <w:noProof/>
          </w:rPr>
          <w:t>CHAPITRE 2 : UTILISATION DE L’ENERGIE PAR LES MENAGES ET ADEQUATION AVEC LES BESOINS</w:t>
        </w:r>
        <w:r w:rsidR="00DF7388" w:rsidRPr="00DF7388">
          <w:rPr>
            <w:noProof/>
            <w:webHidden/>
          </w:rPr>
          <w:tab/>
        </w:r>
        <w:r w:rsidRPr="00DF7388">
          <w:rPr>
            <w:noProof/>
            <w:webHidden/>
          </w:rPr>
          <w:fldChar w:fldCharType="begin"/>
        </w:r>
        <w:r w:rsidR="00DF7388" w:rsidRPr="00DF7388">
          <w:rPr>
            <w:noProof/>
            <w:webHidden/>
          </w:rPr>
          <w:instrText xml:space="preserve"> PAGEREF _Toc426359442 \h </w:instrText>
        </w:r>
        <w:r w:rsidRPr="00DF7388">
          <w:rPr>
            <w:noProof/>
            <w:webHidden/>
          </w:rPr>
        </w:r>
        <w:r w:rsidRPr="00DF7388">
          <w:rPr>
            <w:noProof/>
            <w:webHidden/>
          </w:rPr>
          <w:fldChar w:fldCharType="separate"/>
        </w:r>
        <w:r w:rsidR="00DF7388" w:rsidRPr="00DF7388">
          <w:rPr>
            <w:noProof/>
            <w:webHidden/>
          </w:rPr>
          <w:t>35</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43" w:history="1">
        <w:r w:rsidR="00DF7388" w:rsidRPr="00DF7388">
          <w:rPr>
            <w:rStyle w:val="Lienhypertexte"/>
            <w:noProof/>
          </w:rPr>
          <w:t>2.1. Accès à l’électricité et sources d’énergie utilisées</w:t>
        </w:r>
        <w:r w:rsidR="00DF7388" w:rsidRPr="00DF7388">
          <w:rPr>
            <w:noProof/>
            <w:webHidden/>
          </w:rPr>
          <w:tab/>
        </w:r>
        <w:r w:rsidRPr="00DF7388">
          <w:rPr>
            <w:noProof/>
            <w:webHidden/>
          </w:rPr>
          <w:fldChar w:fldCharType="begin"/>
        </w:r>
        <w:r w:rsidR="00DF7388" w:rsidRPr="00DF7388">
          <w:rPr>
            <w:noProof/>
            <w:webHidden/>
          </w:rPr>
          <w:instrText xml:space="preserve"> PAGEREF _Toc426359443 \h </w:instrText>
        </w:r>
        <w:r w:rsidRPr="00DF7388">
          <w:rPr>
            <w:noProof/>
            <w:webHidden/>
          </w:rPr>
        </w:r>
        <w:r w:rsidRPr="00DF7388">
          <w:rPr>
            <w:noProof/>
            <w:webHidden/>
          </w:rPr>
          <w:fldChar w:fldCharType="separate"/>
        </w:r>
        <w:r w:rsidR="00DF7388" w:rsidRPr="00DF7388">
          <w:rPr>
            <w:noProof/>
            <w:webHidden/>
          </w:rPr>
          <w:t>35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44" w:history="1">
        <w:r w:rsidR="00DF7388" w:rsidRPr="00DF7388">
          <w:rPr>
            <w:rStyle w:val="Lienhypertexte"/>
            <w:noProof/>
          </w:rPr>
          <w:t>2.1.1. Connexion au réseau électrique de la SBEE</w:t>
        </w:r>
        <w:r w:rsidR="00DF7388" w:rsidRPr="00DF7388">
          <w:rPr>
            <w:noProof/>
            <w:webHidden/>
          </w:rPr>
          <w:tab/>
        </w:r>
        <w:r w:rsidRPr="00DF7388">
          <w:rPr>
            <w:noProof/>
            <w:webHidden/>
          </w:rPr>
          <w:fldChar w:fldCharType="begin"/>
        </w:r>
        <w:r w:rsidR="00DF7388" w:rsidRPr="00DF7388">
          <w:rPr>
            <w:noProof/>
            <w:webHidden/>
          </w:rPr>
          <w:instrText xml:space="preserve"> PAGEREF _Toc426359444 \h </w:instrText>
        </w:r>
        <w:r w:rsidRPr="00DF7388">
          <w:rPr>
            <w:noProof/>
            <w:webHidden/>
          </w:rPr>
        </w:r>
        <w:r w:rsidRPr="00DF7388">
          <w:rPr>
            <w:noProof/>
            <w:webHidden/>
          </w:rPr>
          <w:fldChar w:fldCharType="separate"/>
        </w:r>
        <w:r w:rsidR="00DF7388" w:rsidRPr="00DF7388">
          <w:rPr>
            <w:noProof/>
            <w:webHidden/>
          </w:rPr>
          <w:t>35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45" w:history="1">
        <w:r w:rsidR="00DF7388" w:rsidRPr="00DF7388">
          <w:rPr>
            <w:rStyle w:val="Lienhypertexte"/>
            <w:noProof/>
          </w:rPr>
          <w:t>2.1.2. Différentes sources d’énergie utilisées par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_Toc426359445 \h </w:instrText>
        </w:r>
        <w:r w:rsidRPr="00DF7388">
          <w:rPr>
            <w:noProof/>
            <w:webHidden/>
          </w:rPr>
        </w:r>
        <w:r w:rsidRPr="00DF7388">
          <w:rPr>
            <w:noProof/>
            <w:webHidden/>
          </w:rPr>
          <w:fldChar w:fldCharType="separate"/>
        </w:r>
        <w:r w:rsidR="00DF7388" w:rsidRPr="00DF7388">
          <w:rPr>
            <w:noProof/>
            <w:webHidden/>
          </w:rPr>
          <w:t>38</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46" w:history="1">
        <w:r w:rsidR="00DF7388" w:rsidRPr="00DF7388">
          <w:rPr>
            <w:rStyle w:val="Lienhypertexte"/>
            <w:noProof/>
          </w:rPr>
          <w:t>2.1.3. Utilisation simultanée de sources d’énergie</w:t>
        </w:r>
        <w:r w:rsidR="00DF7388" w:rsidRPr="00DF7388">
          <w:rPr>
            <w:noProof/>
            <w:webHidden/>
          </w:rPr>
          <w:tab/>
        </w:r>
        <w:r w:rsidRPr="00DF7388">
          <w:rPr>
            <w:noProof/>
            <w:webHidden/>
          </w:rPr>
          <w:fldChar w:fldCharType="begin"/>
        </w:r>
        <w:r w:rsidR="00DF7388" w:rsidRPr="00DF7388">
          <w:rPr>
            <w:noProof/>
            <w:webHidden/>
          </w:rPr>
          <w:instrText xml:space="preserve"> PAGEREF _Toc426359446 \h </w:instrText>
        </w:r>
        <w:r w:rsidRPr="00DF7388">
          <w:rPr>
            <w:noProof/>
            <w:webHidden/>
          </w:rPr>
        </w:r>
        <w:r w:rsidRPr="00DF7388">
          <w:rPr>
            <w:noProof/>
            <w:webHidden/>
          </w:rPr>
          <w:fldChar w:fldCharType="separate"/>
        </w:r>
        <w:r w:rsidR="00DF7388" w:rsidRPr="00DF7388">
          <w:rPr>
            <w:noProof/>
            <w:webHidden/>
          </w:rPr>
          <w:t>41</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47" w:history="1">
        <w:r w:rsidR="00DF7388" w:rsidRPr="00DF7388">
          <w:rPr>
            <w:rStyle w:val="Lienhypertexte"/>
            <w:noProof/>
          </w:rPr>
          <w:t>2.1.4. Source d’énergie utilisée simultanément avec l’électricité</w:t>
        </w:r>
        <w:r w:rsidR="00DF7388" w:rsidRPr="00DF7388">
          <w:rPr>
            <w:noProof/>
            <w:webHidden/>
          </w:rPr>
          <w:tab/>
        </w:r>
        <w:r w:rsidRPr="00DF7388">
          <w:rPr>
            <w:noProof/>
            <w:webHidden/>
          </w:rPr>
          <w:fldChar w:fldCharType="begin"/>
        </w:r>
        <w:r w:rsidR="00DF7388" w:rsidRPr="00DF7388">
          <w:rPr>
            <w:noProof/>
            <w:webHidden/>
          </w:rPr>
          <w:instrText xml:space="preserve"> PAGEREF _Toc426359447 \h </w:instrText>
        </w:r>
        <w:r w:rsidRPr="00DF7388">
          <w:rPr>
            <w:noProof/>
            <w:webHidden/>
          </w:rPr>
        </w:r>
        <w:r w:rsidRPr="00DF7388">
          <w:rPr>
            <w:noProof/>
            <w:webHidden/>
          </w:rPr>
          <w:fldChar w:fldCharType="separate"/>
        </w:r>
        <w:r w:rsidR="00DF7388" w:rsidRPr="00DF7388">
          <w:rPr>
            <w:noProof/>
            <w:webHidden/>
          </w:rPr>
          <w:t>42</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48" w:history="1">
        <w:r w:rsidR="00DF7388" w:rsidRPr="00DF7388">
          <w:rPr>
            <w:rStyle w:val="Lienhypertexte"/>
            <w:noProof/>
          </w:rPr>
          <w:t>2.1.5. Source d’énergie alternative utilisée en cas de coupure d’électricité</w:t>
        </w:r>
        <w:r w:rsidR="00DF7388" w:rsidRPr="00DF7388">
          <w:rPr>
            <w:noProof/>
            <w:webHidden/>
          </w:rPr>
          <w:tab/>
        </w:r>
        <w:r w:rsidRPr="00DF7388">
          <w:rPr>
            <w:noProof/>
            <w:webHidden/>
          </w:rPr>
          <w:fldChar w:fldCharType="begin"/>
        </w:r>
        <w:r w:rsidR="00DF7388" w:rsidRPr="00DF7388">
          <w:rPr>
            <w:noProof/>
            <w:webHidden/>
          </w:rPr>
          <w:instrText xml:space="preserve"> PAGEREF _Toc426359448 \h </w:instrText>
        </w:r>
        <w:r w:rsidRPr="00DF7388">
          <w:rPr>
            <w:noProof/>
            <w:webHidden/>
          </w:rPr>
        </w:r>
        <w:r w:rsidRPr="00DF7388">
          <w:rPr>
            <w:noProof/>
            <w:webHidden/>
          </w:rPr>
          <w:fldChar w:fldCharType="separate"/>
        </w:r>
        <w:r w:rsidR="00DF7388" w:rsidRPr="00DF7388">
          <w:rPr>
            <w:noProof/>
            <w:webHidden/>
          </w:rPr>
          <w:t>45</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49" w:history="1">
        <w:r w:rsidR="00DF7388" w:rsidRPr="00DF7388">
          <w:rPr>
            <w:rStyle w:val="Lienhypertexte"/>
            <w:noProof/>
          </w:rPr>
          <w:t>2.2. Distribution de l’énergie à d’autres usagers</w:t>
        </w:r>
        <w:r w:rsidR="00DF7388" w:rsidRPr="00DF7388">
          <w:rPr>
            <w:noProof/>
            <w:webHidden/>
          </w:rPr>
          <w:tab/>
        </w:r>
        <w:r w:rsidRPr="00DF7388">
          <w:rPr>
            <w:noProof/>
            <w:webHidden/>
          </w:rPr>
          <w:fldChar w:fldCharType="begin"/>
        </w:r>
        <w:r w:rsidR="00DF7388" w:rsidRPr="00DF7388">
          <w:rPr>
            <w:noProof/>
            <w:webHidden/>
          </w:rPr>
          <w:instrText xml:space="preserve"> PAGEREF _Toc426359449 \h </w:instrText>
        </w:r>
        <w:r w:rsidRPr="00DF7388">
          <w:rPr>
            <w:noProof/>
            <w:webHidden/>
          </w:rPr>
        </w:r>
        <w:r w:rsidRPr="00DF7388">
          <w:rPr>
            <w:noProof/>
            <w:webHidden/>
          </w:rPr>
          <w:fldChar w:fldCharType="separate"/>
        </w:r>
        <w:r w:rsidR="00DF7388" w:rsidRPr="00DF7388">
          <w:rPr>
            <w:noProof/>
            <w:webHidden/>
          </w:rPr>
          <w:t>45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0" w:history="1">
        <w:r w:rsidR="00DF7388" w:rsidRPr="00DF7388">
          <w:rPr>
            <w:rStyle w:val="Lienhypertexte"/>
            <w:noProof/>
          </w:rPr>
          <w:t>2.2.1. Distribution de l’électricité de la ligne directe de la SBEE</w:t>
        </w:r>
        <w:r w:rsidR="00DF7388" w:rsidRPr="00DF7388">
          <w:rPr>
            <w:noProof/>
            <w:webHidden/>
          </w:rPr>
          <w:tab/>
        </w:r>
        <w:r w:rsidRPr="00DF7388">
          <w:rPr>
            <w:noProof/>
            <w:webHidden/>
          </w:rPr>
          <w:fldChar w:fldCharType="begin"/>
        </w:r>
        <w:r w:rsidR="00DF7388" w:rsidRPr="00DF7388">
          <w:rPr>
            <w:noProof/>
            <w:webHidden/>
          </w:rPr>
          <w:instrText xml:space="preserve"> PAGEREF _Toc426359450 \h </w:instrText>
        </w:r>
        <w:r w:rsidRPr="00DF7388">
          <w:rPr>
            <w:noProof/>
            <w:webHidden/>
          </w:rPr>
        </w:r>
        <w:r w:rsidRPr="00DF7388">
          <w:rPr>
            <w:noProof/>
            <w:webHidden/>
          </w:rPr>
          <w:fldChar w:fldCharType="separate"/>
        </w:r>
        <w:r w:rsidR="00DF7388" w:rsidRPr="00DF7388">
          <w:rPr>
            <w:noProof/>
            <w:webHidden/>
          </w:rPr>
          <w:t>45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1" w:history="1">
        <w:r w:rsidR="00DF7388" w:rsidRPr="00DF7388">
          <w:rPr>
            <w:rStyle w:val="Lienhypertexte"/>
            <w:noProof/>
          </w:rPr>
          <w:t>2.2.2. Connexion des ménages à la ligne sous-traitée de la SBEE</w:t>
        </w:r>
        <w:r w:rsidR="00DF7388" w:rsidRPr="00DF7388">
          <w:rPr>
            <w:noProof/>
            <w:webHidden/>
          </w:rPr>
          <w:tab/>
        </w:r>
        <w:r w:rsidRPr="00DF7388">
          <w:rPr>
            <w:noProof/>
            <w:webHidden/>
          </w:rPr>
          <w:fldChar w:fldCharType="begin"/>
        </w:r>
        <w:r w:rsidR="00DF7388" w:rsidRPr="00DF7388">
          <w:rPr>
            <w:noProof/>
            <w:webHidden/>
          </w:rPr>
          <w:instrText xml:space="preserve"> PAGEREF _Toc426359451 \h </w:instrText>
        </w:r>
        <w:r w:rsidRPr="00DF7388">
          <w:rPr>
            <w:noProof/>
            <w:webHidden/>
          </w:rPr>
        </w:r>
        <w:r w:rsidRPr="00DF7388">
          <w:rPr>
            <w:noProof/>
            <w:webHidden/>
          </w:rPr>
          <w:fldChar w:fldCharType="separate"/>
        </w:r>
        <w:r w:rsidR="00DF7388" w:rsidRPr="00DF7388">
          <w:rPr>
            <w:noProof/>
            <w:webHidden/>
          </w:rPr>
          <w:t>47</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2" w:history="1">
        <w:r w:rsidR="00DF7388" w:rsidRPr="00DF7388">
          <w:rPr>
            <w:rStyle w:val="Lienhypertexte"/>
            <w:noProof/>
          </w:rPr>
          <w:t>2.2.3. Redistribution de l’électricité par les ménages connectés à la ligne sous-traitée</w:t>
        </w:r>
        <w:r w:rsidR="00DF7388" w:rsidRPr="00DF7388">
          <w:rPr>
            <w:noProof/>
            <w:webHidden/>
          </w:rPr>
          <w:tab/>
        </w:r>
        <w:r w:rsidRPr="00DF7388">
          <w:rPr>
            <w:noProof/>
            <w:webHidden/>
          </w:rPr>
          <w:fldChar w:fldCharType="begin"/>
        </w:r>
        <w:r w:rsidR="00DF7388" w:rsidRPr="00DF7388">
          <w:rPr>
            <w:noProof/>
            <w:webHidden/>
          </w:rPr>
          <w:instrText xml:space="preserve"> PAGEREF _Toc426359452 \h </w:instrText>
        </w:r>
        <w:r w:rsidRPr="00DF7388">
          <w:rPr>
            <w:noProof/>
            <w:webHidden/>
          </w:rPr>
        </w:r>
        <w:r w:rsidRPr="00DF7388">
          <w:rPr>
            <w:noProof/>
            <w:webHidden/>
          </w:rPr>
          <w:fldChar w:fldCharType="separate"/>
        </w:r>
        <w:r w:rsidR="00DF7388" w:rsidRPr="00DF7388">
          <w:rPr>
            <w:noProof/>
            <w:webHidden/>
          </w:rPr>
          <w:t>48</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53" w:history="1">
        <w:r w:rsidR="00DF7388" w:rsidRPr="00DF7388">
          <w:rPr>
            <w:rStyle w:val="Lienhypertexte"/>
            <w:noProof/>
          </w:rPr>
          <w:t>2.3. Utilisations faites des différentes sources d’énergie et dépenses en énergie</w:t>
        </w:r>
        <w:r w:rsidR="00DF7388" w:rsidRPr="00DF7388">
          <w:rPr>
            <w:noProof/>
            <w:webHidden/>
          </w:rPr>
          <w:tab/>
        </w:r>
        <w:r w:rsidRPr="00DF7388">
          <w:rPr>
            <w:noProof/>
            <w:webHidden/>
          </w:rPr>
          <w:fldChar w:fldCharType="begin"/>
        </w:r>
        <w:r w:rsidR="00DF7388" w:rsidRPr="00DF7388">
          <w:rPr>
            <w:noProof/>
            <w:webHidden/>
          </w:rPr>
          <w:instrText xml:space="preserve"> PAGEREF _Toc426359453 \h </w:instrText>
        </w:r>
        <w:r w:rsidRPr="00DF7388">
          <w:rPr>
            <w:noProof/>
            <w:webHidden/>
          </w:rPr>
        </w:r>
        <w:r w:rsidRPr="00DF7388">
          <w:rPr>
            <w:noProof/>
            <w:webHidden/>
          </w:rPr>
          <w:fldChar w:fldCharType="separate"/>
        </w:r>
        <w:r w:rsidR="00DF7388" w:rsidRPr="00DF7388">
          <w:rPr>
            <w:noProof/>
            <w:webHidden/>
          </w:rPr>
          <w:t>49</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4" w:history="1">
        <w:r w:rsidR="00DF7388" w:rsidRPr="00DF7388">
          <w:rPr>
            <w:rStyle w:val="Lienhypertexte"/>
            <w:noProof/>
          </w:rPr>
          <w:t>2.3.1. Utilisation des sources d’énergie par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_Toc426359454 \h </w:instrText>
        </w:r>
        <w:r w:rsidRPr="00DF7388">
          <w:rPr>
            <w:noProof/>
            <w:webHidden/>
          </w:rPr>
        </w:r>
        <w:r w:rsidRPr="00DF7388">
          <w:rPr>
            <w:noProof/>
            <w:webHidden/>
          </w:rPr>
          <w:fldChar w:fldCharType="separate"/>
        </w:r>
        <w:r w:rsidR="00DF7388" w:rsidRPr="00DF7388">
          <w:rPr>
            <w:noProof/>
            <w:webHidden/>
          </w:rPr>
          <w:t>49</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5" w:history="1">
        <w:r w:rsidR="00DF7388" w:rsidRPr="00DF7388">
          <w:rPr>
            <w:rStyle w:val="Lienhypertexte"/>
            <w:noProof/>
          </w:rPr>
          <w:t>2.3.2. Dépenses en énergies effectuées par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_Toc426359455 \h </w:instrText>
        </w:r>
        <w:r w:rsidRPr="00DF7388">
          <w:rPr>
            <w:noProof/>
            <w:webHidden/>
          </w:rPr>
        </w:r>
        <w:r w:rsidRPr="00DF7388">
          <w:rPr>
            <w:noProof/>
            <w:webHidden/>
          </w:rPr>
          <w:fldChar w:fldCharType="separate"/>
        </w:r>
        <w:r w:rsidR="00DF7388" w:rsidRPr="00DF7388">
          <w:rPr>
            <w:noProof/>
            <w:webHidden/>
          </w:rPr>
          <w:t>51</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56" w:history="1">
        <w:r w:rsidR="00DF7388" w:rsidRPr="00DF7388">
          <w:rPr>
            <w:rStyle w:val="Lienhypertexte"/>
            <w:noProof/>
          </w:rPr>
          <w:t>2.4. Disponibilité de l’énergie électrique et couverture des besoins</w:t>
        </w:r>
        <w:r w:rsidR="00DF7388" w:rsidRPr="00DF7388">
          <w:rPr>
            <w:noProof/>
            <w:webHidden/>
          </w:rPr>
          <w:tab/>
        </w:r>
        <w:r w:rsidRPr="00DF7388">
          <w:rPr>
            <w:noProof/>
            <w:webHidden/>
          </w:rPr>
          <w:fldChar w:fldCharType="begin"/>
        </w:r>
        <w:r w:rsidR="00DF7388" w:rsidRPr="00DF7388">
          <w:rPr>
            <w:noProof/>
            <w:webHidden/>
          </w:rPr>
          <w:instrText xml:space="preserve"> PAGEREF _Toc426359456 \h </w:instrText>
        </w:r>
        <w:r w:rsidRPr="00DF7388">
          <w:rPr>
            <w:noProof/>
            <w:webHidden/>
          </w:rPr>
        </w:r>
        <w:r w:rsidRPr="00DF7388">
          <w:rPr>
            <w:noProof/>
            <w:webHidden/>
          </w:rPr>
          <w:fldChar w:fldCharType="separate"/>
        </w:r>
        <w:r w:rsidR="00DF7388" w:rsidRPr="00DF7388">
          <w:rPr>
            <w:noProof/>
            <w:webHidden/>
          </w:rPr>
          <w:t>55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7" w:history="1">
        <w:r w:rsidR="00DF7388" w:rsidRPr="00DF7388">
          <w:rPr>
            <w:rStyle w:val="Lienhypertexte"/>
            <w:noProof/>
          </w:rPr>
          <w:t>2.4.1. Préférences des ménages sur la durée et la période de disponibilité de l’électricité dans la journée</w:t>
        </w:r>
        <w:r w:rsidR="00DF7388" w:rsidRPr="00DF7388">
          <w:rPr>
            <w:noProof/>
            <w:webHidden/>
          </w:rPr>
          <w:tab/>
        </w:r>
        <w:r w:rsidRPr="00DF7388">
          <w:rPr>
            <w:noProof/>
            <w:webHidden/>
          </w:rPr>
          <w:fldChar w:fldCharType="begin"/>
        </w:r>
        <w:r w:rsidR="00DF7388" w:rsidRPr="00DF7388">
          <w:rPr>
            <w:noProof/>
            <w:webHidden/>
          </w:rPr>
          <w:instrText xml:space="preserve"> PAGEREF _Toc426359457 \h </w:instrText>
        </w:r>
        <w:r w:rsidRPr="00DF7388">
          <w:rPr>
            <w:noProof/>
            <w:webHidden/>
          </w:rPr>
        </w:r>
        <w:r w:rsidRPr="00DF7388">
          <w:rPr>
            <w:noProof/>
            <w:webHidden/>
          </w:rPr>
          <w:fldChar w:fldCharType="separate"/>
        </w:r>
        <w:r w:rsidR="00DF7388" w:rsidRPr="00DF7388">
          <w:rPr>
            <w:noProof/>
            <w:webHidden/>
          </w:rPr>
          <w:t>55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8" w:history="1">
        <w:r w:rsidR="00DF7388" w:rsidRPr="00DF7388">
          <w:rPr>
            <w:rStyle w:val="Lienhypertexte"/>
            <w:noProof/>
          </w:rPr>
          <w:t>2.4.3. Contraintes liées à la couverture des besoins dans l’utilisation des groupes électrogènes</w:t>
        </w:r>
        <w:r w:rsidR="00DF7388" w:rsidRPr="00DF7388">
          <w:rPr>
            <w:noProof/>
            <w:webHidden/>
          </w:rPr>
          <w:tab/>
        </w:r>
        <w:r w:rsidRPr="00DF7388">
          <w:rPr>
            <w:noProof/>
            <w:webHidden/>
          </w:rPr>
          <w:fldChar w:fldCharType="begin"/>
        </w:r>
        <w:r w:rsidR="00DF7388" w:rsidRPr="00DF7388">
          <w:rPr>
            <w:noProof/>
            <w:webHidden/>
          </w:rPr>
          <w:instrText xml:space="preserve"> PAGEREF _Toc426359458 \h </w:instrText>
        </w:r>
        <w:r w:rsidRPr="00DF7388">
          <w:rPr>
            <w:noProof/>
            <w:webHidden/>
          </w:rPr>
        </w:r>
        <w:r w:rsidRPr="00DF7388">
          <w:rPr>
            <w:noProof/>
            <w:webHidden/>
          </w:rPr>
          <w:fldChar w:fldCharType="separate"/>
        </w:r>
        <w:r w:rsidR="00DF7388" w:rsidRPr="00DF7388">
          <w:rPr>
            <w:noProof/>
            <w:webHidden/>
          </w:rPr>
          <w:t>57</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59" w:history="1">
        <w:r w:rsidR="00DF7388" w:rsidRPr="00DF7388">
          <w:rPr>
            <w:rStyle w:val="Lienhypertexte"/>
            <w:noProof/>
          </w:rPr>
          <w:t>2.4.4. Contraintes liées à la couverture des besoins par les sources alternatives aux groupes électrogènes</w:t>
        </w:r>
        <w:r w:rsidR="00DF7388" w:rsidRPr="00DF7388">
          <w:rPr>
            <w:noProof/>
            <w:webHidden/>
          </w:rPr>
          <w:tab/>
        </w:r>
        <w:r w:rsidRPr="00DF7388">
          <w:rPr>
            <w:noProof/>
            <w:webHidden/>
          </w:rPr>
          <w:fldChar w:fldCharType="begin"/>
        </w:r>
        <w:r w:rsidR="00DF7388" w:rsidRPr="00DF7388">
          <w:rPr>
            <w:noProof/>
            <w:webHidden/>
          </w:rPr>
          <w:instrText xml:space="preserve"> PAGEREF _Toc426359459 \h </w:instrText>
        </w:r>
        <w:r w:rsidRPr="00DF7388">
          <w:rPr>
            <w:noProof/>
            <w:webHidden/>
          </w:rPr>
        </w:r>
        <w:r w:rsidRPr="00DF7388">
          <w:rPr>
            <w:noProof/>
            <w:webHidden/>
          </w:rPr>
          <w:fldChar w:fldCharType="separate"/>
        </w:r>
        <w:r w:rsidR="00DF7388" w:rsidRPr="00DF7388">
          <w:rPr>
            <w:noProof/>
            <w:webHidden/>
          </w:rPr>
          <w:t>58</w:t>
        </w:r>
        <w:r w:rsidRPr="00DF7388">
          <w:rPr>
            <w:noProof/>
            <w:webHidden/>
          </w:rPr>
          <w:fldChar w:fldCharType="end"/>
        </w:r>
      </w:hyperlink>
    </w:p>
    <w:p w:rsidR="00DF7388" w:rsidRPr="00DF7388" w:rsidRDefault="00FE10F4" w:rsidP="005F574A">
      <w:pPr>
        <w:pStyle w:val="TM2"/>
        <w:tabs>
          <w:tab w:val="right" w:leader="dot" w:pos="9062"/>
        </w:tabs>
        <w:spacing w:after="0"/>
        <w:jc w:val="both"/>
        <w:rPr>
          <w:rFonts w:asciiTheme="minorHAnsi" w:eastAsiaTheme="minorEastAsia" w:hAnsiTheme="minorHAnsi" w:cstheme="minorBidi"/>
          <w:noProof/>
          <w:lang w:eastAsia="fr-FR"/>
        </w:rPr>
      </w:pPr>
      <w:hyperlink w:anchor="_Toc426359460" w:history="1">
        <w:r w:rsidR="00DF7388" w:rsidRPr="00DF7388">
          <w:rPr>
            <w:rStyle w:val="Lienhypertexte"/>
            <w:noProof/>
          </w:rPr>
          <w:t>CHAPITRE 3 : ACCES A L’ELECTRICITE ET OPINIONS DES MENAGES SUR LA QUALITE DES SERVICES DE LA SBEE</w:t>
        </w:r>
        <w:r w:rsidR="00DF7388" w:rsidRPr="00DF7388">
          <w:rPr>
            <w:noProof/>
            <w:webHidden/>
          </w:rPr>
          <w:tab/>
        </w:r>
        <w:r w:rsidRPr="00DF7388">
          <w:rPr>
            <w:noProof/>
            <w:webHidden/>
          </w:rPr>
          <w:fldChar w:fldCharType="begin"/>
        </w:r>
        <w:r w:rsidR="00DF7388" w:rsidRPr="00DF7388">
          <w:rPr>
            <w:noProof/>
            <w:webHidden/>
          </w:rPr>
          <w:instrText xml:space="preserve"> PAGEREF _Toc426359460 \h </w:instrText>
        </w:r>
        <w:r w:rsidRPr="00DF7388">
          <w:rPr>
            <w:noProof/>
            <w:webHidden/>
          </w:rPr>
        </w:r>
        <w:r w:rsidRPr="00DF7388">
          <w:rPr>
            <w:noProof/>
            <w:webHidden/>
          </w:rPr>
          <w:fldChar w:fldCharType="separate"/>
        </w:r>
        <w:r w:rsidR="00DF7388" w:rsidRPr="00DF7388">
          <w:rPr>
            <w:noProof/>
            <w:webHidden/>
          </w:rPr>
          <w:t>60</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61" w:history="1">
        <w:r w:rsidR="00DF7388" w:rsidRPr="00DF7388">
          <w:rPr>
            <w:rStyle w:val="Lienhypertexte"/>
            <w:noProof/>
          </w:rPr>
          <w:t>3.1. Niveau de consommation de l’électricité de la SBEE</w:t>
        </w:r>
        <w:r w:rsidR="00DF7388" w:rsidRPr="00DF7388">
          <w:rPr>
            <w:noProof/>
            <w:webHidden/>
          </w:rPr>
          <w:tab/>
        </w:r>
        <w:r w:rsidRPr="00DF7388">
          <w:rPr>
            <w:noProof/>
            <w:webHidden/>
          </w:rPr>
          <w:fldChar w:fldCharType="begin"/>
        </w:r>
        <w:r w:rsidR="00DF7388" w:rsidRPr="00DF7388">
          <w:rPr>
            <w:noProof/>
            <w:webHidden/>
          </w:rPr>
          <w:instrText xml:space="preserve"> PAGEREF _Toc426359461 \h </w:instrText>
        </w:r>
        <w:r w:rsidRPr="00DF7388">
          <w:rPr>
            <w:noProof/>
            <w:webHidden/>
          </w:rPr>
        </w:r>
        <w:r w:rsidRPr="00DF7388">
          <w:rPr>
            <w:noProof/>
            <w:webHidden/>
          </w:rPr>
          <w:fldChar w:fldCharType="separate"/>
        </w:r>
        <w:r w:rsidR="00DF7388" w:rsidRPr="00DF7388">
          <w:rPr>
            <w:noProof/>
            <w:webHidden/>
          </w:rPr>
          <w:t>60</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62" w:history="1">
        <w:r w:rsidR="00DF7388" w:rsidRPr="00DF7388">
          <w:rPr>
            <w:rStyle w:val="Lienhypertexte"/>
            <w:noProof/>
          </w:rPr>
          <w:t>3.1.1. Délais de raccordement au réseau</w:t>
        </w:r>
        <w:r w:rsidR="00DF7388" w:rsidRPr="00DF7388">
          <w:rPr>
            <w:noProof/>
            <w:webHidden/>
          </w:rPr>
          <w:tab/>
        </w:r>
        <w:r w:rsidRPr="00DF7388">
          <w:rPr>
            <w:noProof/>
            <w:webHidden/>
          </w:rPr>
          <w:fldChar w:fldCharType="begin"/>
        </w:r>
        <w:r w:rsidR="00DF7388" w:rsidRPr="00DF7388">
          <w:rPr>
            <w:noProof/>
            <w:webHidden/>
          </w:rPr>
          <w:instrText xml:space="preserve"> PAGEREF _Toc426359462 \h </w:instrText>
        </w:r>
        <w:r w:rsidRPr="00DF7388">
          <w:rPr>
            <w:noProof/>
            <w:webHidden/>
          </w:rPr>
        </w:r>
        <w:r w:rsidRPr="00DF7388">
          <w:rPr>
            <w:noProof/>
            <w:webHidden/>
          </w:rPr>
          <w:fldChar w:fldCharType="separate"/>
        </w:r>
        <w:r w:rsidR="00DF7388" w:rsidRPr="00DF7388">
          <w:rPr>
            <w:noProof/>
            <w:webHidden/>
          </w:rPr>
          <w:t>60</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63" w:history="1">
        <w:r w:rsidR="00DF7388" w:rsidRPr="00DF7388">
          <w:rPr>
            <w:rStyle w:val="Lienhypertexte"/>
            <w:noProof/>
          </w:rPr>
          <w:t>3.1.2. Consommation d’électricité par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_Toc426359463 \h </w:instrText>
        </w:r>
        <w:r w:rsidRPr="00DF7388">
          <w:rPr>
            <w:noProof/>
            <w:webHidden/>
          </w:rPr>
        </w:r>
        <w:r w:rsidRPr="00DF7388">
          <w:rPr>
            <w:noProof/>
            <w:webHidden/>
          </w:rPr>
          <w:fldChar w:fldCharType="separate"/>
        </w:r>
        <w:r w:rsidR="00DF7388" w:rsidRPr="00DF7388">
          <w:rPr>
            <w:noProof/>
            <w:webHidden/>
          </w:rPr>
          <w:t>62</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64" w:history="1">
        <w:r w:rsidR="00DF7388" w:rsidRPr="00DF7388">
          <w:rPr>
            <w:rStyle w:val="Lienhypertexte"/>
            <w:noProof/>
          </w:rPr>
          <w:t>3.2. Facturation de la consommation d’électricité</w:t>
        </w:r>
        <w:r w:rsidR="00DF7388" w:rsidRPr="00DF7388">
          <w:rPr>
            <w:noProof/>
            <w:webHidden/>
          </w:rPr>
          <w:tab/>
        </w:r>
        <w:r w:rsidRPr="00DF7388">
          <w:rPr>
            <w:noProof/>
            <w:webHidden/>
          </w:rPr>
          <w:fldChar w:fldCharType="begin"/>
        </w:r>
        <w:r w:rsidR="00DF7388" w:rsidRPr="00DF7388">
          <w:rPr>
            <w:noProof/>
            <w:webHidden/>
          </w:rPr>
          <w:instrText xml:space="preserve"> PAGEREF _Toc426359464 \h </w:instrText>
        </w:r>
        <w:r w:rsidRPr="00DF7388">
          <w:rPr>
            <w:noProof/>
            <w:webHidden/>
          </w:rPr>
        </w:r>
        <w:r w:rsidRPr="00DF7388">
          <w:rPr>
            <w:noProof/>
            <w:webHidden/>
          </w:rPr>
          <w:fldChar w:fldCharType="separate"/>
        </w:r>
        <w:r w:rsidR="00DF7388" w:rsidRPr="00DF7388">
          <w:rPr>
            <w:noProof/>
            <w:webHidden/>
          </w:rPr>
          <w:t>63</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65" w:history="1">
        <w:r w:rsidR="00DF7388" w:rsidRPr="00DF7388">
          <w:rPr>
            <w:rStyle w:val="Lienhypertexte"/>
            <w:noProof/>
          </w:rPr>
          <w:t>3.2.1. Mode de paiement des factures</w:t>
        </w:r>
        <w:r w:rsidR="00DF7388" w:rsidRPr="00DF7388">
          <w:rPr>
            <w:noProof/>
            <w:webHidden/>
          </w:rPr>
          <w:tab/>
        </w:r>
        <w:r w:rsidRPr="00DF7388">
          <w:rPr>
            <w:noProof/>
            <w:webHidden/>
          </w:rPr>
          <w:fldChar w:fldCharType="begin"/>
        </w:r>
        <w:r w:rsidR="00DF7388" w:rsidRPr="00DF7388">
          <w:rPr>
            <w:noProof/>
            <w:webHidden/>
          </w:rPr>
          <w:instrText xml:space="preserve"> PAGEREF _Toc426359465 \h </w:instrText>
        </w:r>
        <w:r w:rsidRPr="00DF7388">
          <w:rPr>
            <w:noProof/>
            <w:webHidden/>
          </w:rPr>
        </w:r>
        <w:r w:rsidRPr="00DF7388">
          <w:rPr>
            <w:noProof/>
            <w:webHidden/>
          </w:rPr>
          <w:fldChar w:fldCharType="separate"/>
        </w:r>
        <w:r w:rsidR="00DF7388" w:rsidRPr="00DF7388">
          <w:rPr>
            <w:noProof/>
            <w:webHidden/>
          </w:rPr>
          <w:t>63</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66" w:history="1">
        <w:r w:rsidR="00DF7388" w:rsidRPr="00DF7388">
          <w:rPr>
            <w:rStyle w:val="Lienhypertexte"/>
            <w:noProof/>
          </w:rPr>
          <w:t>3.2.2. Cout de raccordement au réseau</w:t>
        </w:r>
        <w:r w:rsidR="00DF7388" w:rsidRPr="00DF7388">
          <w:rPr>
            <w:noProof/>
            <w:webHidden/>
          </w:rPr>
          <w:tab/>
        </w:r>
        <w:r w:rsidRPr="00DF7388">
          <w:rPr>
            <w:noProof/>
            <w:webHidden/>
          </w:rPr>
          <w:fldChar w:fldCharType="begin"/>
        </w:r>
        <w:r w:rsidR="00DF7388" w:rsidRPr="00DF7388">
          <w:rPr>
            <w:noProof/>
            <w:webHidden/>
          </w:rPr>
          <w:instrText xml:space="preserve"> PAGEREF _Toc426359466 \h </w:instrText>
        </w:r>
        <w:r w:rsidRPr="00DF7388">
          <w:rPr>
            <w:noProof/>
            <w:webHidden/>
          </w:rPr>
        </w:r>
        <w:r w:rsidRPr="00DF7388">
          <w:rPr>
            <w:noProof/>
            <w:webHidden/>
          </w:rPr>
          <w:fldChar w:fldCharType="separate"/>
        </w:r>
        <w:r w:rsidR="00DF7388" w:rsidRPr="00DF7388">
          <w:rPr>
            <w:noProof/>
            <w:webHidden/>
          </w:rPr>
          <w:t>64</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67" w:history="1">
        <w:r w:rsidR="00DF7388" w:rsidRPr="00DF7388">
          <w:rPr>
            <w:rStyle w:val="Lienhypertexte"/>
            <w:noProof/>
          </w:rPr>
          <w:t>3.2.3. Dynamique de la consommation d’électricité</w:t>
        </w:r>
        <w:r w:rsidR="00DF7388" w:rsidRPr="00DF7388">
          <w:rPr>
            <w:noProof/>
            <w:webHidden/>
          </w:rPr>
          <w:tab/>
        </w:r>
        <w:r w:rsidRPr="00DF7388">
          <w:rPr>
            <w:noProof/>
            <w:webHidden/>
          </w:rPr>
          <w:fldChar w:fldCharType="begin"/>
        </w:r>
        <w:r w:rsidR="00DF7388" w:rsidRPr="00DF7388">
          <w:rPr>
            <w:noProof/>
            <w:webHidden/>
          </w:rPr>
          <w:instrText xml:space="preserve"> PAGEREF _Toc426359467 \h </w:instrText>
        </w:r>
        <w:r w:rsidRPr="00DF7388">
          <w:rPr>
            <w:noProof/>
            <w:webHidden/>
          </w:rPr>
        </w:r>
        <w:r w:rsidRPr="00DF7388">
          <w:rPr>
            <w:noProof/>
            <w:webHidden/>
          </w:rPr>
          <w:fldChar w:fldCharType="separate"/>
        </w:r>
        <w:r w:rsidR="00DF7388" w:rsidRPr="00DF7388">
          <w:rPr>
            <w:noProof/>
            <w:webHidden/>
          </w:rPr>
          <w:t>65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68" w:history="1">
        <w:r w:rsidR="00DF7388" w:rsidRPr="00DF7388">
          <w:rPr>
            <w:rStyle w:val="Lienhypertexte"/>
            <w:noProof/>
          </w:rPr>
          <w:t>3.2.4. Exactitude de la facturation</w:t>
        </w:r>
        <w:r w:rsidR="00DF7388" w:rsidRPr="00DF7388">
          <w:rPr>
            <w:noProof/>
            <w:webHidden/>
          </w:rPr>
          <w:tab/>
        </w:r>
        <w:r w:rsidRPr="00DF7388">
          <w:rPr>
            <w:noProof/>
            <w:webHidden/>
          </w:rPr>
          <w:fldChar w:fldCharType="begin"/>
        </w:r>
        <w:r w:rsidR="00DF7388" w:rsidRPr="00DF7388">
          <w:rPr>
            <w:noProof/>
            <w:webHidden/>
          </w:rPr>
          <w:instrText xml:space="preserve"> PAGEREF _Toc426359468 \h </w:instrText>
        </w:r>
        <w:r w:rsidRPr="00DF7388">
          <w:rPr>
            <w:noProof/>
            <w:webHidden/>
          </w:rPr>
        </w:r>
        <w:r w:rsidRPr="00DF7388">
          <w:rPr>
            <w:noProof/>
            <w:webHidden/>
          </w:rPr>
          <w:fldChar w:fldCharType="separate"/>
        </w:r>
        <w:r w:rsidR="00DF7388" w:rsidRPr="00DF7388">
          <w:rPr>
            <w:noProof/>
            <w:webHidden/>
          </w:rPr>
          <w:t>65</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69" w:history="1">
        <w:r w:rsidR="00DF7388" w:rsidRPr="00DF7388">
          <w:rPr>
            <w:rStyle w:val="Lienhypertexte"/>
            <w:noProof/>
          </w:rPr>
          <w:t>3.3. Impact des coupures et baisses de tension sur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_Toc426359469 \h </w:instrText>
        </w:r>
        <w:r w:rsidRPr="00DF7388">
          <w:rPr>
            <w:noProof/>
            <w:webHidden/>
          </w:rPr>
        </w:r>
        <w:r w:rsidRPr="00DF7388">
          <w:rPr>
            <w:noProof/>
            <w:webHidden/>
          </w:rPr>
          <w:fldChar w:fldCharType="separate"/>
        </w:r>
        <w:r w:rsidR="00DF7388" w:rsidRPr="00DF7388">
          <w:rPr>
            <w:noProof/>
            <w:webHidden/>
          </w:rPr>
          <w:t>68</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70" w:history="1">
        <w:r w:rsidR="00DF7388" w:rsidRPr="00DF7388">
          <w:rPr>
            <w:rStyle w:val="Lienhypertexte"/>
            <w:noProof/>
          </w:rPr>
          <w:t>3.3.1. Les coupures d’électricité dans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_Toc426359470 \h </w:instrText>
        </w:r>
        <w:r w:rsidRPr="00DF7388">
          <w:rPr>
            <w:noProof/>
            <w:webHidden/>
          </w:rPr>
        </w:r>
        <w:r w:rsidRPr="00DF7388">
          <w:rPr>
            <w:noProof/>
            <w:webHidden/>
          </w:rPr>
          <w:fldChar w:fldCharType="separate"/>
        </w:r>
        <w:r w:rsidR="00DF7388" w:rsidRPr="00DF7388">
          <w:rPr>
            <w:noProof/>
            <w:webHidden/>
          </w:rPr>
          <w:t>68</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71" w:history="1">
        <w:r w:rsidR="00DF7388" w:rsidRPr="00DF7388">
          <w:rPr>
            <w:rStyle w:val="Lienhypertexte"/>
            <w:noProof/>
          </w:rPr>
          <w:t>3.3.2. Situation des baisses de tension dans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_Toc426359471 \h </w:instrText>
        </w:r>
        <w:r w:rsidRPr="00DF7388">
          <w:rPr>
            <w:noProof/>
            <w:webHidden/>
          </w:rPr>
        </w:r>
        <w:r w:rsidRPr="00DF7388">
          <w:rPr>
            <w:noProof/>
            <w:webHidden/>
          </w:rPr>
          <w:fldChar w:fldCharType="separate"/>
        </w:r>
        <w:r w:rsidR="00DF7388" w:rsidRPr="00DF7388">
          <w:rPr>
            <w:noProof/>
            <w:webHidden/>
          </w:rPr>
          <w:t>71</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72" w:history="1">
        <w:r w:rsidR="00DF7388" w:rsidRPr="00DF7388">
          <w:rPr>
            <w:rStyle w:val="Lienhypertexte"/>
            <w:noProof/>
          </w:rPr>
          <w:t>3.4. Appréciation de la qualité des services de la SBEE par les ménages</w:t>
        </w:r>
        <w:r w:rsidR="00DF7388" w:rsidRPr="00DF7388">
          <w:rPr>
            <w:noProof/>
            <w:webHidden/>
          </w:rPr>
          <w:tab/>
        </w:r>
        <w:r w:rsidRPr="00DF7388">
          <w:rPr>
            <w:noProof/>
            <w:webHidden/>
          </w:rPr>
          <w:fldChar w:fldCharType="begin"/>
        </w:r>
        <w:r w:rsidR="00DF7388" w:rsidRPr="00DF7388">
          <w:rPr>
            <w:noProof/>
            <w:webHidden/>
          </w:rPr>
          <w:instrText xml:space="preserve"> PAGEREF _Toc426359472 \h </w:instrText>
        </w:r>
        <w:r w:rsidRPr="00DF7388">
          <w:rPr>
            <w:noProof/>
            <w:webHidden/>
          </w:rPr>
        </w:r>
        <w:r w:rsidRPr="00DF7388">
          <w:rPr>
            <w:noProof/>
            <w:webHidden/>
          </w:rPr>
          <w:fldChar w:fldCharType="separate"/>
        </w:r>
        <w:r w:rsidR="00DF7388" w:rsidRPr="00DF7388">
          <w:rPr>
            <w:noProof/>
            <w:webHidden/>
          </w:rPr>
          <w:t>73</w:t>
        </w:r>
        <w:r w:rsidRPr="00DF7388">
          <w:rPr>
            <w:noProof/>
            <w:webHidden/>
          </w:rPr>
          <w:fldChar w:fldCharType="end"/>
        </w:r>
      </w:hyperlink>
    </w:p>
    <w:p w:rsidR="00DF7388" w:rsidRPr="00DF7388" w:rsidRDefault="00FE10F4" w:rsidP="005F574A">
      <w:pPr>
        <w:pStyle w:val="TM2"/>
        <w:tabs>
          <w:tab w:val="right" w:leader="dot" w:pos="9062"/>
        </w:tabs>
        <w:spacing w:after="0"/>
        <w:jc w:val="both"/>
        <w:rPr>
          <w:rFonts w:asciiTheme="minorHAnsi" w:eastAsiaTheme="minorEastAsia" w:hAnsiTheme="minorHAnsi" w:cstheme="minorBidi"/>
          <w:noProof/>
          <w:lang w:eastAsia="fr-FR"/>
        </w:rPr>
      </w:pPr>
      <w:hyperlink w:anchor="_Toc426359473" w:history="1">
        <w:r w:rsidR="00DF7388" w:rsidRPr="00DF7388">
          <w:rPr>
            <w:rStyle w:val="Lienhypertexte"/>
            <w:noProof/>
          </w:rPr>
          <w:t>CHAPITRE 4 : VOLONTE ET CAPACITE DES MENAGES A PAYER POUR UNE ENERGIE ELECTRIQUE DE QUALITE</w:t>
        </w:r>
        <w:r w:rsidR="00DF7388" w:rsidRPr="00DF7388">
          <w:rPr>
            <w:noProof/>
            <w:webHidden/>
          </w:rPr>
          <w:tab/>
        </w:r>
        <w:r w:rsidRPr="00DF7388">
          <w:rPr>
            <w:noProof/>
            <w:webHidden/>
          </w:rPr>
          <w:fldChar w:fldCharType="begin"/>
        </w:r>
        <w:r w:rsidR="00DF7388" w:rsidRPr="00DF7388">
          <w:rPr>
            <w:noProof/>
            <w:webHidden/>
          </w:rPr>
          <w:instrText xml:space="preserve"> PAGEREF _Toc426359473 \h </w:instrText>
        </w:r>
        <w:r w:rsidRPr="00DF7388">
          <w:rPr>
            <w:noProof/>
            <w:webHidden/>
          </w:rPr>
        </w:r>
        <w:r w:rsidRPr="00DF7388">
          <w:rPr>
            <w:noProof/>
            <w:webHidden/>
          </w:rPr>
          <w:fldChar w:fldCharType="separate"/>
        </w:r>
        <w:r w:rsidR="00DF7388" w:rsidRPr="00DF7388">
          <w:rPr>
            <w:noProof/>
            <w:webHidden/>
          </w:rPr>
          <w:t>75</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74" w:history="1">
        <w:r w:rsidR="00DF7388" w:rsidRPr="00DF7388">
          <w:rPr>
            <w:rStyle w:val="Lienhypertexte"/>
            <w:noProof/>
          </w:rPr>
          <w:t>4.1. Disposition des ménages non connectés à se raccorder au réseau de la SBEE</w:t>
        </w:r>
        <w:r w:rsidR="00DF7388" w:rsidRPr="00DF7388">
          <w:rPr>
            <w:noProof/>
            <w:webHidden/>
          </w:rPr>
          <w:tab/>
        </w:r>
        <w:r w:rsidRPr="00DF7388">
          <w:rPr>
            <w:noProof/>
            <w:webHidden/>
          </w:rPr>
          <w:fldChar w:fldCharType="begin"/>
        </w:r>
        <w:r w:rsidR="00DF7388" w:rsidRPr="00DF7388">
          <w:rPr>
            <w:noProof/>
            <w:webHidden/>
          </w:rPr>
          <w:instrText xml:space="preserve"> PAGEREF _Toc426359474 \h </w:instrText>
        </w:r>
        <w:r w:rsidRPr="00DF7388">
          <w:rPr>
            <w:noProof/>
            <w:webHidden/>
          </w:rPr>
        </w:r>
        <w:r w:rsidRPr="00DF7388">
          <w:rPr>
            <w:noProof/>
            <w:webHidden/>
          </w:rPr>
          <w:fldChar w:fldCharType="separate"/>
        </w:r>
        <w:r w:rsidR="00DF7388" w:rsidRPr="00DF7388">
          <w:rPr>
            <w:noProof/>
            <w:webHidden/>
          </w:rPr>
          <w:t>75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75" w:history="1">
        <w:r w:rsidR="00DF7388" w:rsidRPr="00DF7388">
          <w:rPr>
            <w:rStyle w:val="Lienhypertexte"/>
            <w:noProof/>
          </w:rPr>
          <w:t>4.1.1 Cas des ménages situés dans des zones où il y a l’électricité</w:t>
        </w:r>
        <w:r w:rsidR="00DF7388" w:rsidRPr="00DF7388">
          <w:rPr>
            <w:noProof/>
            <w:webHidden/>
          </w:rPr>
          <w:tab/>
        </w:r>
        <w:r w:rsidRPr="00DF7388">
          <w:rPr>
            <w:noProof/>
            <w:webHidden/>
          </w:rPr>
          <w:fldChar w:fldCharType="begin"/>
        </w:r>
        <w:r w:rsidR="00DF7388" w:rsidRPr="00DF7388">
          <w:rPr>
            <w:noProof/>
            <w:webHidden/>
          </w:rPr>
          <w:instrText xml:space="preserve"> PAGEREF _Toc426359475 \h </w:instrText>
        </w:r>
        <w:r w:rsidRPr="00DF7388">
          <w:rPr>
            <w:noProof/>
            <w:webHidden/>
          </w:rPr>
        </w:r>
        <w:r w:rsidRPr="00DF7388">
          <w:rPr>
            <w:noProof/>
            <w:webHidden/>
          </w:rPr>
          <w:fldChar w:fldCharType="separate"/>
        </w:r>
        <w:r w:rsidR="00DF7388" w:rsidRPr="00DF7388">
          <w:rPr>
            <w:noProof/>
            <w:webHidden/>
          </w:rPr>
          <w:t>75</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76" w:history="1">
        <w:r w:rsidR="00DF7388" w:rsidRPr="00DF7388">
          <w:rPr>
            <w:rStyle w:val="Lienhypertexte"/>
            <w:noProof/>
          </w:rPr>
          <w:t>4.1.2 Cas des ménages situés dans des zones où il n’y a pas l’électricité</w:t>
        </w:r>
        <w:r w:rsidR="00DF7388" w:rsidRPr="00DF7388">
          <w:rPr>
            <w:noProof/>
            <w:webHidden/>
          </w:rPr>
          <w:tab/>
        </w:r>
        <w:r w:rsidRPr="00DF7388">
          <w:rPr>
            <w:noProof/>
            <w:webHidden/>
          </w:rPr>
          <w:fldChar w:fldCharType="begin"/>
        </w:r>
        <w:r w:rsidR="00DF7388" w:rsidRPr="00DF7388">
          <w:rPr>
            <w:noProof/>
            <w:webHidden/>
          </w:rPr>
          <w:instrText xml:space="preserve"> PAGEREF _Toc426359476 \h </w:instrText>
        </w:r>
        <w:r w:rsidRPr="00DF7388">
          <w:rPr>
            <w:noProof/>
            <w:webHidden/>
          </w:rPr>
        </w:r>
        <w:r w:rsidRPr="00DF7388">
          <w:rPr>
            <w:noProof/>
            <w:webHidden/>
          </w:rPr>
          <w:fldChar w:fldCharType="separate"/>
        </w:r>
        <w:r w:rsidR="00DF7388" w:rsidRPr="00DF7388">
          <w:rPr>
            <w:noProof/>
            <w:webHidden/>
          </w:rPr>
          <w:t>80</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77" w:history="1">
        <w:r w:rsidR="00DF7388" w:rsidRPr="00DF7388">
          <w:rPr>
            <w:rStyle w:val="Lienhypertexte"/>
            <w:noProof/>
          </w:rPr>
          <w:t>4.2. Source de financement</w:t>
        </w:r>
        <w:r w:rsidR="00DF7388" w:rsidRPr="00DF7388">
          <w:rPr>
            <w:noProof/>
            <w:webHidden/>
          </w:rPr>
          <w:tab/>
        </w:r>
        <w:r w:rsidRPr="00DF7388">
          <w:rPr>
            <w:noProof/>
            <w:webHidden/>
          </w:rPr>
          <w:fldChar w:fldCharType="begin"/>
        </w:r>
        <w:r w:rsidR="00DF7388" w:rsidRPr="00DF7388">
          <w:rPr>
            <w:noProof/>
            <w:webHidden/>
          </w:rPr>
          <w:instrText xml:space="preserve"> PAGEREF _Toc426359477 \h </w:instrText>
        </w:r>
        <w:r w:rsidRPr="00DF7388">
          <w:rPr>
            <w:noProof/>
            <w:webHidden/>
          </w:rPr>
        </w:r>
        <w:r w:rsidRPr="00DF7388">
          <w:rPr>
            <w:noProof/>
            <w:webHidden/>
          </w:rPr>
          <w:fldChar w:fldCharType="separate"/>
        </w:r>
        <w:r w:rsidR="00DF7388" w:rsidRPr="00DF7388">
          <w:rPr>
            <w:noProof/>
            <w:webHidden/>
          </w:rPr>
          <w:t>83</w:t>
        </w:r>
        <w:r w:rsidRPr="00DF7388">
          <w:rPr>
            <w:noProof/>
            <w:webHidden/>
          </w:rPr>
          <w:fldChar w:fldCharType="end"/>
        </w:r>
      </w:hyperlink>
    </w:p>
    <w:p w:rsidR="00DF7388" w:rsidRPr="00DF7388" w:rsidRDefault="00FE10F4" w:rsidP="005F574A">
      <w:pPr>
        <w:pStyle w:val="TM3"/>
        <w:tabs>
          <w:tab w:val="right" w:leader="dot" w:pos="9062"/>
        </w:tabs>
        <w:spacing w:after="0"/>
        <w:jc w:val="both"/>
        <w:rPr>
          <w:rFonts w:asciiTheme="minorHAnsi" w:eastAsiaTheme="minorEastAsia" w:hAnsiTheme="minorHAnsi" w:cstheme="minorBidi"/>
          <w:noProof/>
          <w:lang w:eastAsia="fr-FR"/>
        </w:rPr>
      </w:pPr>
      <w:hyperlink w:anchor="_Toc426359478" w:history="1">
        <w:r w:rsidR="00DF7388" w:rsidRPr="00DF7388">
          <w:rPr>
            <w:rStyle w:val="Lienhypertexte"/>
            <w:noProof/>
          </w:rPr>
          <w:t>4.3. Propension des ménages à payer d’avantage pour une meilleure qualité de service</w:t>
        </w:r>
        <w:r w:rsidR="00DF7388" w:rsidRPr="00DF7388">
          <w:rPr>
            <w:noProof/>
            <w:webHidden/>
          </w:rPr>
          <w:tab/>
        </w:r>
        <w:r w:rsidRPr="00DF7388">
          <w:rPr>
            <w:noProof/>
            <w:webHidden/>
          </w:rPr>
          <w:fldChar w:fldCharType="begin"/>
        </w:r>
        <w:r w:rsidR="00DF7388" w:rsidRPr="00DF7388">
          <w:rPr>
            <w:noProof/>
            <w:webHidden/>
          </w:rPr>
          <w:instrText xml:space="preserve"> PAGEREF _Toc426359478 \h </w:instrText>
        </w:r>
        <w:r w:rsidRPr="00DF7388">
          <w:rPr>
            <w:noProof/>
            <w:webHidden/>
          </w:rPr>
        </w:r>
        <w:r w:rsidRPr="00DF7388">
          <w:rPr>
            <w:noProof/>
            <w:webHidden/>
          </w:rPr>
          <w:fldChar w:fldCharType="separate"/>
        </w:r>
        <w:r w:rsidR="00DF7388" w:rsidRPr="00DF7388">
          <w:rPr>
            <w:noProof/>
            <w:webHidden/>
          </w:rPr>
          <w:t>84</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79" w:history="1">
        <w:r w:rsidR="00DF7388" w:rsidRPr="00DF7388">
          <w:rPr>
            <w:rStyle w:val="Lienhypertexte"/>
            <w:noProof/>
          </w:rPr>
          <w:t>4.3.1. Ménages non connectés au réseau</w:t>
        </w:r>
        <w:r w:rsidR="00DF7388" w:rsidRPr="00DF7388">
          <w:rPr>
            <w:noProof/>
            <w:webHidden/>
          </w:rPr>
          <w:tab/>
        </w:r>
        <w:r w:rsidRPr="00DF7388">
          <w:rPr>
            <w:noProof/>
            <w:webHidden/>
          </w:rPr>
          <w:fldChar w:fldCharType="begin"/>
        </w:r>
        <w:r w:rsidR="00DF7388" w:rsidRPr="00DF7388">
          <w:rPr>
            <w:noProof/>
            <w:webHidden/>
          </w:rPr>
          <w:instrText xml:space="preserve"> PAGEREF _Toc426359479 \h </w:instrText>
        </w:r>
        <w:r w:rsidRPr="00DF7388">
          <w:rPr>
            <w:noProof/>
            <w:webHidden/>
          </w:rPr>
        </w:r>
        <w:r w:rsidRPr="00DF7388">
          <w:rPr>
            <w:noProof/>
            <w:webHidden/>
          </w:rPr>
          <w:fldChar w:fldCharType="separate"/>
        </w:r>
        <w:r w:rsidR="00DF7388" w:rsidRPr="00DF7388">
          <w:rPr>
            <w:noProof/>
            <w:webHidden/>
          </w:rPr>
          <w:t>84</w:t>
        </w:r>
        <w:r w:rsidRPr="00DF7388">
          <w:rPr>
            <w:noProof/>
            <w:webHidden/>
          </w:rPr>
          <w:fldChar w:fldCharType="end"/>
        </w:r>
      </w:hyperlink>
    </w:p>
    <w:p w:rsidR="00DF7388" w:rsidRPr="00DF7388" w:rsidRDefault="00FE10F4" w:rsidP="005F574A">
      <w:pPr>
        <w:pStyle w:val="TM4"/>
        <w:tabs>
          <w:tab w:val="right" w:leader="dot" w:pos="9062"/>
        </w:tabs>
        <w:spacing w:after="0"/>
        <w:jc w:val="both"/>
        <w:rPr>
          <w:rFonts w:asciiTheme="minorHAnsi" w:eastAsiaTheme="minorEastAsia" w:hAnsiTheme="minorHAnsi" w:cstheme="minorBidi"/>
          <w:noProof/>
          <w:lang w:eastAsia="fr-FR"/>
        </w:rPr>
      </w:pPr>
      <w:hyperlink w:anchor="_Toc426359480" w:history="1">
        <w:r w:rsidR="00DF7388" w:rsidRPr="00DF7388">
          <w:rPr>
            <w:rStyle w:val="Lienhypertexte"/>
            <w:noProof/>
          </w:rPr>
          <w:t>4.3.2. Ménages connectés au réseau électrique de la SBEE</w:t>
        </w:r>
        <w:r w:rsidR="00DF7388" w:rsidRPr="00DF7388">
          <w:rPr>
            <w:noProof/>
            <w:webHidden/>
          </w:rPr>
          <w:tab/>
        </w:r>
        <w:r w:rsidRPr="00DF7388">
          <w:rPr>
            <w:noProof/>
            <w:webHidden/>
          </w:rPr>
          <w:fldChar w:fldCharType="begin"/>
        </w:r>
        <w:r w:rsidR="00DF7388" w:rsidRPr="00DF7388">
          <w:rPr>
            <w:noProof/>
            <w:webHidden/>
          </w:rPr>
          <w:instrText xml:space="preserve"> PAGEREF _Toc426359480 \h </w:instrText>
        </w:r>
        <w:r w:rsidRPr="00DF7388">
          <w:rPr>
            <w:noProof/>
            <w:webHidden/>
          </w:rPr>
        </w:r>
        <w:r w:rsidRPr="00DF7388">
          <w:rPr>
            <w:noProof/>
            <w:webHidden/>
          </w:rPr>
          <w:fldChar w:fldCharType="separate"/>
        </w:r>
        <w:r w:rsidR="00DF7388" w:rsidRPr="00DF7388">
          <w:rPr>
            <w:noProof/>
            <w:webHidden/>
          </w:rPr>
          <w:t>84</w:t>
        </w:r>
        <w:r w:rsidRPr="00DF7388">
          <w:rPr>
            <w:noProof/>
            <w:webHidden/>
          </w:rPr>
          <w:fldChar w:fldCharType="end"/>
        </w:r>
      </w:hyperlink>
    </w:p>
    <w:p w:rsidR="00DF7388" w:rsidRPr="00DF7388" w:rsidRDefault="00FE10F4" w:rsidP="005F574A">
      <w:pPr>
        <w:pStyle w:val="TM5"/>
        <w:spacing w:after="0"/>
        <w:jc w:val="both"/>
        <w:rPr>
          <w:rFonts w:asciiTheme="minorHAnsi" w:eastAsiaTheme="minorEastAsia" w:hAnsiTheme="minorHAnsi" w:cstheme="minorBidi"/>
          <w:lang w:eastAsia="fr-FR"/>
        </w:rPr>
      </w:pPr>
      <w:hyperlink w:anchor="_Toc426359481" w:history="1">
        <w:r w:rsidR="00DF7388" w:rsidRPr="00DF7388">
          <w:rPr>
            <w:rStyle w:val="Lienhypertexte"/>
          </w:rPr>
          <w:t>4.3.2.1. Connaissance du prix du KWh par les ménages</w:t>
        </w:r>
        <w:r w:rsidR="00DF7388" w:rsidRPr="00DF7388">
          <w:rPr>
            <w:webHidden/>
          </w:rPr>
          <w:tab/>
        </w:r>
        <w:r w:rsidRPr="00DF7388">
          <w:rPr>
            <w:webHidden/>
          </w:rPr>
          <w:fldChar w:fldCharType="begin"/>
        </w:r>
        <w:r w:rsidR="00DF7388" w:rsidRPr="00DF7388">
          <w:rPr>
            <w:webHidden/>
          </w:rPr>
          <w:instrText xml:space="preserve"> PAGEREF _Toc426359481 \h </w:instrText>
        </w:r>
        <w:r w:rsidRPr="00DF7388">
          <w:rPr>
            <w:webHidden/>
          </w:rPr>
        </w:r>
        <w:r w:rsidRPr="00DF7388">
          <w:rPr>
            <w:webHidden/>
          </w:rPr>
          <w:fldChar w:fldCharType="separate"/>
        </w:r>
        <w:r w:rsidR="00DF7388" w:rsidRPr="00DF7388">
          <w:rPr>
            <w:webHidden/>
          </w:rPr>
          <w:t>84</w:t>
        </w:r>
        <w:r w:rsidRPr="00DF7388">
          <w:rPr>
            <w:webHidden/>
          </w:rPr>
          <w:fldChar w:fldCharType="end"/>
        </w:r>
      </w:hyperlink>
    </w:p>
    <w:p w:rsidR="00DF7388" w:rsidRPr="00DF7388" w:rsidRDefault="00FE10F4" w:rsidP="005F574A">
      <w:pPr>
        <w:pStyle w:val="TM5"/>
        <w:spacing w:after="0"/>
        <w:jc w:val="both"/>
        <w:rPr>
          <w:rFonts w:asciiTheme="minorHAnsi" w:eastAsiaTheme="minorEastAsia" w:hAnsiTheme="minorHAnsi" w:cstheme="minorBidi"/>
          <w:lang w:eastAsia="fr-FR"/>
        </w:rPr>
      </w:pPr>
      <w:hyperlink w:anchor="_Toc426359482" w:history="1">
        <w:r w:rsidR="00DF7388" w:rsidRPr="00DF7388">
          <w:rPr>
            <w:rStyle w:val="Lienhypertexte"/>
            <w:lang w:val="en-US"/>
          </w:rPr>
          <w:t>4.3.2.2. Prix « Willingness To Pay (WTP) » des ménages</w:t>
        </w:r>
        <w:r w:rsidR="00DF7388" w:rsidRPr="00DF7388">
          <w:rPr>
            <w:webHidden/>
          </w:rPr>
          <w:tab/>
        </w:r>
        <w:r w:rsidRPr="00DF7388">
          <w:rPr>
            <w:webHidden/>
          </w:rPr>
          <w:fldChar w:fldCharType="begin"/>
        </w:r>
        <w:r w:rsidR="00DF7388" w:rsidRPr="00DF7388">
          <w:rPr>
            <w:webHidden/>
          </w:rPr>
          <w:instrText xml:space="preserve"> PAGEREF _Toc426359482 \h </w:instrText>
        </w:r>
        <w:r w:rsidRPr="00DF7388">
          <w:rPr>
            <w:webHidden/>
          </w:rPr>
        </w:r>
        <w:r w:rsidRPr="00DF7388">
          <w:rPr>
            <w:webHidden/>
          </w:rPr>
          <w:fldChar w:fldCharType="separate"/>
        </w:r>
        <w:r w:rsidR="00DF7388" w:rsidRPr="00DF7388">
          <w:rPr>
            <w:webHidden/>
          </w:rPr>
          <w:t>87</w:t>
        </w:r>
        <w:r w:rsidRPr="00DF7388">
          <w:rPr>
            <w:webHidden/>
          </w:rPr>
          <w:fldChar w:fldCharType="end"/>
        </w:r>
      </w:hyperlink>
    </w:p>
    <w:p w:rsidR="00DF7388" w:rsidRPr="00DF7388" w:rsidRDefault="00FE10F4" w:rsidP="005F574A">
      <w:pPr>
        <w:pStyle w:val="TM5"/>
        <w:spacing w:after="0"/>
        <w:jc w:val="both"/>
        <w:rPr>
          <w:rFonts w:asciiTheme="minorHAnsi" w:eastAsiaTheme="minorEastAsia" w:hAnsiTheme="minorHAnsi" w:cstheme="minorBidi"/>
          <w:lang w:eastAsia="fr-FR"/>
        </w:rPr>
      </w:pPr>
      <w:hyperlink w:anchor="_Toc426359483" w:history="1">
        <w:r w:rsidR="00DF7388" w:rsidRPr="00DF7388">
          <w:rPr>
            <w:rStyle w:val="Lienhypertexte"/>
          </w:rPr>
          <w:t>4.3.2.3. Sensibilité des ménages vis-à-vis des coupures d’électricité, des baisses de tension et de l’énergie solaire</w:t>
        </w:r>
        <w:r w:rsidR="00DF7388" w:rsidRPr="00DF7388">
          <w:rPr>
            <w:webHidden/>
          </w:rPr>
          <w:tab/>
        </w:r>
        <w:r w:rsidRPr="00DF7388">
          <w:rPr>
            <w:webHidden/>
          </w:rPr>
          <w:fldChar w:fldCharType="begin"/>
        </w:r>
        <w:r w:rsidR="00DF7388" w:rsidRPr="00DF7388">
          <w:rPr>
            <w:webHidden/>
          </w:rPr>
          <w:instrText xml:space="preserve"> PAGEREF _Toc426359483 \h </w:instrText>
        </w:r>
        <w:r w:rsidRPr="00DF7388">
          <w:rPr>
            <w:webHidden/>
          </w:rPr>
        </w:r>
        <w:r w:rsidRPr="00DF7388">
          <w:rPr>
            <w:webHidden/>
          </w:rPr>
          <w:fldChar w:fldCharType="separate"/>
        </w:r>
        <w:r w:rsidR="00DF7388" w:rsidRPr="00DF7388">
          <w:rPr>
            <w:webHidden/>
          </w:rPr>
          <w:t>88</w:t>
        </w:r>
        <w:r w:rsidRPr="00DF7388">
          <w:rPr>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84" w:history="1">
        <w:r w:rsidR="00DF7388" w:rsidRPr="00DF7388">
          <w:rPr>
            <w:rStyle w:val="Lienhypertexte"/>
            <w:noProof/>
          </w:rPr>
          <w:t>CONCLUSION</w:t>
        </w:r>
        <w:r w:rsidR="00DF7388" w:rsidRPr="00DF7388">
          <w:rPr>
            <w:noProof/>
            <w:webHidden/>
          </w:rPr>
          <w:tab/>
        </w:r>
        <w:r w:rsidRPr="00DF7388">
          <w:rPr>
            <w:noProof/>
            <w:webHidden/>
          </w:rPr>
          <w:fldChar w:fldCharType="begin"/>
        </w:r>
        <w:r w:rsidR="00DF7388" w:rsidRPr="00DF7388">
          <w:rPr>
            <w:noProof/>
            <w:webHidden/>
          </w:rPr>
          <w:instrText xml:space="preserve"> PAGEREF _Toc426359484 \h </w:instrText>
        </w:r>
        <w:r w:rsidRPr="00DF7388">
          <w:rPr>
            <w:noProof/>
            <w:webHidden/>
          </w:rPr>
        </w:r>
        <w:r w:rsidRPr="00DF7388">
          <w:rPr>
            <w:noProof/>
            <w:webHidden/>
          </w:rPr>
          <w:fldChar w:fldCharType="separate"/>
        </w:r>
        <w:r w:rsidR="00DF7388" w:rsidRPr="00DF7388">
          <w:rPr>
            <w:noProof/>
            <w:webHidden/>
          </w:rPr>
          <w:t>91</w:t>
        </w:r>
        <w:r w:rsidRPr="00DF7388">
          <w:rPr>
            <w:noProof/>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85" w:history="1">
        <w:r w:rsidR="00DF7388" w:rsidRPr="00DF7388">
          <w:rPr>
            <w:rStyle w:val="Lienhypertexte"/>
            <w:noProof/>
          </w:rPr>
          <w:t>ANNEXES</w:t>
        </w:r>
        <w:r w:rsidR="00DF7388" w:rsidRPr="00DF7388">
          <w:rPr>
            <w:noProof/>
            <w:webHidden/>
          </w:rPr>
          <w:tab/>
        </w:r>
        <w:r w:rsidRPr="00DF7388">
          <w:rPr>
            <w:noProof/>
            <w:webHidden/>
          </w:rPr>
          <w:fldChar w:fldCharType="begin"/>
        </w:r>
        <w:r w:rsidR="00DF7388" w:rsidRPr="00DF7388">
          <w:rPr>
            <w:noProof/>
            <w:webHidden/>
          </w:rPr>
          <w:instrText xml:space="preserve"> PAGEREF _Toc426359485 \h </w:instrText>
        </w:r>
        <w:r w:rsidRPr="00DF7388">
          <w:rPr>
            <w:noProof/>
            <w:webHidden/>
          </w:rPr>
        </w:r>
        <w:r w:rsidRPr="00DF7388">
          <w:rPr>
            <w:noProof/>
            <w:webHidden/>
          </w:rPr>
          <w:fldChar w:fldCharType="separate"/>
        </w:r>
        <w:r w:rsidR="00DF7388" w:rsidRPr="00DF7388">
          <w:rPr>
            <w:noProof/>
            <w:webHidden/>
          </w:rPr>
          <w:t>92</w:t>
        </w:r>
        <w:r w:rsidRPr="00DF7388">
          <w:rPr>
            <w:noProof/>
            <w:webHidden/>
          </w:rPr>
          <w:fldChar w:fldCharType="end"/>
        </w:r>
      </w:hyperlink>
    </w:p>
    <w:p w:rsidR="00DF7388" w:rsidRPr="00DF7388" w:rsidRDefault="00FE10F4" w:rsidP="005F574A">
      <w:pPr>
        <w:pStyle w:val="TM1"/>
        <w:tabs>
          <w:tab w:val="right" w:leader="dot" w:pos="9062"/>
        </w:tabs>
        <w:spacing w:before="0" w:after="0"/>
        <w:rPr>
          <w:rFonts w:asciiTheme="minorHAnsi" w:eastAsiaTheme="minorEastAsia" w:hAnsiTheme="minorHAnsi" w:cstheme="minorBidi"/>
          <w:noProof/>
          <w:sz w:val="22"/>
          <w:lang w:eastAsia="fr-FR"/>
        </w:rPr>
      </w:pPr>
      <w:hyperlink w:anchor="_Toc426359486" w:history="1">
        <w:r w:rsidR="00DF7388" w:rsidRPr="00DF7388">
          <w:rPr>
            <w:rStyle w:val="Lienhypertexte"/>
            <w:noProof/>
          </w:rPr>
          <w:t>TABLE DES MATIERES</w:t>
        </w:r>
        <w:r w:rsidR="00DF7388" w:rsidRPr="00DF7388">
          <w:rPr>
            <w:noProof/>
            <w:webHidden/>
          </w:rPr>
          <w:tab/>
        </w:r>
        <w:r w:rsidRPr="00DF7388">
          <w:rPr>
            <w:noProof/>
            <w:webHidden/>
          </w:rPr>
          <w:fldChar w:fldCharType="begin"/>
        </w:r>
        <w:r w:rsidR="00DF7388" w:rsidRPr="00DF7388">
          <w:rPr>
            <w:noProof/>
            <w:webHidden/>
          </w:rPr>
          <w:instrText xml:space="preserve"> PAGEREF _Toc426359486 \h </w:instrText>
        </w:r>
        <w:r w:rsidRPr="00DF7388">
          <w:rPr>
            <w:noProof/>
            <w:webHidden/>
          </w:rPr>
        </w:r>
        <w:r w:rsidRPr="00DF7388">
          <w:rPr>
            <w:noProof/>
            <w:webHidden/>
          </w:rPr>
          <w:fldChar w:fldCharType="separate"/>
        </w:r>
        <w:r w:rsidR="00DF7388" w:rsidRPr="00DF7388">
          <w:rPr>
            <w:noProof/>
            <w:webHidden/>
          </w:rPr>
          <w:t>99</w:t>
        </w:r>
        <w:r w:rsidRPr="00DF7388">
          <w:rPr>
            <w:noProof/>
            <w:webHidden/>
          </w:rPr>
          <w:fldChar w:fldCharType="end"/>
        </w:r>
      </w:hyperlink>
    </w:p>
    <w:p w:rsidR="00FD162E" w:rsidRDefault="00FE10F4" w:rsidP="005F574A">
      <w:pPr>
        <w:tabs>
          <w:tab w:val="right" w:pos="9072"/>
        </w:tabs>
        <w:spacing w:after="0"/>
        <w:jc w:val="both"/>
        <w:rPr>
          <w:rFonts w:ascii="Trebuchet MS" w:hAnsi="Trebuchet MS"/>
          <w:sz w:val="24"/>
          <w:szCs w:val="24"/>
        </w:rPr>
      </w:pPr>
      <w:r w:rsidRPr="00DF7388">
        <w:rPr>
          <w:rFonts w:ascii="Trebuchet MS" w:hAnsi="Trebuchet MS"/>
          <w:sz w:val="24"/>
          <w:szCs w:val="24"/>
        </w:rPr>
        <w:fldChar w:fldCharType="end"/>
      </w:r>
    </w:p>
    <w:p w:rsidR="0093699E" w:rsidRDefault="0093699E" w:rsidP="005F574A">
      <w:pPr>
        <w:tabs>
          <w:tab w:val="right" w:pos="9072"/>
        </w:tabs>
        <w:spacing w:after="0"/>
        <w:rPr>
          <w:rFonts w:ascii="Trebuchet MS" w:hAnsi="Trebuchet MS"/>
          <w:sz w:val="24"/>
          <w:szCs w:val="24"/>
        </w:rPr>
      </w:pPr>
    </w:p>
    <w:p w:rsidR="0093699E" w:rsidRPr="0072397D" w:rsidRDefault="0093699E" w:rsidP="0093699E">
      <w:pPr>
        <w:tabs>
          <w:tab w:val="right" w:pos="9072"/>
        </w:tabs>
        <w:rPr>
          <w:rFonts w:ascii="Trebuchet MS" w:hAnsi="Trebuchet MS"/>
          <w:sz w:val="24"/>
          <w:szCs w:val="24"/>
        </w:rPr>
      </w:pPr>
    </w:p>
    <w:p w:rsidR="0093699E" w:rsidRPr="0072397D" w:rsidRDefault="0093699E" w:rsidP="0093699E">
      <w:pPr>
        <w:tabs>
          <w:tab w:val="right" w:pos="9072"/>
        </w:tabs>
        <w:rPr>
          <w:rFonts w:ascii="Trebuchet MS" w:hAnsi="Trebuchet MS"/>
          <w:sz w:val="24"/>
          <w:szCs w:val="24"/>
        </w:rPr>
      </w:pPr>
    </w:p>
    <w:sectPr w:rsidR="0093699E" w:rsidRPr="0072397D" w:rsidSect="00FF1C88">
      <w:headerReference w:type="first" r:id="rId40"/>
      <w:pgSz w:w="11906" w:h="16838"/>
      <w:pgMar w:top="1843" w:right="1417" w:bottom="851"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C5D" w:rsidRDefault="004A0C5D" w:rsidP="00636350">
      <w:pPr>
        <w:spacing w:after="0" w:line="240" w:lineRule="auto"/>
      </w:pPr>
      <w:r>
        <w:separator/>
      </w:r>
    </w:p>
  </w:endnote>
  <w:endnote w:type="continuationSeparator" w:id="0">
    <w:p w:rsidR="004A0C5D" w:rsidRDefault="004A0C5D" w:rsidP="00636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1721189"/>
      <w:docPartObj>
        <w:docPartGallery w:val="Page Numbers (Bottom of Page)"/>
        <w:docPartUnique/>
      </w:docPartObj>
    </w:sdtPr>
    <w:sdtContent>
      <w:p w:rsidR="00377753" w:rsidRDefault="00377753">
        <w:pPr>
          <w:pStyle w:val="Pieddepage"/>
        </w:pPr>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4097" type="#_x0000_t65" style="position:absolute;margin-left:0;margin-top:0;width:29pt;height:26.25pt;z-index:251659264;visibility:visible;mso-top-percent:70;mso-position-horizontal:left;mso-position-horizontal-relative:right-margin-area;mso-position-vertical-relative:bottom-margin-area;mso-top-percent: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" o:allowincell="f" adj="14135" strokecolor="gray" strokeweight=".25pt">
              <v:textbox>
                <w:txbxContent>
                  <w:p w:rsidR="00377753" w:rsidRDefault="00377753">
                    <w:pPr>
                      <w:jc w:val="center"/>
                    </w:pPr>
                    <w:r w:rsidRPr="00FE10F4">
                      <w:fldChar w:fldCharType="begin"/>
                    </w:r>
                    <w:r>
                      <w:instrText>PAGE    \* MERGEFORMAT</w:instrText>
                    </w:r>
                    <w:r w:rsidRPr="00FE10F4">
                      <w:fldChar w:fldCharType="separate"/>
                    </w:r>
                    <w:r w:rsidR="005F574A" w:rsidRPr="005F574A">
                      <w:rPr>
                        <w:noProof/>
                        <w:sz w:val="16"/>
                        <w:szCs w:val="16"/>
                      </w:rPr>
                      <w:t>12</w:t>
                    </w:r>
                    <w:r>
                      <w:rPr>
                        <w:sz w:val="16"/>
                        <w:szCs w:val="16"/>
                      </w:rPr>
                      <w:fldChar w:fldCharType="end"/>
                    </w:r>
                  </w:p>
                </w:txbxContent>
              </v:textbox>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C5D" w:rsidRDefault="004A0C5D" w:rsidP="00636350">
      <w:pPr>
        <w:spacing w:after="0" w:line="240" w:lineRule="auto"/>
      </w:pPr>
      <w:r>
        <w:separator/>
      </w:r>
    </w:p>
  </w:footnote>
  <w:footnote w:type="continuationSeparator" w:id="0">
    <w:p w:rsidR="004A0C5D" w:rsidRDefault="004A0C5D" w:rsidP="00636350">
      <w:pPr>
        <w:spacing w:after="0" w:line="240" w:lineRule="auto"/>
      </w:pPr>
      <w:r>
        <w:continuationSeparator/>
      </w:r>
    </w:p>
  </w:footnote>
  <w:footnote w:id="1">
    <w:p w:rsidR="00377753" w:rsidRPr="0061465A" w:rsidRDefault="00377753" w:rsidP="009B2F6B">
      <w:pPr>
        <w:keepNext/>
        <w:spacing w:after="0"/>
        <w:jc w:val="both"/>
        <w:rPr>
          <w:rFonts w:ascii="Trebuchet MS" w:hAnsi="Trebuchet MS" w:cs="Arial"/>
          <w:bCs/>
          <w:i/>
          <w:color w:val="000000"/>
          <w:sz w:val="18"/>
          <w:szCs w:val="18"/>
        </w:rPr>
      </w:pPr>
      <w:r>
        <w:rPr>
          <w:rStyle w:val="Appelnotedebasdep"/>
        </w:rPr>
        <w:footnoteRef/>
      </w:r>
      <w:r>
        <w:t xml:space="preserve"> </w:t>
      </w:r>
      <w:r w:rsidRPr="009B2F6B">
        <w:rPr>
          <w:rFonts w:ascii="Trebuchet MS" w:hAnsi="Trebuchet MS" w:cs="Arial"/>
          <w:bCs/>
          <w:color w:val="000000"/>
          <w:sz w:val="18"/>
          <w:szCs w:val="18"/>
        </w:rPr>
        <w:t xml:space="preserve">Deux ménages locataires vivant en milieu rural et occupant </w:t>
      </w:r>
      <w:r>
        <w:rPr>
          <w:rFonts w:ascii="Trebuchet MS" w:hAnsi="Trebuchet MS" w:cs="Arial"/>
          <w:bCs/>
          <w:color w:val="000000"/>
          <w:sz w:val="18"/>
          <w:szCs w:val="18"/>
        </w:rPr>
        <w:t>des</w:t>
      </w:r>
      <w:r w:rsidRPr="009B2F6B">
        <w:rPr>
          <w:rFonts w:ascii="Trebuchet MS" w:hAnsi="Trebuchet MS" w:cs="Arial"/>
          <w:bCs/>
          <w:color w:val="000000"/>
          <w:sz w:val="18"/>
          <w:szCs w:val="18"/>
        </w:rPr>
        <w:t xml:space="preserve"> logement</w:t>
      </w:r>
      <w:r>
        <w:rPr>
          <w:rFonts w:ascii="Trebuchet MS" w:hAnsi="Trebuchet MS" w:cs="Arial"/>
          <w:bCs/>
          <w:color w:val="000000"/>
          <w:sz w:val="18"/>
          <w:szCs w:val="18"/>
        </w:rPr>
        <w:t>s</w:t>
      </w:r>
      <w:r w:rsidRPr="009B2F6B">
        <w:rPr>
          <w:rFonts w:ascii="Trebuchet MS" w:hAnsi="Trebuchet MS" w:cs="Arial"/>
          <w:bCs/>
          <w:color w:val="000000"/>
          <w:sz w:val="18"/>
          <w:szCs w:val="18"/>
        </w:rPr>
        <w:t xml:space="preserve"> à 5 pièces ont déclaré respectivement 3500 (dans le Zou) et 4000 (dans le Zou)  comme loyer mensuel.</w:t>
      </w:r>
      <w:r>
        <w:rPr>
          <w:rFonts w:ascii="Trebuchet MS" w:hAnsi="Trebuchet MS" w:cs="Arial"/>
          <w:bCs/>
          <w:color w:val="000000"/>
          <w:sz w:val="18"/>
          <w:szCs w:val="18"/>
        </w:rPr>
        <w:t xml:space="preserve"> Ces déclarations semblent sous estimer le loyer mensuel pour les 5 pièces en milieu rural. Cette situation pourrait être expliquée par le fait qu’en milieu rural, certains ménages locataires bénéficient parfois seulement d’un forfait pour le loyer à payer ; et ce forfait est généralement faible.</w:t>
      </w:r>
      <w:r w:rsidRPr="0061465A">
        <w:rPr>
          <w:rFonts w:ascii="Trebuchet MS" w:hAnsi="Trebuchet MS" w:cs="Arial"/>
          <w:bCs/>
          <w:i/>
          <w:color w:val="000000"/>
          <w:sz w:val="18"/>
          <w:szCs w:val="18"/>
        </w:rPr>
        <w:t xml:space="preserve"> </w:t>
      </w:r>
    </w:p>
    <w:p w:rsidR="00377753" w:rsidRDefault="00377753">
      <w:pPr>
        <w:pStyle w:val="Notedebasdepage"/>
      </w:pPr>
    </w:p>
  </w:footnote>
  <w:footnote w:id="2">
    <w:p w:rsidR="00377753" w:rsidRDefault="00377753" w:rsidP="0056000A">
      <w:pPr>
        <w:pStyle w:val="Notedebasdepage"/>
      </w:pPr>
      <w:r>
        <w:rPr>
          <w:rStyle w:val="Appelnotedebasdep"/>
        </w:rPr>
        <w:footnoteRef/>
      </w:r>
      <w:r>
        <w:t xml:space="preserve"> </w:t>
      </w:r>
      <w:r w:rsidRPr="00432228">
        <w:t>http://www.sbee.bj/abonnement-prepaye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753" w:rsidRDefault="0037775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E7E6BB"/>
    <w:multiLevelType w:val="hybridMultilevel"/>
    <w:tmpl w:val="D0DD096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074926"/>
    <w:multiLevelType w:val="hybridMultilevel"/>
    <w:tmpl w:val="2604E82C"/>
    <w:lvl w:ilvl="0" w:tplc="0310DC7C">
      <w:start w:val="8"/>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05F83153"/>
    <w:multiLevelType w:val="hybridMultilevel"/>
    <w:tmpl w:val="7644769A"/>
    <w:lvl w:ilvl="0" w:tplc="75E8CE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5542FD"/>
    <w:multiLevelType w:val="hybridMultilevel"/>
    <w:tmpl w:val="C34CED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18F5AED"/>
    <w:multiLevelType w:val="hybridMultilevel"/>
    <w:tmpl w:val="E9B0BB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25F7230"/>
    <w:multiLevelType w:val="multilevel"/>
    <w:tmpl w:val="86107A3A"/>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pStyle w:val="Titre6"/>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6">
    <w:nsid w:val="13863301"/>
    <w:multiLevelType w:val="hybridMultilevel"/>
    <w:tmpl w:val="DC9E324A"/>
    <w:lvl w:ilvl="0" w:tplc="B68E0CA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CA05C4E"/>
    <w:multiLevelType w:val="multilevel"/>
    <w:tmpl w:val="C92E8C7C"/>
    <w:lvl w:ilvl="0">
      <w:start w:val="1"/>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8">
    <w:nsid w:val="24C71ED1"/>
    <w:multiLevelType w:val="hybridMultilevel"/>
    <w:tmpl w:val="61AC571A"/>
    <w:lvl w:ilvl="0" w:tplc="5BDC8B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DCB1140"/>
    <w:multiLevelType w:val="hybridMultilevel"/>
    <w:tmpl w:val="41B07918"/>
    <w:lvl w:ilvl="0" w:tplc="EDDC96F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10D41A4"/>
    <w:multiLevelType w:val="hybridMultilevel"/>
    <w:tmpl w:val="0EE00392"/>
    <w:lvl w:ilvl="0" w:tplc="16F2BC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83A3009"/>
    <w:multiLevelType w:val="hybridMultilevel"/>
    <w:tmpl w:val="AAA86D80"/>
    <w:lvl w:ilvl="0" w:tplc="61AC87D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905DC6C"/>
    <w:multiLevelType w:val="hybridMultilevel"/>
    <w:tmpl w:val="B570FE8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98A6C2A"/>
    <w:multiLevelType w:val="multilevel"/>
    <w:tmpl w:val="4B4E5BA0"/>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4EFA0222"/>
    <w:multiLevelType w:val="hybridMultilevel"/>
    <w:tmpl w:val="C70E2086"/>
    <w:lvl w:ilvl="0" w:tplc="D822139E">
      <w:start w:val="1"/>
      <w:numFmt w:val="bullet"/>
      <w:lvlText w:val="-"/>
      <w:lvlJc w:val="left"/>
      <w:pPr>
        <w:tabs>
          <w:tab w:val="num" w:pos="720"/>
        </w:tabs>
        <w:ind w:left="720" w:hanging="360"/>
      </w:pPr>
      <w:rPr>
        <w:rFonts w:ascii="Arial" w:eastAsia="Times New Roman" w:hAnsi="Arial" w:cs="Aria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9277221"/>
    <w:multiLevelType w:val="hybridMultilevel"/>
    <w:tmpl w:val="61AC571A"/>
    <w:lvl w:ilvl="0" w:tplc="5BDC8B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25813C5"/>
    <w:multiLevelType w:val="multilevel"/>
    <w:tmpl w:val="1FDEC962"/>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360" w:hanging="36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440" w:hanging="144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abstractNum w:abstractNumId="17">
    <w:nsid w:val="6A627095"/>
    <w:multiLevelType w:val="multilevel"/>
    <w:tmpl w:val="D1C61688"/>
    <w:lvl w:ilvl="0">
      <w:start w:val="1"/>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nsid w:val="6ABC79D0"/>
    <w:multiLevelType w:val="hybridMultilevel"/>
    <w:tmpl w:val="DC9E324A"/>
    <w:lvl w:ilvl="0" w:tplc="B68E0CA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0CF7978"/>
    <w:multiLevelType w:val="hybridMultilevel"/>
    <w:tmpl w:val="C0F0632E"/>
    <w:lvl w:ilvl="0" w:tplc="987C49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nsid w:val="76211591"/>
    <w:multiLevelType w:val="multilevel"/>
    <w:tmpl w:val="67989B1C"/>
    <w:lvl w:ilvl="0">
      <w:start w:val="1"/>
      <w:numFmt w:val="decimal"/>
      <w:lvlText w:val="%1."/>
      <w:lvlJc w:val="left"/>
      <w:pPr>
        <w:ind w:left="450" w:hanging="450"/>
      </w:pPr>
      <w:rPr>
        <w:rFonts w:hint="default"/>
      </w:rPr>
    </w:lvl>
    <w:lvl w:ilvl="1">
      <w:start w:val="1"/>
      <w:numFmt w:val="decimal"/>
      <w:pStyle w:val="Titre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nsid w:val="77A7160B"/>
    <w:multiLevelType w:val="hybridMultilevel"/>
    <w:tmpl w:val="9E861C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82B6412"/>
    <w:multiLevelType w:val="multilevel"/>
    <w:tmpl w:val="2FD692D8"/>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360" w:hanging="36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440" w:hanging="144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abstractNum w:abstractNumId="23">
    <w:nsid w:val="7B8A2EB1"/>
    <w:multiLevelType w:val="multilevel"/>
    <w:tmpl w:val="FAD45258"/>
    <w:lvl w:ilvl="0">
      <w:start w:val="1"/>
      <w:numFmt w:val="decimal"/>
      <w:lvlText w:val="%1."/>
      <w:lvlJc w:val="left"/>
      <w:pPr>
        <w:ind w:left="360" w:hanging="360"/>
      </w:pPr>
      <w:rPr>
        <w:rFonts w:ascii="Calibri" w:hAnsi="Calibri" w:hint="default"/>
        <w:color w:val="auto"/>
        <w:sz w:val="22"/>
      </w:rPr>
    </w:lvl>
    <w:lvl w:ilvl="1">
      <w:start w:val="1"/>
      <w:numFmt w:val="decimal"/>
      <w:lvlText w:val="%1.%2."/>
      <w:lvlJc w:val="left"/>
      <w:pPr>
        <w:ind w:left="720" w:hanging="720"/>
      </w:pPr>
      <w:rPr>
        <w:rFonts w:ascii="Calibri" w:hAnsi="Calibri" w:hint="default"/>
        <w:color w:val="auto"/>
        <w:sz w:val="22"/>
      </w:rPr>
    </w:lvl>
    <w:lvl w:ilvl="2">
      <w:start w:val="1"/>
      <w:numFmt w:val="decimal"/>
      <w:lvlText w:val="%1.%2.%3."/>
      <w:lvlJc w:val="left"/>
      <w:pPr>
        <w:ind w:left="720" w:hanging="720"/>
      </w:pPr>
      <w:rPr>
        <w:rFonts w:ascii="Calibri" w:hAnsi="Calibri" w:hint="default"/>
        <w:color w:val="auto"/>
        <w:sz w:val="22"/>
      </w:rPr>
    </w:lvl>
    <w:lvl w:ilvl="3">
      <w:start w:val="1"/>
      <w:numFmt w:val="decimal"/>
      <w:lvlText w:val="%1.%2.%3.%4."/>
      <w:lvlJc w:val="left"/>
      <w:pPr>
        <w:ind w:left="1080" w:hanging="1080"/>
      </w:pPr>
      <w:rPr>
        <w:rFonts w:ascii="Calibri" w:hAnsi="Calibri" w:hint="default"/>
        <w:color w:val="auto"/>
        <w:sz w:val="22"/>
      </w:rPr>
    </w:lvl>
    <w:lvl w:ilvl="4">
      <w:start w:val="1"/>
      <w:numFmt w:val="decimal"/>
      <w:lvlText w:val="%1.%2.%3.%4.%5."/>
      <w:lvlJc w:val="left"/>
      <w:pPr>
        <w:ind w:left="1080" w:hanging="1080"/>
      </w:pPr>
      <w:rPr>
        <w:rFonts w:ascii="Calibri" w:hAnsi="Calibri" w:hint="default"/>
        <w:color w:val="auto"/>
        <w:sz w:val="22"/>
      </w:rPr>
    </w:lvl>
    <w:lvl w:ilvl="5">
      <w:start w:val="1"/>
      <w:numFmt w:val="decimal"/>
      <w:lvlText w:val="%1.%2.%3.%4.%5.%6."/>
      <w:lvlJc w:val="left"/>
      <w:pPr>
        <w:ind w:left="1440" w:hanging="1440"/>
      </w:pPr>
      <w:rPr>
        <w:rFonts w:ascii="Calibri" w:hAnsi="Calibri" w:hint="default"/>
        <w:color w:val="auto"/>
        <w:sz w:val="22"/>
      </w:rPr>
    </w:lvl>
    <w:lvl w:ilvl="6">
      <w:start w:val="1"/>
      <w:numFmt w:val="decimal"/>
      <w:lvlText w:val="%1.%2.%3.%4.%5.%6.%7."/>
      <w:lvlJc w:val="left"/>
      <w:pPr>
        <w:ind w:left="1800" w:hanging="1800"/>
      </w:pPr>
      <w:rPr>
        <w:rFonts w:ascii="Calibri" w:hAnsi="Calibri" w:hint="default"/>
        <w:color w:val="auto"/>
        <w:sz w:val="22"/>
      </w:rPr>
    </w:lvl>
    <w:lvl w:ilvl="7">
      <w:start w:val="1"/>
      <w:numFmt w:val="decimal"/>
      <w:lvlText w:val="%1.%2.%3.%4.%5.%6.%7.%8."/>
      <w:lvlJc w:val="left"/>
      <w:pPr>
        <w:ind w:left="1800" w:hanging="1800"/>
      </w:pPr>
      <w:rPr>
        <w:rFonts w:ascii="Calibri" w:hAnsi="Calibri" w:hint="default"/>
        <w:color w:val="auto"/>
        <w:sz w:val="22"/>
      </w:rPr>
    </w:lvl>
    <w:lvl w:ilvl="8">
      <w:start w:val="1"/>
      <w:numFmt w:val="decimal"/>
      <w:lvlText w:val="%1.%2.%3.%4.%5.%6.%7.%8.%9."/>
      <w:lvlJc w:val="left"/>
      <w:pPr>
        <w:ind w:left="2160" w:hanging="2160"/>
      </w:pPr>
      <w:rPr>
        <w:rFonts w:ascii="Calibri" w:hAnsi="Calibri" w:hint="default"/>
        <w:color w:val="auto"/>
        <w:sz w:val="22"/>
      </w:rPr>
    </w:lvl>
  </w:abstractNum>
  <w:num w:numId="1">
    <w:abstractNumId w:val="9"/>
  </w:num>
  <w:num w:numId="2">
    <w:abstractNumId w:val="5"/>
  </w:num>
  <w:num w:numId="3">
    <w:abstractNumId w:val="3"/>
  </w:num>
  <w:num w:numId="4">
    <w:abstractNumId w:val="23"/>
  </w:num>
  <w:num w:numId="5">
    <w:abstractNumId w:val="16"/>
  </w:num>
  <w:num w:numId="6">
    <w:abstractNumId w:val="20"/>
  </w:num>
  <w:num w:numId="7">
    <w:abstractNumId w:val="22"/>
  </w:num>
  <w:num w:numId="8">
    <w:abstractNumId w:val="21"/>
  </w:num>
  <w:num w:numId="9">
    <w:abstractNumId w:val="7"/>
  </w:num>
  <w:num w:numId="10">
    <w:abstractNumId w:val="17"/>
  </w:num>
  <w:num w:numId="11">
    <w:abstractNumId w:val="17"/>
    <w:lvlOverride w:ilvl="0">
      <w:startOverride w:val="1"/>
    </w:lvlOverride>
    <w:lvlOverride w:ilvl="1">
      <w:startOverride w:val="2"/>
    </w:lvlOverride>
    <w:lvlOverride w:ilvl="2">
      <w:startOverride w:val="1"/>
    </w:lvlOverride>
  </w:num>
  <w:num w:numId="12">
    <w:abstractNumId w:val="13"/>
  </w:num>
  <w:num w:numId="13">
    <w:abstractNumId w:val="20"/>
    <w:lvlOverride w:ilvl="0">
      <w:startOverride w:val="3"/>
    </w:lvlOverride>
    <w:lvlOverride w:ilvl="1">
      <w:startOverride w:val="1"/>
    </w:lvlOverride>
  </w:num>
  <w:num w:numId="14">
    <w:abstractNumId w:val="20"/>
    <w:lvlOverride w:ilvl="0">
      <w:startOverride w:val="3"/>
    </w:lvlOverride>
    <w:lvlOverride w:ilvl="1">
      <w:startOverride w:val="1"/>
    </w:lvlOverride>
  </w:num>
  <w:num w:numId="15">
    <w:abstractNumId w:val="4"/>
  </w:num>
  <w:num w:numId="16">
    <w:abstractNumId w:val="20"/>
    <w:lvlOverride w:ilvl="0">
      <w:startOverride w:val="3"/>
    </w:lvlOverride>
    <w:lvlOverride w:ilvl="1">
      <w:startOverride w:val="1"/>
    </w:lvlOverride>
  </w:num>
  <w:num w:numId="17">
    <w:abstractNumId w:val="20"/>
    <w:lvlOverride w:ilvl="0">
      <w:startOverride w:val="3"/>
    </w:lvlOverride>
    <w:lvlOverride w:ilvl="1">
      <w:startOverride w:val="1"/>
    </w:lvlOverride>
  </w:num>
  <w:num w:numId="18">
    <w:abstractNumId w:val="20"/>
    <w:lvlOverride w:ilvl="0">
      <w:startOverride w:val="2"/>
    </w:lvlOverride>
    <w:lvlOverride w:ilvl="1">
      <w:startOverride w:val="1"/>
    </w:lvlOverride>
  </w:num>
  <w:num w:numId="19">
    <w:abstractNumId w:val="20"/>
    <w:lvlOverride w:ilvl="0">
      <w:startOverride w:val="2"/>
    </w:lvlOverride>
    <w:lvlOverride w:ilvl="1">
      <w:startOverride w:val="2"/>
    </w:lvlOverride>
  </w:num>
  <w:num w:numId="20">
    <w:abstractNumId w:val="14"/>
  </w:num>
  <w:num w:numId="21">
    <w:abstractNumId w:val="0"/>
  </w:num>
  <w:num w:numId="22">
    <w:abstractNumId w:val="12"/>
  </w:num>
  <w:num w:numId="23">
    <w:abstractNumId w:val="19"/>
  </w:num>
  <w:num w:numId="24">
    <w:abstractNumId w:val="11"/>
  </w:num>
  <w:num w:numId="25">
    <w:abstractNumId w:val="2"/>
  </w:num>
  <w:num w:numId="26">
    <w:abstractNumId w:val="8"/>
  </w:num>
  <w:num w:numId="27">
    <w:abstractNumId w:val="18"/>
  </w:num>
  <w:num w:numId="28">
    <w:abstractNumId w:val="10"/>
  </w:num>
  <w:num w:numId="29">
    <w:abstractNumId w:val="6"/>
  </w:num>
  <w:num w:numId="30">
    <w:abstractNumId w:val="15"/>
  </w:num>
  <w:num w:numId="31">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72278"/>
    <w:rsid w:val="00000605"/>
    <w:rsid w:val="00000D52"/>
    <w:rsid w:val="0000151D"/>
    <w:rsid w:val="0000184E"/>
    <w:rsid w:val="00001E72"/>
    <w:rsid w:val="00001FB4"/>
    <w:rsid w:val="00003AFC"/>
    <w:rsid w:val="00006503"/>
    <w:rsid w:val="00007000"/>
    <w:rsid w:val="00010D4F"/>
    <w:rsid w:val="00011440"/>
    <w:rsid w:val="00013169"/>
    <w:rsid w:val="00014BDE"/>
    <w:rsid w:val="0001730E"/>
    <w:rsid w:val="00024414"/>
    <w:rsid w:val="0002519C"/>
    <w:rsid w:val="000253C1"/>
    <w:rsid w:val="00025637"/>
    <w:rsid w:val="00025A06"/>
    <w:rsid w:val="00025D8D"/>
    <w:rsid w:val="0003204C"/>
    <w:rsid w:val="0003270B"/>
    <w:rsid w:val="000339A8"/>
    <w:rsid w:val="000346DF"/>
    <w:rsid w:val="000348F0"/>
    <w:rsid w:val="00034F45"/>
    <w:rsid w:val="0003551B"/>
    <w:rsid w:val="00035661"/>
    <w:rsid w:val="00035AC9"/>
    <w:rsid w:val="00035E6A"/>
    <w:rsid w:val="000362F8"/>
    <w:rsid w:val="00041457"/>
    <w:rsid w:val="00041867"/>
    <w:rsid w:val="00044176"/>
    <w:rsid w:val="00045466"/>
    <w:rsid w:val="000505E4"/>
    <w:rsid w:val="000516D2"/>
    <w:rsid w:val="00053739"/>
    <w:rsid w:val="000546A7"/>
    <w:rsid w:val="000551CD"/>
    <w:rsid w:val="0005650A"/>
    <w:rsid w:val="0006064E"/>
    <w:rsid w:val="00060745"/>
    <w:rsid w:val="00062782"/>
    <w:rsid w:val="00063533"/>
    <w:rsid w:val="0006577E"/>
    <w:rsid w:val="00067844"/>
    <w:rsid w:val="00067F91"/>
    <w:rsid w:val="00070309"/>
    <w:rsid w:val="00070DCD"/>
    <w:rsid w:val="0007149A"/>
    <w:rsid w:val="000715D5"/>
    <w:rsid w:val="00071DFF"/>
    <w:rsid w:val="000721AF"/>
    <w:rsid w:val="00073257"/>
    <w:rsid w:val="000736F4"/>
    <w:rsid w:val="00073CAA"/>
    <w:rsid w:val="00075403"/>
    <w:rsid w:val="0008199F"/>
    <w:rsid w:val="00081D62"/>
    <w:rsid w:val="00081FB7"/>
    <w:rsid w:val="0008447B"/>
    <w:rsid w:val="000848CA"/>
    <w:rsid w:val="0008593C"/>
    <w:rsid w:val="000871A1"/>
    <w:rsid w:val="000875B8"/>
    <w:rsid w:val="00090451"/>
    <w:rsid w:val="00090F83"/>
    <w:rsid w:val="00091B5A"/>
    <w:rsid w:val="00091E5B"/>
    <w:rsid w:val="00092AC3"/>
    <w:rsid w:val="0009528D"/>
    <w:rsid w:val="0009562B"/>
    <w:rsid w:val="00095AFC"/>
    <w:rsid w:val="00096FF8"/>
    <w:rsid w:val="00097012"/>
    <w:rsid w:val="00097063"/>
    <w:rsid w:val="000973D2"/>
    <w:rsid w:val="000A0831"/>
    <w:rsid w:val="000A13AD"/>
    <w:rsid w:val="000A166F"/>
    <w:rsid w:val="000A6EE9"/>
    <w:rsid w:val="000B1984"/>
    <w:rsid w:val="000B1F67"/>
    <w:rsid w:val="000B393F"/>
    <w:rsid w:val="000B4F97"/>
    <w:rsid w:val="000B6186"/>
    <w:rsid w:val="000C0486"/>
    <w:rsid w:val="000C140C"/>
    <w:rsid w:val="000C264E"/>
    <w:rsid w:val="000C3421"/>
    <w:rsid w:val="000C4102"/>
    <w:rsid w:val="000C5633"/>
    <w:rsid w:val="000C5D4C"/>
    <w:rsid w:val="000C611A"/>
    <w:rsid w:val="000C63EF"/>
    <w:rsid w:val="000C6A93"/>
    <w:rsid w:val="000D1612"/>
    <w:rsid w:val="000D1DC2"/>
    <w:rsid w:val="000D1DCC"/>
    <w:rsid w:val="000D1F43"/>
    <w:rsid w:val="000D2471"/>
    <w:rsid w:val="000D2552"/>
    <w:rsid w:val="000D2670"/>
    <w:rsid w:val="000D3F64"/>
    <w:rsid w:val="000D68AD"/>
    <w:rsid w:val="000D6DD1"/>
    <w:rsid w:val="000D7E92"/>
    <w:rsid w:val="000E3AF7"/>
    <w:rsid w:val="000E3C43"/>
    <w:rsid w:val="000E4111"/>
    <w:rsid w:val="000E4C63"/>
    <w:rsid w:val="000E6B37"/>
    <w:rsid w:val="000E6F9E"/>
    <w:rsid w:val="000F06B7"/>
    <w:rsid w:val="000F4A11"/>
    <w:rsid w:val="000F4FB2"/>
    <w:rsid w:val="000F50F6"/>
    <w:rsid w:val="000F51D2"/>
    <w:rsid w:val="000F6188"/>
    <w:rsid w:val="000F6953"/>
    <w:rsid w:val="000F7BA6"/>
    <w:rsid w:val="001008C0"/>
    <w:rsid w:val="00100C13"/>
    <w:rsid w:val="001010C4"/>
    <w:rsid w:val="00101142"/>
    <w:rsid w:val="00101431"/>
    <w:rsid w:val="001042FD"/>
    <w:rsid w:val="00104A91"/>
    <w:rsid w:val="0010522D"/>
    <w:rsid w:val="0010531B"/>
    <w:rsid w:val="00107641"/>
    <w:rsid w:val="0011093C"/>
    <w:rsid w:val="00110A84"/>
    <w:rsid w:val="001111C2"/>
    <w:rsid w:val="00113816"/>
    <w:rsid w:val="00114358"/>
    <w:rsid w:val="0011446F"/>
    <w:rsid w:val="00114BBB"/>
    <w:rsid w:val="00114E76"/>
    <w:rsid w:val="00115C96"/>
    <w:rsid w:val="00115D7B"/>
    <w:rsid w:val="00115FCA"/>
    <w:rsid w:val="00116B9A"/>
    <w:rsid w:val="0012084D"/>
    <w:rsid w:val="00120CCB"/>
    <w:rsid w:val="00123DFC"/>
    <w:rsid w:val="00125DBA"/>
    <w:rsid w:val="0012692F"/>
    <w:rsid w:val="001273FA"/>
    <w:rsid w:val="00127ADA"/>
    <w:rsid w:val="00130017"/>
    <w:rsid w:val="0013400F"/>
    <w:rsid w:val="001341F7"/>
    <w:rsid w:val="001343E2"/>
    <w:rsid w:val="00134D9F"/>
    <w:rsid w:val="00135E8C"/>
    <w:rsid w:val="0013653D"/>
    <w:rsid w:val="00136E9C"/>
    <w:rsid w:val="00137BE2"/>
    <w:rsid w:val="00137C03"/>
    <w:rsid w:val="00141CC5"/>
    <w:rsid w:val="001420B2"/>
    <w:rsid w:val="001433BE"/>
    <w:rsid w:val="00146105"/>
    <w:rsid w:val="0014668C"/>
    <w:rsid w:val="00146B6B"/>
    <w:rsid w:val="00151167"/>
    <w:rsid w:val="00152B42"/>
    <w:rsid w:val="00153B40"/>
    <w:rsid w:val="00154DEF"/>
    <w:rsid w:val="0015725C"/>
    <w:rsid w:val="001573BC"/>
    <w:rsid w:val="00160D0E"/>
    <w:rsid w:val="001612B1"/>
    <w:rsid w:val="00162221"/>
    <w:rsid w:val="00162515"/>
    <w:rsid w:val="00165250"/>
    <w:rsid w:val="001661BE"/>
    <w:rsid w:val="00166E06"/>
    <w:rsid w:val="00167492"/>
    <w:rsid w:val="00170FF4"/>
    <w:rsid w:val="0017187D"/>
    <w:rsid w:val="00171EAF"/>
    <w:rsid w:val="00173466"/>
    <w:rsid w:val="00174398"/>
    <w:rsid w:val="001745ED"/>
    <w:rsid w:val="00176D98"/>
    <w:rsid w:val="00177C2D"/>
    <w:rsid w:val="0018174A"/>
    <w:rsid w:val="00184043"/>
    <w:rsid w:val="00184910"/>
    <w:rsid w:val="00184E54"/>
    <w:rsid w:val="00184ED3"/>
    <w:rsid w:val="00185837"/>
    <w:rsid w:val="00185DA5"/>
    <w:rsid w:val="0018635F"/>
    <w:rsid w:val="0018640D"/>
    <w:rsid w:val="00192970"/>
    <w:rsid w:val="00192C7D"/>
    <w:rsid w:val="0019340C"/>
    <w:rsid w:val="00194C1B"/>
    <w:rsid w:val="00195269"/>
    <w:rsid w:val="001954BB"/>
    <w:rsid w:val="001959A5"/>
    <w:rsid w:val="001A18C4"/>
    <w:rsid w:val="001A1C25"/>
    <w:rsid w:val="001A2588"/>
    <w:rsid w:val="001A35F6"/>
    <w:rsid w:val="001A4C4E"/>
    <w:rsid w:val="001A7E45"/>
    <w:rsid w:val="001B00A5"/>
    <w:rsid w:val="001B0D12"/>
    <w:rsid w:val="001B1490"/>
    <w:rsid w:val="001B1537"/>
    <w:rsid w:val="001B15EE"/>
    <w:rsid w:val="001B17F3"/>
    <w:rsid w:val="001B1C70"/>
    <w:rsid w:val="001B2D79"/>
    <w:rsid w:val="001B6D81"/>
    <w:rsid w:val="001B76BE"/>
    <w:rsid w:val="001C238B"/>
    <w:rsid w:val="001C3AF6"/>
    <w:rsid w:val="001C4518"/>
    <w:rsid w:val="001C5A33"/>
    <w:rsid w:val="001C5B6C"/>
    <w:rsid w:val="001C6289"/>
    <w:rsid w:val="001C64EC"/>
    <w:rsid w:val="001C78EC"/>
    <w:rsid w:val="001D0321"/>
    <w:rsid w:val="001D0A5E"/>
    <w:rsid w:val="001D20E6"/>
    <w:rsid w:val="001D280D"/>
    <w:rsid w:val="001D2BD7"/>
    <w:rsid w:val="001D2C72"/>
    <w:rsid w:val="001D3229"/>
    <w:rsid w:val="001D3800"/>
    <w:rsid w:val="001D5912"/>
    <w:rsid w:val="001D5D72"/>
    <w:rsid w:val="001E04DD"/>
    <w:rsid w:val="001E0781"/>
    <w:rsid w:val="001E0A8C"/>
    <w:rsid w:val="001E2E97"/>
    <w:rsid w:val="001E360C"/>
    <w:rsid w:val="001E3DA1"/>
    <w:rsid w:val="001E6D3D"/>
    <w:rsid w:val="001E7980"/>
    <w:rsid w:val="001F3099"/>
    <w:rsid w:val="001F326C"/>
    <w:rsid w:val="001F40CE"/>
    <w:rsid w:val="001F5636"/>
    <w:rsid w:val="001F5E04"/>
    <w:rsid w:val="001F63EA"/>
    <w:rsid w:val="001F6F6A"/>
    <w:rsid w:val="0020138D"/>
    <w:rsid w:val="002029A4"/>
    <w:rsid w:val="002029D2"/>
    <w:rsid w:val="00202D52"/>
    <w:rsid w:val="00202FAF"/>
    <w:rsid w:val="00203E05"/>
    <w:rsid w:val="00204015"/>
    <w:rsid w:val="00204189"/>
    <w:rsid w:val="002046EF"/>
    <w:rsid w:val="00205474"/>
    <w:rsid w:val="00207E2C"/>
    <w:rsid w:val="00212616"/>
    <w:rsid w:val="00213D13"/>
    <w:rsid w:val="00215935"/>
    <w:rsid w:val="00215B06"/>
    <w:rsid w:val="002172C2"/>
    <w:rsid w:val="0022022D"/>
    <w:rsid w:val="002222D1"/>
    <w:rsid w:val="00223513"/>
    <w:rsid w:val="00223572"/>
    <w:rsid w:val="002239D4"/>
    <w:rsid w:val="00223BCE"/>
    <w:rsid w:val="00223DA4"/>
    <w:rsid w:val="00225FA2"/>
    <w:rsid w:val="00226290"/>
    <w:rsid w:val="00227FC4"/>
    <w:rsid w:val="002300B9"/>
    <w:rsid w:val="002308BF"/>
    <w:rsid w:val="00231D08"/>
    <w:rsid w:val="00232076"/>
    <w:rsid w:val="002320E0"/>
    <w:rsid w:val="002346B9"/>
    <w:rsid w:val="00234B97"/>
    <w:rsid w:val="00234BBA"/>
    <w:rsid w:val="002356D4"/>
    <w:rsid w:val="00235DF4"/>
    <w:rsid w:val="002367B9"/>
    <w:rsid w:val="00236ED3"/>
    <w:rsid w:val="002371D5"/>
    <w:rsid w:val="002373C9"/>
    <w:rsid w:val="00241E5B"/>
    <w:rsid w:val="0024540F"/>
    <w:rsid w:val="00245DEB"/>
    <w:rsid w:val="00245EDB"/>
    <w:rsid w:val="00246239"/>
    <w:rsid w:val="00246B59"/>
    <w:rsid w:val="00247466"/>
    <w:rsid w:val="00247A1E"/>
    <w:rsid w:val="00250E60"/>
    <w:rsid w:val="00251DC3"/>
    <w:rsid w:val="00252D6D"/>
    <w:rsid w:val="00255310"/>
    <w:rsid w:val="00256A4D"/>
    <w:rsid w:val="00257506"/>
    <w:rsid w:val="0026025A"/>
    <w:rsid w:val="00260D84"/>
    <w:rsid w:val="00261474"/>
    <w:rsid w:val="00262BF3"/>
    <w:rsid w:val="002631EA"/>
    <w:rsid w:val="002638FF"/>
    <w:rsid w:val="00264142"/>
    <w:rsid w:val="002645C9"/>
    <w:rsid w:val="002652AD"/>
    <w:rsid w:val="0026608E"/>
    <w:rsid w:val="002677D5"/>
    <w:rsid w:val="002708D5"/>
    <w:rsid w:val="0027138F"/>
    <w:rsid w:val="002716AA"/>
    <w:rsid w:val="00272258"/>
    <w:rsid w:val="00272841"/>
    <w:rsid w:val="0027316D"/>
    <w:rsid w:val="00277716"/>
    <w:rsid w:val="002807DD"/>
    <w:rsid w:val="00280B40"/>
    <w:rsid w:val="00283CF9"/>
    <w:rsid w:val="00286B60"/>
    <w:rsid w:val="00286C6B"/>
    <w:rsid w:val="00287893"/>
    <w:rsid w:val="0029095C"/>
    <w:rsid w:val="00290C4E"/>
    <w:rsid w:val="00290CE9"/>
    <w:rsid w:val="00291E8C"/>
    <w:rsid w:val="00293702"/>
    <w:rsid w:val="00295E03"/>
    <w:rsid w:val="0029696E"/>
    <w:rsid w:val="00296A55"/>
    <w:rsid w:val="002971E9"/>
    <w:rsid w:val="002A05B5"/>
    <w:rsid w:val="002A5FCA"/>
    <w:rsid w:val="002B0EFB"/>
    <w:rsid w:val="002B2AF2"/>
    <w:rsid w:val="002B435F"/>
    <w:rsid w:val="002B472F"/>
    <w:rsid w:val="002B529B"/>
    <w:rsid w:val="002B5774"/>
    <w:rsid w:val="002B6A7C"/>
    <w:rsid w:val="002C006A"/>
    <w:rsid w:val="002C0B9C"/>
    <w:rsid w:val="002C1E8D"/>
    <w:rsid w:val="002C33FB"/>
    <w:rsid w:val="002C35E0"/>
    <w:rsid w:val="002C3CB4"/>
    <w:rsid w:val="002C3E97"/>
    <w:rsid w:val="002C514A"/>
    <w:rsid w:val="002C621C"/>
    <w:rsid w:val="002C68E9"/>
    <w:rsid w:val="002C69E7"/>
    <w:rsid w:val="002D4183"/>
    <w:rsid w:val="002D4E0B"/>
    <w:rsid w:val="002D5331"/>
    <w:rsid w:val="002D596D"/>
    <w:rsid w:val="002D5CC9"/>
    <w:rsid w:val="002D6722"/>
    <w:rsid w:val="002D7D5C"/>
    <w:rsid w:val="002E1136"/>
    <w:rsid w:val="002E32EC"/>
    <w:rsid w:val="002E4FB2"/>
    <w:rsid w:val="002E5871"/>
    <w:rsid w:val="002F07C2"/>
    <w:rsid w:val="002F119B"/>
    <w:rsid w:val="002F157E"/>
    <w:rsid w:val="002F3CC7"/>
    <w:rsid w:val="002F4C32"/>
    <w:rsid w:val="002F4C5F"/>
    <w:rsid w:val="002F5E13"/>
    <w:rsid w:val="00300359"/>
    <w:rsid w:val="0030213B"/>
    <w:rsid w:val="00302406"/>
    <w:rsid w:val="00304259"/>
    <w:rsid w:val="00304D9A"/>
    <w:rsid w:val="00306394"/>
    <w:rsid w:val="003107C9"/>
    <w:rsid w:val="00312059"/>
    <w:rsid w:val="00312BC8"/>
    <w:rsid w:val="00313A8A"/>
    <w:rsid w:val="00313C3D"/>
    <w:rsid w:val="003140D9"/>
    <w:rsid w:val="00315F59"/>
    <w:rsid w:val="003174B9"/>
    <w:rsid w:val="00323F76"/>
    <w:rsid w:val="00325968"/>
    <w:rsid w:val="003261C2"/>
    <w:rsid w:val="00326F32"/>
    <w:rsid w:val="003272CF"/>
    <w:rsid w:val="003307E3"/>
    <w:rsid w:val="00330C58"/>
    <w:rsid w:val="00331034"/>
    <w:rsid w:val="003325AC"/>
    <w:rsid w:val="003325B9"/>
    <w:rsid w:val="00334D26"/>
    <w:rsid w:val="00335880"/>
    <w:rsid w:val="00335939"/>
    <w:rsid w:val="00335D3F"/>
    <w:rsid w:val="003367C9"/>
    <w:rsid w:val="00336A81"/>
    <w:rsid w:val="00336E42"/>
    <w:rsid w:val="003379F0"/>
    <w:rsid w:val="00337CD8"/>
    <w:rsid w:val="00341BEE"/>
    <w:rsid w:val="00342C40"/>
    <w:rsid w:val="00343A3B"/>
    <w:rsid w:val="00343C05"/>
    <w:rsid w:val="00346C3E"/>
    <w:rsid w:val="00347864"/>
    <w:rsid w:val="003509D0"/>
    <w:rsid w:val="00350DC2"/>
    <w:rsid w:val="00353AA3"/>
    <w:rsid w:val="00354995"/>
    <w:rsid w:val="003554C4"/>
    <w:rsid w:val="00362BD0"/>
    <w:rsid w:val="00362DD7"/>
    <w:rsid w:val="003652F9"/>
    <w:rsid w:val="00366A8F"/>
    <w:rsid w:val="003672DD"/>
    <w:rsid w:val="00367346"/>
    <w:rsid w:val="0037046A"/>
    <w:rsid w:val="003708FD"/>
    <w:rsid w:val="00370931"/>
    <w:rsid w:val="003716D1"/>
    <w:rsid w:val="00371B18"/>
    <w:rsid w:val="00372BC0"/>
    <w:rsid w:val="00376558"/>
    <w:rsid w:val="00376BEB"/>
    <w:rsid w:val="00377391"/>
    <w:rsid w:val="00377753"/>
    <w:rsid w:val="0038185D"/>
    <w:rsid w:val="003840F5"/>
    <w:rsid w:val="00385550"/>
    <w:rsid w:val="00385E70"/>
    <w:rsid w:val="00386053"/>
    <w:rsid w:val="003870FD"/>
    <w:rsid w:val="0038775A"/>
    <w:rsid w:val="003877E1"/>
    <w:rsid w:val="0039034F"/>
    <w:rsid w:val="00392C62"/>
    <w:rsid w:val="00393876"/>
    <w:rsid w:val="003940B0"/>
    <w:rsid w:val="003948F3"/>
    <w:rsid w:val="003A0F49"/>
    <w:rsid w:val="003A5EC7"/>
    <w:rsid w:val="003A6747"/>
    <w:rsid w:val="003A6BF0"/>
    <w:rsid w:val="003B065C"/>
    <w:rsid w:val="003B0751"/>
    <w:rsid w:val="003B18AF"/>
    <w:rsid w:val="003B19B0"/>
    <w:rsid w:val="003B4223"/>
    <w:rsid w:val="003B4BAC"/>
    <w:rsid w:val="003B4BED"/>
    <w:rsid w:val="003B4F2D"/>
    <w:rsid w:val="003B5094"/>
    <w:rsid w:val="003B5391"/>
    <w:rsid w:val="003B65AC"/>
    <w:rsid w:val="003B7822"/>
    <w:rsid w:val="003C1EDB"/>
    <w:rsid w:val="003C216C"/>
    <w:rsid w:val="003C306C"/>
    <w:rsid w:val="003C3684"/>
    <w:rsid w:val="003C5568"/>
    <w:rsid w:val="003C6361"/>
    <w:rsid w:val="003C6513"/>
    <w:rsid w:val="003C7130"/>
    <w:rsid w:val="003C78E1"/>
    <w:rsid w:val="003C79FB"/>
    <w:rsid w:val="003D02B1"/>
    <w:rsid w:val="003D0328"/>
    <w:rsid w:val="003D06B3"/>
    <w:rsid w:val="003D0C62"/>
    <w:rsid w:val="003D1931"/>
    <w:rsid w:val="003D4FAD"/>
    <w:rsid w:val="003D6702"/>
    <w:rsid w:val="003D75DE"/>
    <w:rsid w:val="003E0628"/>
    <w:rsid w:val="003E1043"/>
    <w:rsid w:val="003E1EA2"/>
    <w:rsid w:val="003E2352"/>
    <w:rsid w:val="003E57A6"/>
    <w:rsid w:val="003E6BC8"/>
    <w:rsid w:val="003E71FB"/>
    <w:rsid w:val="003E7F07"/>
    <w:rsid w:val="003F3313"/>
    <w:rsid w:val="003F466E"/>
    <w:rsid w:val="003F4DE9"/>
    <w:rsid w:val="003F4F96"/>
    <w:rsid w:val="003F5586"/>
    <w:rsid w:val="003F7DC9"/>
    <w:rsid w:val="004007CE"/>
    <w:rsid w:val="0040094A"/>
    <w:rsid w:val="00400CBE"/>
    <w:rsid w:val="00402219"/>
    <w:rsid w:val="0040286E"/>
    <w:rsid w:val="00404197"/>
    <w:rsid w:val="00404D3B"/>
    <w:rsid w:val="00405CB7"/>
    <w:rsid w:val="0040630E"/>
    <w:rsid w:val="00407065"/>
    <w:rsid w:val="00412A68"/>
    <w:rsid w:val="00412D95"/>
    <w:rsid w:val="004144F6"/>
    <w:rsid w:val="00414833"/>
    <w:rsid w:val="00414C8D"/>
    <w:rsid w:val="00414D20"/>
    <w:rsid w:val="00416589"/>
    <w:rsid w:val="00416E60"/>
    <w:rsid w:val="00417315"/>
    <w:rsid w:val="00420E87"/>
    <w:rsid w:val="00420FB4"/>
    <w:rsid w:val="00421F3F"/>
    <w:rsid w:val="00422BC7"/>
    <w:rsid w:val="0042368B"/>
    <w:rsid w:val="00424676"/>
    <w:rsid w:val="00424C02"/>
    <w:rsid w:val="00424FDE"/>
    <w:rsid w:val="00425D6B"/>
    <w:rsid w:val="00426302"/>
    <w:rsid w:val="004277E6"/>
    <w:rsid w:val="00427F42"/>
    <w:rsid w:val="00431D31"/>
    <w:rsid w:val="00432228"/>
    <w:rsid w:val="00432432"/>
    <w:rsid w:val="00433217"/>
    <w:rsid w:val="0043337B"/>
    <w:rsid w:val="00433455"/>
    <w:rsid w:val="0043397B"/>
    <w:rsid w:val="004339F7"/>
    <w:rsid w:val="004348E6"/>
    <w:rsid w:val="004404CD"/>
    <w:rsid w:val="00440A6C"/>
    <w:rsid w:val="00440BE3"/>
    <w:rsid w:val="00442EFC"/>
    <w:rsid w:val="0044323F"/>
    <w:rsid w:val="004434B7"/>
    <w:rsid w:val="00444931"/>
    <w:rsid w:val="00445E85"/>
    <w:rsid w:val="0044611F"/>
    <w:rsid w:val="00446906"/>
    <w:rsid w:val="004475AE"/>
    <w:rsid w:val="00455709"/>
    <w:rsid w:val="0045780E"/>
    <w:rsid w:val="00462564"/>
    <w:rsid w:val="00463117"/>
    <w:rsid w:val="0046777C"/>
    <w:rsid w:val="00467E1B"/>
    <w:rsid w:val="00470B2D"/>
    <w:rsid w:val="0047121A"/>
    <w:rsid w:val="004721D5"/>
    <w:rsid w:val="004740F5"/>
    <w:rsid w:val="0047412F"/>
    <w:rsid w:val="00474D53"/>
    <w:rsid w:val="00480455"/>
    <w:rsid w:val="00480FDB"/>
    <w:rsid w:val="00481F2D"/>
    <w:rsid w:val="00482E95"/>
    <w:rsid w:val="00483424"/>
    <w:rsid w:val="004842B0"/>
    <w:rsid w:val="00484377"/>
    <w:rsid w:val="00484FC4"/>
    <w:rsid w:val="00485C4A"/>
    <w:rsid w:val="0048638E"/>
    <w:rsid w:val="00486EFC"/>
    <w:rsid w:val="004871B3"/>
    <w:rsid w:val="004872FA"/>
    <w:rsid w:val="00490006"/>
    <w:rsid w:val="0049123D"/>
    <w:rsid w:val="00492236"/>
    <w:rsid w:val="00492564"/>
    <w:rsid w:val="00492D64"/>
    <w:rsid w:val="00496846"/>
    <w:rsid w:val="00497AD0"/>
    <w:rsid w:val="00497D9C"/>
    <w:rsid w:val="004A0C5D"/>
    <w:rsid w:val="004A0FEE"/>
    <w:rsid w:val="004A1CE0"/>
    <w:rsid w:val="004A1D60"/>
    <w:rsid w:val="004A48F2"/>
    <w:rsid w:val="004A5019"/>
    <w:rsid w:val="004A6D8E"/>
    <w:rsid w:val="004A742D"/>
    <w:rsid w:val="004A7688"/>
    <w:rsid w:val="004A79E2"/>
    <w:rsid w:val="004B12FE"/>
    <w:rsid w:val="004B1DC3"/>
    <w:rsid w:val="004B485B"/>
    <w:rsid w:val="004B4C6B"/>
    <w:rsid w:val="004B63A3"/>
    <w:rsid w:val="004B7E1D"/>
    <w:rsid w:val="004C0C71"/>
    <w:rsid w:val="004C1EFA"/>
    <w:rsid w:val="004C2AA4"/>
    <w:rsid w:val="004C30FD"/>
    <w:rsid w:val="004C3933"/>
    <w:rsid w:val="004C46B7"/>
    <w:rsid w:val="004C54D9"/>
    <w:rsid w:val="004C6425"/>
    <w:rsid w:val="004C6BF1"/>
    <w:rsid w:val="004C7807"/>
    <w:rsid w:val="004C7E34"/>
    <w:rsid w:val="004D0797"/>
    <w:rsid w:val="004D218B"/>
    <w:rsid w:val="004D3DCB"/>
    <w:rsid w:val="004D4318"/>
    <w:rsid w:val="004D51CF"/>
    <w:rsid w:val="004D5877"/>
    <w:rsid w:val="004D74BE"/>
    <w:rsid w:val="004D7C26"/>
    <w:rsid w:val="004E1001"/>
    <w:rsid w:val="004E2ED2"/>
    <w:rsid w:val="004E3A9D"/>
    <w:rsid w:val="004E3DBA"/>
    <w:rsid w:val="004E4E78"/>
    <w:rsid w:val="004E6DA1"/>
    <w:rsid w:val="004E730A"/>
    <w:rsid w:val="004E76E6"/>
    <w:rsid w:val="004E7B67"/>
    <w:rsid w:val="004F01F7"/>
    <w:rsid w:val="004F070A"/>
    <w:rsid w:val="004F4AAB"/>
    <w:rsid w:val="004F6AA5"/>
    <w:rsid w:val="004F6CD0"/>
    <w:rsid w:val="004F7ECD"/>
    <w:rsid w:val="00501192"/>
    <w:rsid w:val="00503758"/>
    <w:rsid w:val="005044A8"/>
    <w:rsid w:val="00504808"/>
    <w:rsid w:val="00505679"/>
    <w:rsid w:val="005057AC"/>
    <w:rsid w:val="00505CA9"/>
    <w:rsid w:val="00507621"/>
    <w:rsid w:val="005102BB"/>
    <w:rsid w:val="005115EC"/>
    <w:rsid w:val="00511744"/>
    <w:rsid w:val="005140C8"/>
    <w:rsid w:val="00515366"/>
    <w:rsid w:val="00515DA2"/>
    <w:rsid w:val="005161B2"/>
    <w:rsid w:val="005174A1"/>
    <w:rsid w:val="005174C0"/>
    <w:rsid w:val="005175BC"/>
    <w:rsid w:val="005227F2"/>
    <w:rsid w:val="005229D7"/>
    <w:rsid w:val="00524397"/>
    <w:rsid w:val="00526AFC"/>
    <w:rsid w:val="0053272C"/>
    <w:rsid w:val="00533B3D"/>
    <w:rsid w:val="00535250"/>
    <w:rsid w:val="0053564F"/>
    <w:rsid w:val="00536FA2"/>
    <w:rsid w:val="00537563"/>
    <w:rsid w:val="00540C70"/>
    <w:rsid w:val="00541D8F"/>
    <w:rsid w:val="00544853"/>
    <w:rsid w:val="00545927"/>
    <w:rsid w:val="00545E6E"/>
    <w:rsid w:val="00550008"/>
    <w:rsid w:val="005504D2"/>
    <w:rsid w:val="00552179"/>
    <w:rsid w:val="0055219F"/>
    <w:rsid w:val="0055290C"/>
    <w:rsid w:val="00553806"/>
    <w:rsid w:val="00554CD1"/>
    <w:rsid w:val="00555C52"/>
    <w:rsid w:val="0055685E"/>
    <w:rsid w:val="00556962"/>
    <w:rsid w:val="0056000A"/>
    <w:rsid w:val="0056082B"/>
    <w:rsid w:val="00561666"/>
    <w:rsid w:val="005629CC"/>
    <w:rsid w:val="00562ED2"/>
    <w:rsid w:val="00563AD0"/>
    <w:rsid w:val="00564148"/>
    <w:rsid w:val="005641E3"/>
    <w:rsid w:val="00565470"/>
    <w:rsid w:val="005673A8"/>
    <w:rsid w:val="00567F44"/>
    <w:rsid w:val="0057022D"/>
    <w:rsid w:val="00570488"/>
    <w:rsid w:val="005705BB"/>
    <w:rsid w:val="005708A8"/>
    <w:rsid w:val="00571116"/>
    <w:rsid w:val="0057248A"/>
    <w:rsid w:val="00572681"/>
    <w:rsid w:val="00573BF0"/>
    <w:rsid w:val="00573C71"/>
    <w:rsid w:val="00573D2E"/>
    <w:rsid w:val="00575825"/>
    <w:rsid w:val="00576077"/>
    <w:rsid w:val="005767B2"/>
    <w:rsid w:val="00580DE4"/>
    <w:rsid w:val="00581CB8"/>
    <w:rsid w:val="00585997"/>
    <w:rsid w:val="00586271"/>
    <w:rsid w:val="00590D58"/>
    <w:rsid w:val="00591176"/>
    <w:rsid w:val="00591A7A"/>
    <w:rsid w:val="005923CF"/>
    <w:rsid w:val="005925FA"/>
    <w:rsid w:val="005938DD"/>
    <w:rsid w:val="00593DB1"/>
    <w:rsid w:val="00594167"/>
    <w:rsid w:val="0059428A"/>
    <w:rsid w:val="005959A7"/>
    <w:rsid w:val="0059643C"/>
    <w:rsid w:val="005A07F7"/>
    <w:rsid w:val="005A0B42"/>
    <w:rsid w:val="005A3AD1"/>
    <w:rsid w:val="005A49B3"/>
    <w:rsid w:val="005A52C1"/>
    <w:rsid w:val="005A53C4"/>
    <w:rsid w:val="005A5C42"/>
    <w:rsid w:val="005A65B3"/>
    <w:rsid w:val="005A69A5"/>
    <w:rsid w:val="005A6B1E"/>
    <w:rsid w:val="005B1A45"/>
    <w:rsid w:val="005B1C80"/>
    <w:rsid w:val="005B22B3"/>
    <w:rsid w:val="005B33D9"/>
    <w:rsid w:val="005B3A7B"/>
    <w:rsid w:val="005B4AF2"/>
    <w:rsid w:val="005B588B"/>
    <w:rsid w:val="005B705F"/>
    <w:rsid w:val="005C5A45"/>
    <w:rsid w:val="005C694C"/>
    <w:rsid w:val="005C71D1"/>
    <w:rsid w:val="005D1C61"/>
    <w:rsid w:val="005D5D76"/>
    <w:rsid w:val="005D64EE"/>
    <w:rsid w:val="005D710F"/>
    <w:rsid w:val="005D78DB"/>
    <w:rsid w:val="005E0A7B"/>
    <w:rsid w:val="005E29AD"/>
    <w:rsid w:val="005E2B74"/>
    <w:rsid w:val="005E2DDB"/>
    <w:rsid w:val="005E3241"/>
    <w:rsid w:val="005E328B"/>
    <w:rsid w:val="005E56A5"/>
    <w:rsid w:val="005E6998"/>
    <w:rsid w:val="005E6EB3"/>
    <w:rsid w:val="005F07C4"/>
    <w:rsid w:val="005F08A9"/>
    <w:rsid w:val="005F2644"/>
    <w:rsid w:val="005F3906"/>
    <w:rsid w:val="005F574A"/>
    <w:rsid w:val="005F6C3A"/>
    <w:rsid w:val="00602462"/>
    <w:rsid w:val="00604B47"/>
    <w:rsid w:val="00605DE4"/>
    <w:rsid w:val="006074C0"/>
    <w:rsid w:val="00607544"/>
    <w:rsid w:val="00613E28"/>
    <w:rsid w:val="0061465A"/>
    <w:rsid w:val="00615658"/>
    <w:rsid w:val="00616E3F"/>
    <w:rsid w:val="00616ECD"/>
    <w:rsid w:val="006174BF"/>
    <w:rsid w:val="00617C84"/>
    <w:rsid w:val="006210E4"/>
    <w:rsid w:val="0062215C"/>
    <w:rsid w:val="00622279"/>
    <w:rsid w:val="00622E46"/>
    <w:rsid w:val="00623942"/>
    <w:rsid w:val="006247A5"/>
    <w:rsid w:val="00625B9B"/>
    <w:rsid w:val="00626106"/>
    <w:rsid w:val="006262E8"/>
    <w:rsid w:val="0063014B"/>
    <w:rsid w:val="00632FD9"/>
    <w:rsid w:val="00634A5D"/>
    <w:rsid w:val="0063589F"/>
    <w:rsid w:val="00635CAB"/>
    <w:rsid w:val="00636350"/>
    <w:rsid w:val="00641AD1"/>
    <w:rsid w:val="006441B5"/>
    <w:rsid w:val="006441E0"/>
    <w:rsid w:val="006445E2"/>
    <w:rsid w:val="0064527B"/>
    <w:rsid w:val="00646862"/>
    <w:rsid w:val="00647EC0"/>
    <w:rsid w:val="00650436"/>
    <w:rsid w:val="00650955"/>
    <w:rsid w:val="00650CC4"/>
    <w:rsid w:val="0065351F"/>
    <w:rsid w:val="00656431"/>
    <w:rsid w:val="00656C57"/>
    <w:rsid w:val="00657B8B"/>
    <w:rsid w:val="00657E52"/>
    <w:rsid w:val="0066158C"/>
    <w:rsid w:val="006626DD"/>
    <w:rsid w:val="0066363C"/>
    <w:rsid w:val="00663EFF"/>
    <w:rsid w:val="00665BD3"/>
    <w:rsid w:val="006662CA"/>
    <w:rsid w:val="006670C4"/>
    <w:rsid w:val="00670ADF"/>
    <w:rsid w:val="00671DF5"/>
    <w:rsid w:val="00672B28"/>
    <w:rsid w:val="006731AE"/>
    <w:rsid w:val="006743A9"/>
    <w:rsid w:val="00674D05"/>
    <w:rsid w:val="006759D3"/>
    <w:rsid w:val="00675DDC"/>
    <w:rsid w:val="00676282"/>
    <w:rsid w:val="00676767"/>
    <w:rsid w:val="00677DD4"/>
    <w:rsid w:val="00681168"/>
    <w:rsid w:val="0068271E"/>
    <w:rsid w:val="00685996"/>
    <w:rsid w:val="006862EB"/>
    <w:rsid w:val="00686FF6"/>
    <w:rsid w:val="006906F5"/>
    <w:rsid w:val="0069082A"/>
    <w:rsid w:val="00691C19"/>
    <w:rsid w:val="00692A35"/>
    <w:rsid w:val="00692D07"/>
    <w:rsid w:val="00694223"/>
    <w:rsid w:val="0069454D"/>
    <w:rsid w:val="00694F2D"/>
    <w:rsid w:val="006964A5"/>
    <w:rsid w:val="00696AA4"/>
    <w:rsid w:val="00697C7B"/>
    <w:rsid w:val="006A01D6"/>
    <w:rsid w:val="006A0A3D"/>
    <w:rsid w:val="006A0CB6"/>
    <w:rsid w:val="006A35AD"/>
    <w:rsid w:val="006A3DA7"/>
    <w:rsid w:val="006A3F15"/>
    <w:rsid w:val="006A499C"/>
    <w:rsid w:val="006A6EE0"/>
    <w:rsid w:val="006A7A17"/>
    <w:rsid w:val="006B0A0F"/>
    <w:rsid w:val="006B329C"/>
    <w:rsid w:val="006B3419"/>
    <w:rsid w:val="006B368F"/>
    <w:rsid w:val="006B3D1A"/>
    <w:rsid w:val="006B3D29"/>
    <w:rsid w:val="006B6064"/>
    <w:rsid w:val="006B6E18"/>
    <w:rsid w:val="006C0CDC"/>
    <w:rsid w:val="006C1380"/>
    <w:rsid w:val="006C147B"/>
    <w:rsid w:val="006C1C3D"/>
    <w:rsid w:val="006C259F"/>
    <w:rsid w:val="006C2B3F"/>
    <w:rsid w:val="006C39EB"/>
    <w:rsid w:val="006C3CDF"/>
    <w:rsid w:val="006C6944"/>
    <w:rsid w:val="006D038C"/>
    <w:rsid w:val="006D12B0"/>
    <w:rsid w:val="006D2323"/>
    <w:rsid w:val="006D2374"/>
    <w:rsid w:val="006D26B9"/>
    <w:rsid w:val="006D2D31"/>
    <w:rsid w:val="006D3B1E"/>
    <w:rsid w:val="006D3D6E"/>
    <w:rsid w:val="006D4294"/>
    <w:rsid w:val="006D71A5"/>
    <w:rsid w:val="006E054F"/>
    <w:rsid w:val="006E0F6D"/>
    <w:rsid w:val="006E1DAE"/>
    <w:rsid w:val="006E2712"/>
    <w:rsid w:val="006E3C53"/>
    <w:rsid w:val="006E40C8"/>
    <w:rsid w:val="006E4A62"/>
    <w:rsid w:val="006E6738"/>
    <w:rsid w:val="006E7530"/>
    <w:rsid w:val="006E7EB4"/>
    <w:rsid w:val="006F18FD"/>
    <w:rsid w:val="006F2192"/>
    <w:rsid w:val="006F3495"/>
    <w:rsid w:val="006F3DA8"/>
    <w:rsid w:val="006F4216"/>
    <w:rsid w:val="006F4462"/>
    <w:rsid w:val="006F4731"/>
    <w:rsid w:val="006F4C1F"/>
    <w:rsid w:val="006F5801"/>
    <w:rsid w:val="006F5EF2"/>
    <w:rsid w:val="006F76BC"/>
    <w:rsid w:val="007038ED"/>
    <w:rsid w:val="00703926"/>
    <w:rsid w:val="00704C9C"/>
    <w:rsid w:val="00704D1F"/>
    <w:rsid w:val="00705B5A"/>
    <w:rsid w:val="00706EA5"/>
    <w:rsid w:val="0070794E"/>
    <w:rsid w:val="00711BDD"/>
    <w:rsid w:val="00711C22"/>
    <w:rsid w:val="00712B95"/>
    <w:rsid w:val="00714C3B"/>
    <w:rsid w:val="0071701B"/>
    <w:rsid w:val="00720FE8"/>
    <w:rsid w:val="00722D14"/>
    <w:rsid w:val="007230BE"/>
    <w:rsid w:val="0072397D"/>
    <w:rsid w:val="007241F1"/>
    <w:rsid w:val="00727253"/>
    <w:rsid w:val="0073299A"/>
    <w:rsid w:val="00732E0D"/>
    <w:rsid w:val="0073427C"/>
    <w:rsid w:val="00734626"/>
    <w:rsid w:val="00735FE7"/>
    <w:rsid w:val="007360E8"/>
    <w:rsid w:val="00736BA5"/>
    <w:rsid w:val="00740A87"/>
    <w:rsid w:val="007455DA"/>
    <w:rsid w:val="00750B2C"/>
    <w:rsid w:val="007512E7"/>
    <w:rsid w:val="00751931"/>
    <w:rsid w:val="00752150"/>
    <w:rsid w:val="00752542"/>
    <w:rsid w:val="0075315E"/>
    <w:rsid w:val="007545F8"/>
    <w:rsid w:val="00756B4E"/>
    <w:rsid w:val="007576CE"/>
    <w:rsid w:val="0076030D"/>
    <w:rsid w:val="00761FE4"/>
    <w:rsid w:val="00761FFF"/>
    <w:rsid w:val="00762F88"/>
    <w:rsid w:val="0076568B"/>
    <w:rsid w:val="00765A97"/>
    <w:rsid w:val="00765B3C"/>
    <w:rsid w:val="0076680B"/>
    <w:rsid w:val="00766BC0"/>
    <w:rsid w:val="007678BC"/>
    <w:rsid w:val="007709CF"/>
    <w:rsid w:val="00772278"/>
    <w:rsid w:val="0077250D"/>
    <w:rsid w:val="00773FA3"/>
    <w:rsid w:val="007747F0"/>
    <w:rsid w:val="00777F2E"/>
    <w:rsid w:val="007800A5"/>
    <w:rsid w:val="00780547"/>
    <w:rsid w:val="007805BA"/>
    <w:rsid w:val="00780CC3"/>
    <w:rsid w:val="00781432"/>
    <w:rsid w:val="00781729"/>
    <w:rsid w:val="007818A2"/>
    <w:rsid w:val="007828BC"/>
    <w:rsid w:val="00783C49"/>
    <w:rsid w:val="00784AA3"/>
    <w:rsid w:val="007856CE"/>
    <w:rsid w:val="00785BA4"/>
    <w:rsid w:val="007867DE"/>
    <w:rsid w:val="00786B0E"/>
    <w:rsid w:val="00786ED5"/>
    <w:rsid w:val="007901F2"/>
    <w:rsid w:val="0079072B"/>
    <w:rsid w:val="00794AC7"/>
    <w:rsid w:val="00796F71"/>
    <w:rsid w:val="007A07C2"/>
    <w:rsid w:val="007A2760"/>
    <w:rsid w:val="007A34C8"/>
    <w:rsid w:val="007A3E60"/>
    <w:rsid w:val="007A4A0F"/>
    <w:rsid w:val="007A62C8"/>
    <w:rsid w:val="007A7CBE"/>
    <w:rsid w:val="007B089B"/>
    <w:rsid w:val="007B0DD0"/>
    <w:rsid w:val="007B10A0"/>
    <w:rsid w:val="007B1D9A"/>
    <w:rsid w:val="007B299B"/>
    <w:rsid w:val="007B3BD9"/>
    <w:rsid w:val="007B3F82"/>
    <w:rsid w:val="007B61D3"/>
    <w:rsid w:val="007B6BC4"/>
    <w:rsid w:val="007B6F30"/>
    <w:rsid w:val="007B71CB"/>
    <w:rsid w:val="007B71D3"/>
    <w:rsid w:val="007B7220"/>
    <w:rsid w:val="007B76C4"/>
    <w:rsid w:val="007B7912"/>
    <w:rsid w:val="007C1376"/>
    <w:rsid w:val="007C29BE"/>
    <w:rsid w:val="007C29EE"/>
    <w:rsid w:val="007C2F35"/>
    <w:rsid w:val="007C5A04"/>
    <w:rsid w:val="007C66F8"/>
    <w:rsid w:val="007C7B72"/>
    <w:rsid w:val="007D02DD"/>
    <w:rsid w:val="007D02EA"/>
    <w:rsid w:val="007D0A41"/>
    <w:rsid w:val="007D1083"/>
    <w:rsid w:val="007D2C61"/>
    <w:rsid w:val="007D2D52"/>
    <w:rsid w:val="007D3029"/>
    <w:rsid w:val="007D501E"/>
    <w:rsid w:val="007D5FD3"/>
    <w:rsid w:val="007E00E1"/>
    <w:rsid w:val="007E07F6"/>
    <w:rsid w:val="007E2DC5"/>
    <w:rsid w:val="007E46EC"/>
    <w:rsid w:val="007E61FD"/>
    <w:rsid w:val="007E6577"/>
    <w:rsid w:val="007E6E47"/>
    <w:rsid w:val="007E7845"/>
    <w:rsid w:val="007F0457"/>
    <w:rsid w:val="007F06E8"/>
    <w:rsid w:val="007F1A49"/>
    <w:rsid w:val="007F2AC7"/>
    <w:rsid w:val="007F3278"/>
    <w:rsid w:val="007F4302"/>
    <w:rsid w:val="007F58B8"/>
    <w:rsid w:val="007F79F1"/>
    <w:rsid w:val="008019B7"/>
    <w:rsid w:val="00801C66"/>
    <w:rsid w:val="00802AE5"/>
    <w:rsid w:val="00803908"/>
    <w:rsid w:val="00807578"/>
    <w:rsid w:val="00807A3E"/>
    <w:rsid w:val="008108DE"/>
    <w:rsid w:val="00811394"/>
    <w:rsid w:val="00812DD2"/>
    <w:rsid w:val="0081427C"/>
    <w:rsid w:val="00821115"/>
    <w:rsid w:val="00823577"/>
    <w:rsid w:val="00825AB9"/>
    <w:rsid w:val="008271F1"/>
    <w:rsid w:val="0082781A"/>
    <w:rsid w:val="00830991"/>
    <w:rsid w:val="008310B1"/>
    <w:rsid w:val="0083117F"/>
    <w:rsid w:val="00831543"/>
    <w:rsid w:val="00832904"/>
    <w:rsid w:val="00833547"/>
    <w:rsid w:val="008406D8"/>
    <w:rsid w:val="00840C5E"/>
    <w:rsid w:val="008445B6"/>
    <w:rsid w:val="00844651"/>
    <w:rsid w:val="008448D0"/>
    <w:rsid w:val="00844CD2"/>
    <w:rsid w:val="0084504B"/>
    <w:rsid w:val="008459BD"/>
    <w:rsid w:val="00847D32"/>
    <w:rsid w:val="0085148A"/>
    <w:rsid w:val="00852631"/>
    <w:rsid w:val="00852B77"/>
    <w:rsid w:val="00852D03"/>
    <w:rsid w:val="0085319D"/>
    <w:rsid w:val="00854326"/>
    <w:rsid w:val="00854A98"/>
    <w:rsid w:val="00856419"/>
    <w:rsid w:val="00856A33"/>
    <w:rsid w:val="00856AC8"/>
    <w:rsid w:val="00857151"/>
    <w:rsid w:val="00860530"/>
    <w:rsid w:val="0086073C"/>
    <w:rsid w:val="0086233C"/>
    <w:rsid w:val="00862705"/>
    <w:rsid w:val="0086430B"/>
    <w:rsid w:val="00864808"/>
    <w:rsid w:val="00865646"/>
    <w:rsid w:val="008670FB"/>
    <w:rsid w:val="008707DD"/>
    <w:rsid w:val="00870ADC"/>
    <w:rsid w:val="00870C1F"/>
    <w:rsid w:val="008712C9"/>
    <w:rsid w:val="008720A2"/>
    <w:rsid w:val="00872243"/>
    <w:rsid w:val="0087374A"/>
    <w:rsid w:val="008749E9"/>
    <w:rsid w:val="00875014"/>
    <w:rsid w:val="008757A2"/>
    <w:rsid w:val="00876C13"/>
    <w:rsid w:val="008771B1"/>
    <w:rsid w:val="0087723D"/>
    <w:rsid w:val="00877FF4"/>
    <w:rsid w:val="008802C3"/>
    <w:rsid w:val="008806DA"/>
    <w:rsid w:val="00881058"/>
    <w:rsid w:val="00881465"/>
    <w:rsid w:val="00883ED4"/>
    <w:rsid w:val="00884152"/>
    <w:rsid w:val="0088578D"/>
    <w:rsid w:val="00887AEC"/>
    <w:rsid w:val="00887E61"/>
    <w:rsid w:val="008919D1"/>
    <w:rsid w:val="00892FB8"/>
    <w:rsid w:val="00895BD3"/>
    <w:rsid w:val="008A0078"/>
    <w:rsid w:val="008A0679"/>
    <w:rsid w:val="008A0B1D"/>
    <w:rsid w:val="008A1017"/>
    <w:rsid w:val="008A14B4"/>
    <w:rsid w:val="008A36E5"/>
    <w:rsid w:val="008A572C"/>
    <w:rsid w:val="008A5DD0"/>
    <w:rsid w:val="008B0E5E"/>
    <w:rsid w:val="008B64F7"/>
    <w:rsid w:val="008B6C87"/>
    <w:rsid w:val="008B7971"/>
    <w:rsid w:val="008C16E8"/>
    <w:rsid w:val="008C2442"/>
    <w:rsid w:val="008C2697"/>
    <w:rsid w:val="008C2E52"/>
    <w:rsid w:val="008C38A0"/>
    <w:rsid w:val="008C3FF8"/>
    <w:rsid w:val="008C46E6"/>
    <w:rsid w:val="008C4B98"/>
    <w:rsid w:val="008C57F1"/>
    <w:rsid w:val="008D0F75"/>
    <w:rsid w:val="008D4EF0"/>
    <w:rsid w:val="008D68CB"/>
    <w:rsid w:val="008E0D2E"/>
    <w:rsid w:val="008E1404"/>
    <w:rsid w:val="008E19CD"/>
    <w:rsid w:val="008E32CB"/>
    <w:rsid w:val="008E5179"/>
    <w:rsid w:val="008E5572"/>
    <w:rsid w:val="008E72FD"/>
    <w:rsid w:val="008F1130"/>
    <w:rsid w:val="008F22C1"/>
    <w:rsid w:val="008F3337"/>
    <w:rsid w:val="009005A7"/>
    <w:rsid w:val="00900A5F"/>
    <w:rsid w:val="00901AA6"/>
    <w:rsid w:val="009025BE"/>
    <w:rsid w:val="00902785"/>
    <w:rsid w:val="00905EB5"/>
    <w:rsid w:val="00907FF2"/>
    <w:rsid w:val="0091006E"/>
    <w:rsid w:val="00911093"/>
    <w:rsid w:val="0091230E"/>
    <w:rsid w:val="00914190"/>
    <w:rsid w:val="00915079"/>
    <w:rsid w:val="00915AA3"/>
    <w:rsid w:val="00917896"/>
    <w:rsid w:val="009212FC"/>
    <w:rsid w:val="00921519"/>
    <w:rsid w:val="00923B78"/>
    <w:rsid w:val="009244C7"/>
    <w:rsid w:val="00925EF3"/>
    <w:rsid w:val="0093180F"/>
    <w:rsid w:val="0093282F"/>
    <w:rsid w:val="00932AA2"/>
    <w:rsid w:val="00932D6F"/>
    <w:rsid w:val="009342D6"/>
    <w:rsid w:val="00934369"/>
    <w:rsid w:val="00934AB3"/>
    <w:rsid w:val="009364CF"/>
    <w:rsid w:val="0093696B"/>
    <w:rsid w:val="0093699E"/>
    <w:rsid w:val="0093723F"/>
    <w:rsid w:val="009403DA"/>
    <w:rsid w:val="00942A02"/>
    <w:rsid w:val="009430EB"/>
    <w:rsid w:val="00943A31"/>
    <w:rsid w:val="0094494A"/>
    <w:rsid w:val="009449EE"/>
    <w:rsid w:val="00947248"/>
    <w:rsid w:val="00952DF8"/>
    <w:rsid w:val="00954A90"/>
    <w:rsid w:val="00956063"/>
    <w:rsid w:val="0095625F"/>
    <w:rsid w:val="009604C7"/>
    <w:rsid w:val="00961099"/>
    <w:rsid w:val="009613B1"/>
    <w:rsid w:val="009666AA"/>
    <w:rsid w:val="009676DE"/>
    <w:rsid w:val="00970747"/>
    <w:rsid w:val="0097179B"/>
    <w:rsid w:val="009727C1"/>
    <w:rsid w:val="00973ABA"/>
    <w:rsid w:val="00974045"/>
    <w:rsid w:val="00974DD8"/>
    <w:rsid w:val="00975253"/>
    <w:rsid w:val="0097538C"/>
    <w:rsid w:val="00975C7A"/>
    <w:rsid w:val="009761E0"/>
    <w:rsid w:val="00976456"/>
    <w:rsid w:val="00976FDA"/>
    <w:rsid w:val="009778FA"/>
    <w:rsid w:val="00977E0C"/>
    <w:rsid w:val="009813F8"/>
    <w:rsid w:val="00981D91"/>
    <w:rsid w:val="00982984"/>
    <w:rsid w:val="00982EF2"/>
    <w:rsid w:val="00983749"/>
    <w:rsid w:val="00983887"/>
    <w:rsid w:val="00985EC2"/>
    <w:rsid w:val="00987BA3"/>
    <w:rsid w:val="009900D5"/>
    <w:rsid w:val="00990270"/>
    <w:rsid w:val="00991B33"/>
    <w:rsid w:val="00993E5D"/>
    <w:rsid w:val="00994532"/>
    <w:rsid w:val="00996653"/>
    <w:rsid w:val="00997122"/>
    <w:rsid w:val="009A09FD"/>
    <w:rsid w:val="009A0E02"/>
    <w:rsid w:val="009A2617"/>
    <w:rsid w:val="009A5898"/>
    <w:rsid w:val="009A5CBF"/>
    <w:rsid w:val="009A60C0"/>
    <w:rsid w:val="009A6C1E"/>
    <w:rsid w:val="009A7AB6"/>
    <w:rsid w:val="009B154F"/>
    <w:rsid w:val="009B18A7"/>
    <w:rsid w:val="009B18CE"/>
    <w:rsid w:val="009B2F6B"/>
    <w:rsid w:val="009B35FB"/>
    <w:rsid w:val="009B3A55"/>
    <w:rsid w:val="009B4C46"/>
    <w:rsid w:val="009B5E1C"/>
    <w:rsid w:val="009B6CD1"/>
    <w:rsid w:val="009C221B"/>
    <w:rsid w:val="009C293D"/>
    <w:rsid w:val="009C3763"/>
    <w:rsid w:val="009C556E"/>
    <w:rsid w:val="009C58BA"/>
    <w:rsid w:val="009C7326"/>
    <w:rsid w:val="009C7FE9"/>
    <w:rsid w:val="009D0116"/>
    <w:rsid w:val="009D1F49"/>
    <w:rsid w:val="009D2DBD"/>
    <w:rsid w:val="009D3175"/>
    <w:rsid w:val="009D4761"/>
    <w:rsid w:val="009D590C"/>
    <w:rsid w:val="009D6262"/>
    <w:rsid w:val="009E04CB"/>
    <w:rsid w:val="009E0F75"/>
    <w:rsid w:val="009E1A39"/>
    <w:rsid w:val="009E1BEE"/>
    <w:rsid w:val="009E1C97"/>
    <w:rsid w:val="009E2333"/>
    <w:rsid w:val="009E2FC5"/>
    <w:rsid w:val="009E7728"/>
    <w:rsid w:val="009F08F2"/>
    <w:rsid w:val="009F14A2"/>
    <w:rsid w:val="009F18D0"/>
    <w:rsid w:val="009F1CAD"/>
    <w:rsid w:val="009F241B"/>
    <w:rsid w:val="009F2DB6"/>
    <w:rsid w:val="009F3686"/>
    <w:rsid w:val="009F4240"/>
    <w:rsid w:val="009F4F5E"/>
    <w:rsid w:val="009F6560"/>
    <w:rsid w:val="009F6817"/>
    <w:rsid w:val="00A01021"/>
    <w:rsid w:val="00A01BAA"/>
    <w:rsid w:val="00A02030"/>
    <w:rsid w:val="00A02366"/>
    <w:rsid w:val="00A03EC2"/>
    <w:rsid w:val="00A0430A"/>
    <w:rsid w:val="00A04F96"/>
    <w:rsid w:val="00A057FC"/>
    <w:rsid w:val="00A078E6"/>
    <w:rsid w:val="00A10F81"/>
    <w:rsid w:val="00A12174"/>
    <w:rsid w:val="00A12782"/>
    <w:rsid w:val="00A130D6"/>
    <w:rsid w:val="00A1538E"/>
    <w:rsid w:val="00A15C6F"/>
    <w:rsid w:val="00A16C65"/>
    <w:rsid w:val="00A16EF5"/>
    <w:rsid w:val="00A179E0"/>
    <w:rsid w:val="00A20862"/>
    <w:rsid w:val="00A250FA"/>
    <w:rsid w:val="00A252B7"/>
    <w:rsid w:val="00A25AEC"/>
    <w:rsid w:val="00A25B31"/>
    <w:rsid w:val="00A271DE"/>
    <w:rsid w:val="00A27F98"/>
    <w:rsid w:val="00A31CFB"/>
    <w:rsid w:val="00A31DD6"/>
    <w:rsid w:val="00A320A6"/>
    <w:rsid w:val="00A33032"/>
    <w:rsid w:val="00A33F87"/>
    <w:rsid w:val="00A35026"/>
    <w:rsid w:val="00A350EC"/>
    <w:rsid w:val="00A36FE8"/>
    <w:rsid w:val="00A37407"/>
    <w:rsid w:val="00A417D8"/>
    <w:rsid w:val="00A426F3"/>
    <w:rsid w:val="00A435C0"/>
    <w:rsid w:val="00A45E05"/>
    <w:rsid w:val="00A46EA4"/>
    <w:rsid w:val="00A47578"/>
    <w:rsid w:val="00A47DE6"/>
    <w:rsid w:val="00A50F1B"/>
    <w:rsid w:val="00A51483"/>
    <w:rsid w:val="00A51B5D"/>
    <w:rsid w:val="00A5271D"/>
    <w:rsid w:val="00A52C0C"/>
    <w:rsid w:val="00A545C4"/>
    <w:rsid w:val="00A552C7"/>
    <w:rsid w:val="00A56D57"/>
    <w:rsid w:val="00A577F7"/>
    <w:rsid w:val="00A57F54"/>
    <w:rsid w:val="00A601D3"/>
    <w:rsid w:val="00A618D0"/>
    <w:rsid w:val="00A63BD1"/>
    <w:rsid w:val="00A6488F"/>
    <w:rsid w:val="00A6689F"/>
    <w:rsid w:val="00A70EC6"/>
    <w:rsid w:val="00A7144C"/>
    <w:rsid w:val="00A7269D"/>
    <w:rsid w:val="00A73697"/>
    <w:rsid w:val="00A73CDD"/>
    <w:rsid w:val="00A73ED0"/>
    <w:rsid w:val="00A74A9C"/>
    <w:rsid w:val="00A74AD9"/>
    <w:rsid w:val="00A74F59"/>
    <w:rsid w:val="00A7669A"/>
    <w:rsid w:val="00A77758"/>
    <w:rsid w:val="00A77818"/>
    <w:rsid w:val="00A8080E"/>
    <w:rsid w:val="00A8188A"/>
    <w:rsid w:val="00A84240"/>
    <w:rsid w:val="00A84F77"/>
    <w:rsid w:val="00A85601"/>
    <w:rsid w:val="00A85CDE"/>
    <w:rsid w:val="00A901B4"/>
    <w:rsid w:val="00A9039F"/>
    <w:rsid w:val="00A905E1"/>
    <w:rsid w:val="00A907E6"/>
    <w:rsid w:val="00A90ABF"/>
    <w:rsid w:val="00A91E6D"/>
    <w:rsid w:val="00A927A3"/>
    <w:rsid w:val="00A92C9C"/>
    <w:rsid w:val="00A95162"/>
    <w:rsid w:val="00A9589C"/>
    <w:rsid w:val="00A961E6"/>
    <w:rsid w:val="00A97752"/>
    <w:rsid w:val="00A97B33"/>
    <w:rsid w:val="00AA0EB1"/>
    <w:rsid w:val="00AA12F6"/>
    <w:rsid w:val="00AA221F"/>
    <w:rsid w:val="00AA2C05"/>
    <w:rsid w:val="00AA2CA9"/>
    <w:rsid w:val="00AA4069"/>
    <w:rsid w:val="00AB0258"/>
    <w:rsid w:val="00AB3E6A"/>
    <w:rsid w:val="00AB3FD5"/>
    <w:rsid w:val="00AB473E"/>
    <w:rsid w:val="00AB562D"/>
    <w:rsid w:val="00AB60C9"/>
    <w:rsid w:val="00AB695C"/>
    <w:rsid w:val="00AC1AF7"/>
    <w:rsid w:val="00AC33B0"/>
    <w:rsid w:val="00AC4E13"/>
    <w:rsid w:val="00AC51DB"/>
    <w:rsid w:val="00AC5461"/>
    <w:rsid w:val="00AC6732"/>
    <w:rsid w:val="00AD2840"/>
    <w:rsid w:val="00AD36E9"/>
    <w:rsid w:val="00AD412B"/>
    <w:rsid w:val="00AD5501"/>
    <w:rsid w:val="00AE200A"/>
    <w:rsid w:val="00AE782F"/>
    <w:rsid w:val="00AE7D6E"/>
    <w:rsid w:val="00AF09EC"/>
    <w:rsid w:val="00AF0E53"/>
    <w:rsid w:val="00AF1715"/>
    <w:rsid w:val="00AF1B60"/>
    <w:rsid w:val="00AF425C"/>
    <w:rsid w:val="00AF4995"/>
    <w:rsid w:val="00AF4CAF"/>
    <w:rsid w:val="00AF4F07"/>
    <w:rsid w:val="00AF71DF"/>
    <w:rsid w:val="00AF74BF"/>
    <w:rsid w:val="00B00C92"/>
    <w:rsid w:val="00B013CC"/>
    <w:rsid w:val="00B01C74"/>
    <w:rsid w:val="00B03445"/>
    <w:rsid w:val="00B044FD"/>
    <w:rsid w:val="00B04766"/>
    <w:rsid w:val="00B064C8"/>
    <w:rsid w:val="00B11033"/>
    <w:rsid w:val="00B1141A"/>
    <w:rsid w:val="00B12BA8"/>
    <w:rsid w:val="00B133C6"/>
    <w:rsid w:val="00B13472"/>
    <w:rsid w:val="00B15CAB"/>
    <w:rsid w:val="00B173D3"/>
    <w:rsid w:val="00B17461"/>
    <w:rsid w:val="00B20AD1"/>
    <w:rsid w:val="00B21099"/>
    <w:rsid w:val="00B21C76"/>
    <w:rsid w:val="00B2254B"/>
    <w:rsid w:val="00B25B8F"/>
    <w:rsid w:val="00B25C5C"/>
    <w:rsid w:val="00B261EE"/>
    <w:rsid w:val="00B27A27"/>
    <w:rsid w:val="00B352E0"/>
    <w:rsid w:val="00B35AF8"/>
    <w:rsid w:val="00B3613A"/>
    <w:rsid w:val="00B361BC"/>
    <w:rsid w:val="00B36FBA"/>
    <w:rsid w:val="00B40383"/>
    <w:rsid w:val="00B414FB"/>
    <w:rsid w:val="00B43D46"/>
    <w:rsid w:val="00B44CAE"/>
    <w:rsid w:val="00B46CAA"/>
    <w:rsid w:val="00B51DF1"/>
    <w:rsid w:val="00B53E45"/>
    <w:rsid w:val="00B53EF9"/>
    <w:rsid w:val="00B54ECC"/>
    <w:rsid w:val="00B55712"/>
    <w:rsid w:val="00B55B95"/>
    <w:rsid w:val="00B55E35"/>
    <w:rsid w:val="00B56169"/>
    <w:rsid w:val="00B56D1D"/>
    <w:rsid w:val="00B57553"/>
    <w:rsid w:val="00B57C1D"/>
    <w:rsid w:val="00B60DC8"/>
    <w:rsid w:val="00B6179F"/>
    <w:rsid w:val="00B61D0D"/>
    <w:rsid w:val="00B62619"/>
    <w:rsid w:val="00B63DE0"/>
    <w:rsid w:val="00B64838"/>
    <w:rsid w:val="00B64BD7"/>
    <w:rsid w:val="00B65577"/>
    <w:rsid w:val="00B668CA"/>
    <w:rsid w:val="00B70B11"/>
    <w:rsid w:val="00B71AE8"/>
    <w:rsid w:val="00B71DEA"/>
    <w:rsid w:val="00B72783"/>
    <w:rsid w:val="00B738F6"/>
    <w:rsid w:val="00B76037"/>
    <w:rsid w:val="00B766BC"/>
    <w:rsid w:val="00B76BD4"/>
    <w:rsid w:val="00B77039"/>
    <w:rsid w:val="00B811FE"/>
    <w:rsid w:val="00B819CC"/>
    <w:rsid w:val="00B825C0"/>
    <w:rsid w:val="00B82A96"/>
    <w:rsid w:val="00B82E9D"/>
    <w:rsid w:val="00B84017"/>
    <w:rsid w:val="00B84618"/>
    <w:rsid w:val="00B85B74"/>
    <w:rsid w:val="00B87C22"/>
    <w:rsid w:val="00B87F20"/>
    <w:rsid w:val="00B91293"/>
    <w:rsid w:val="00B91980"/>
    <w:rsid w:val="00B91BCA"/>
    <w:rsid w:val="00B931DA"/>
    <w:rsid w:val="00B93838"/>
    <w:rsid w:val="00B9473C"/>
    <w:rsid w:val="00B95647"/>
    <w:rsid w:val="00B96351"/>
    <w:rsid w:val="00B96C46"/>
    <w:rsid w:val="00B96E8E"/>
    <w:rsid w:val="00B9729D"/>
    <w:rsid w:val="00BA138C"/>
    <w:rsid w:val="00BA1A7E"/>
    <w:rsid w:val="00BA25E8"/>
    <w:rsid w:val="00BA4C4C"/>
    <w:rsid w:val="00BA58EF"/>
    <w:rsid w:val="00BA59E9"/>
    <w:rsid w:val="00BA5F2A"/>
    <w:rsid w:val="00BA61FC"/>
    <w:rsid w:val="00BA6242"/>
    <w:rsid w:val="00BA62C7"/>
    <w:rsid w:val="00BA7335"/>
    <w:rsid w:val="00BA77F5"/>
    <w:rsid w:val="00BA7920"/>
    <w:rsid w:val="00BB1AA0"/>
    <w:rsid w:val="00BB2260"/>
    <w:rsid w:val="00BB2ED8"/>
    <w:rsid w:val="00BB51FB"/>
    <w:rsid w:val="00BB55D9"/>
    <w:rsid w:val="00BB5DC5"/>
    <w:rsid w:val="00BB610A"/>
    <w:rsid w:val="00BB66CD"/>
    <w:rsid w:val="00BB6827"/>
    <w:rsid w:val="00BB6941"/>
    <w:rsid w:val="00BB7200"/>
    <w:rsid w:val="00BB7E30"/>
    <w:rsid w:val="00BC0A91"/>
    <w:rsid w:val="00BC13E6"/>
    <w:rsid w:val="00BC1818"/>
    <w:rsid w:val="00BC3788"/>
    <w:rsid w:val="00BC523D"/>
    <w:rsid w:val="00BC60E5"/>
    <w:rsid w:val="00BC72C9"/>
    <w:rsid w:val="00BD0EF9"/>
    <w:rsid w:val="00BD3C0F"/>
    <w:rsid w:val="00BD4CCB"/>
    <w:rsid w:val="00BD4F24"/>
    <w:rsid w:val="00BD5273"/>
    <w:rsid w:val="00BD5E08"/>
    <w:rsid w:val="00BD6795"/>
    <w:rsid w:val="00BD6C5F"/>
    <w:rsid w:val="00BE0F7A"/>
    <w:rsid w:val="00BE1093"/>
    <w:rsid w:val="00BE11D0"/>
    <w:rsid w:val="00BE1363"/>
    <w:rsid w:val="00BE1A96"/>
    <w:rsid w:val="00BE53C5"/>
    <w:rsid w:val="00BE7A8B"/>
    <w:rsid w:val="00BF061D"/>
    <w:rsid w:val="00BF2310"/>
    <w:rsid w:val="00BF2482"/>
    <w:rsid w:val="00BF2AD3"/>
    <w:rsid w:val="00BF2D30"/>
    <w:rsid w:val="00BF2D6C"/>
    <w:rsid w:val="00BF2E07"/>
    <w:rsid w:val="00BF3077"/>
    <w:rsid w:val="00BF3A79"/>
    <w:rsid w:val="00BF3B71"/>
    <w:rsid w:val="00BF5C97"/>
    <w:rsid w:val="00BF7EA9"/>
    <w:rsid w:val="00C00A52"/>
    <w:rsid w:val="00C02303"/>
    <w:rsid w:val="00C0642C"/>
    <w:rsid w:val="00C0651F"/>
    <w:rsid w:val="00C07362"/>
    <w:rsid w:val="00C13D9C"/>
    <w:rsid w:val="00C14CA5"/>
    <w:rsid w:val="00C15509"/>
    <w:rsid w:val="00C15F7A"/>
    <w:rsid w:val="00C1647B"/>
    <w:rsid w:val="00C164E1"/>
    <w:rsid w:val="00C20041"/>
    <w:rsid w:val="00C201E5"/>
    <w:rsid w:val="00C207AF"/>
    <w:rsid w:val="00C2227D"/>
    <w:rsid w:val="00C22551"/>
    <w:rsid w:val="00C22790"/>
    <w:rsid w:val="00C22C17"/>
    <w:rsid w:val="00C239FE"/>
    <w:rsid w:val="00C23B10"/>
    <w:rsid w:val="00C247B4"/>
    <w:rsid w:val="00C24F89"/>
    <w:rsid w:val="00C25454"/>
    <w:rsid w:val="00C262DB"/>
    <w:rsid w:val="00C274C3"/>
    <w:rsid w:val="00C2774A"/>
    <w:rsid w:val="00C30E7B"/>
    <w:rsid w:val="00C31168"/>
    <w:rsid w:val="00C31BB0"/>
    <w:rsid w:val="00C340CB"/>
    <w:rsid w:val="00C355C2"/>
    <w:rsid w:val="00C367ED"/>
    <w:rsid w:val="00C368F5"/>
    <w:rsid w:val="00C37073"/>
    <w:rsid w:val="00C379F9"/>
    <w:rsid w:val="00C37B64"/>
    <w:rsid w:val="00C43C75"/>
    <w:rsid w:val="00C452CC"/>
    <w:rsid w:val="00C46949"/>
    <w:rsid w:val="00C46C6A"/>
    <w:rsid w:val="00C4742A"/>
    <w:rsid w:val="00C4790B"/>
    <w:rsid w:val="00C50414"/>
    <w:rsid w:val="00C50EDC"/>
    <w:rsid w:val="00C52049"/>
    <w:rsid w:val="00C52355"/>
    <w:rsid w:val="00C5273D"/>
    <w:rsid w:val="00C52DFA"/>
    <w:rsid w:val="00C53300"/>
    <w:rsid w:val="00C61BBD"/>
    <w:rsid w:val="00C63266"/>
    <w:rsid w:val="00C63638"/>
    <w:rsid w:val="00C64199"/>
    <w:rsid w:val="00C65376"/>
    <w:rsid w:val="00C66535"/>
    <w:rsid w:val="00C668C8"/>
    <w:rsid w:val="00C70E0C"/>
    <w:rsid w:val="00C7104A"/>
    <w:rsid w:val="00C73B6C"/>
    <w:rsid w:val="00C75509"/>
    <w:rsid w:val="00C800FC"/>
    <w:rsid w:val="00C81EE7"/>
    <w:rsid w:val="00C83C20"/>
    <w:rsid w:val="00C859B3"/>
    <w:rsid w:val="00C8648F"/>
    <w:rsid w:val="00C86A51"/>
    <w:rsid w:val="00C86B5C"/>
    <w:rsid w:val="00C8790A"/>
    <w:rsid w:val="00C917E2"/>
    <w:rsid w:val="00C9305F"/>
    <w:rsid w:val="00C958DF"/>
    <w:rsid w:val="00C9602A"/>
    <w:rsid w:val="00C9646C"/>
    <w:rsid w:val="00C9734D"/>
    <w:rsid w:val="00C974D8"/>
    <w:rsid w:val="00CA0D9B"/>
    <w:rsid w:val="00CA3A4D"/>
    <w:rsid w:val="00CA48B5"/>
    <w:rsid w:val="00CA5211"/>
    <w:rsid w:val="00CA57D6"/>
    <w:rsid w:val="00CA5826"/>
    <w:rsid w:val="00CB0038"/>
    <w:rsid w:val="00CB481D"/>
    <w:rsid w:val="00CB50CD"/>
    <w:rsid w:val="00CB5663"/>
    <w:rsid w:val="00CB6866"/>
    <w:rsid w:val="00CB68A6"/>
    <w:rsid w:val="00CB6C9A"/>
    <w:rsid w:val="00CB75FA"/>
    <w:rsid w:val="00CB76BA"/>
    <w:rsid w:val="00CC27D4"/>
    <w:rsid w:val="00CC4D20"/>
    <w:rsid w:val="00CC64F2"/>
    <w:rsid w:val="00CD13F2"/>
    <w:rsid w:val="00CD1764"/>
    <w:rsid w:val="00CD2299"/>
    <w:rsid w:val="00CD2B31"/>
    <w:rsid w:val="00CD3F7A"/>
    <w:rsid w:val="00CD43CA"/>
    <w:rsid w:val="00CD4C36"/>
    <w:rsid w:val="00CD5330"/>
    <w:rsid w:val="00CD5387"/>
    <w:rsid w:val="00CD7992"/>
    <w:rsid w:val="00CE0778"/>
    <w:rsid w:val="00CE0DB8"/>
    <w:rsid w:val="00CE1CB1"/>
    <w:rsid w:val="00CE28E5"/>
    <w:rsid w:val="00CE290B"/>
    <w:rsid w:val="00CE3C74"/>
    <w:rsid w:val="00CE427A"/>
    <w:rsid w:val="00CE5FE2"/>
    <w:rsid w:val="00CF086A"/>
    <w:rsid w:val="00CF1EA3"/>
    <w:rsid w:val="00CF387F"/>
    <w:rsid w:val="00CF3F39"/>
    <w:rsid w:val="00CF3FD7"/>
    <w:rsid w:val="00CF5AC8"/>
    <w:rsid w:val="00CF66A4"/>
    <w:rsid w:val="00D00917"/>
    <w:rsid w:val="00D00D5A"/>
    <w:rsid w:val="00D02C71"/>
    <w:rsid w:val="00D0349E"/>
    <w:rsid w:val="00D0368A"/>
    <w:rsid w:val="00D03828"/>
    <w:rsid w:val="00D04581"/>
    <w:rsid w:val="00D060E6"/>
    <w:rsid w:val="00D072F7"/>
    <w:rsid w:val="00D07897"/>
    <w:rsid w:val="00D07C00"/>
    <w:rsid w:val="00D10D83"/>
    <w:rsid w:val="00D1117C"/>
    <w:rsid w:val="00D1382F"/>
    <w:rsid w:val="00D13A16"/>
    <w:rsid w:val="00D13A80"/>
    <w:rsid w:val="00D16141"/>
    <w:rsid w:val="00D163BC"/>
    <w:rsid w:val="00D16A58"/>
    <w:rsid w:val="00D17FA1"/>
    <w:rsid w:val="00D2003D"/>
    <w:rsid w:val="00D22342"/>
    <w:rsid w:val="00D225FB"/>
    <w:rsid w:val="00D23857"/>
    <w:rsid w:val="00D24416"/>
    <w:rsid w:val="00D25A7D"/>
    <w:rsid w:val="00D25A89"/>
    <w:rsid w:val="00D30460"/>
    <w:rsid w:val="00D32482"/>
    <w:rsid w:val="00D33201"/>
    <w:rsid w:val="00D33C09"/>
    <w:rsid w:val="00D3439D"/>
    <w:rsid w:val="00D36C05"/>
    <w:rsid w:val="00D40FD8"/>
    <w:rsid w:val="00D442B3"/>
    <w:rsid w:val="00D445EC"/>
    <w:rsid w:val="00D44C5D"/>
    <w:rsid w:val="00D45B36"/>
    <w:rsid w:val="00D5052E"/>
    <w:rsid w:val="00D506ED"/>
    <w:rsid w:val="00D50DEA"/>
    <w:rsid w:val="00D52239"/>
    <w:rsid w:val="00D52678"/>
    <w:rsid w:val="00D534BF"/>
    <w:rsid w:val="00D54130"/>
    <w:rsid w:val="00D545CA"/>
    <w:rsid w:val="00D550CF"/>
    <w:rsid w:val="00D56E5D"/>
    <w:rsid w:val="00D609CF"/>
    <w:rsid w:val="00D61DF1"/>
    <w:rsid w:val="00D6252A"/>
    <w:rsid w:val="00D62C14"/>
    <w:rsid w:val="00D64353"/>
    <w:rsid w:val="00D6446F"/>
    <w:rsid w:val="00D64E6F"/>
    <w:rsid w:val="00D64EB8"/>
    <w:rsid w:val="00D654A1"/>
    <w:rsid w:val="00D661EC"/>
    <w:rsid w:val="00D66D34"/>
    <w:rsid w:val="00D67CD6"/>
    <w:rsid w:val="00D70544"/>
    <w:rsid w:val="00D70B4F"/>
    <w:rsid w:val="00D71663"/>
    <w:rsid w:val="00D7178E"/>
    <w:rsid w:val="00D73A21"/>
    <w:rsid w:val="00D749B9"/>
    <w:rsid w:val="00D773BB"/>
    <w:rsid w:val="00D77568"/>
    <w:rsid w:val="00D7795D"/>
    <w:rsid w:val="00D80B19"/>
    <w:rsid w:val="00D831F6"/>
    <w:rsid w:val="00D84A0A"/>
    <w:rsid w:val="00D84ED4"/>
    <w:rsid w:val="00D87E4B"/>
    <w:rsid w:val="00D87F38"/>
    <w:rsid w:val="00D91E64"/>
    <w:rsid w:val="00D938E5"/>
    <w:rsid w:val="00DA0179"/>
    <w:rsid w:val="00DA1258"/>
    <w:rsid w:val="00DA369D"/>
    <w:rsid w:val="00DA36CC"/>
    <w:rsid w:val="00DA5FBF"/>
    <w:rsid w:val="00DA77DE"/>
    <w:rsid w:val="00DA7BD2"/>
    <w:rsid w:val="00DB11D5"/>
    <w:rsid w:val="00DB14B8"/>
    <w:rsid w:val="00DB399C"/>
    <w:rsid w:val="00DB420F"/>
    <w:rsid w:val="00DB4B3D"/>
    <w:rsid w:val="00DB5926"/>
    <w:rsid w:val="00DB5D7E"/>
    <w:rsid w:val="00DB646A"/>
    <w:rsid w:val="00DB6C43"/>
    <w:rsid w:val="00DB76D8"/>
    <w:rsid w:val="00DC095B"/>
    <w:rsid w:val="00DC0D14"/>
    <w:rsid w:val="00DC251C"/>
    <w:rsid w:val="00DC2869"/>
    <w:rsid w:val="00DC35D8"/>
    <w:rsid w:val="00DC4BD1"/>
    <w:rsid w:val="00DC4D20"/>
    <w:rsid w:val="00DC5824"/>
    <w:rsid w:val="00DC651A"/>
    <w:rsid w:val="00DC7CB2"/>
    <w:rsid w:val="00DD19B3"/>
    <w:rsid w:val="00DD2ED0"/>
    <w:rsid w:val="00DD6C77"/>
    <w:rsid w:val="00DD7BC8"/>
    <w:rsid w:val="00DE0288"/>
    <w:rsid w:val="00DE1DDF"/>
    <w:rsid w:val="00DE3D55"/>
    <w:rsid w:val="00DE6BA4"/>
    <w:rsid w:val="00DE7C44"/>
    <w:rsid w:val="00DF113B"/>
    <w:rsid w:val="00DF27D5"/>
    <w:rsid w:val="00DF2DB2"/>
    <w:rsid w:val="00DF48D1"/>
    <w:rsid w:val="00DF53F8"/>
    <w:rsid w:val="00DF5F86"/>
    <w:rsid w:val="00DF66A7"/>
    <w:rsid w:val="00DF7388"/>
    <w:rsid w:val="00DF740B"/>
    <w:rsid w:val="00DF7C28"/>
    <w:rsid w:val="00DF7FF0"/>
    <w:rsid w:val="00E05365"/>
    <w:rsid w:val="00E05A69"/>
    <w:rsid w:val="00E10612"/>
    <w:rsid w:val="00E10C58"/>
    <w:rsid w:val="00E11C83"/>
    <w:rsid w:val="00E12398"/>
    <w:rsid w:val="00E1248D"/>
    <w:rsid w:val="00E12539"/>
    <w:rsid w:val="00E14614"/>
    <w:rsid w:val="00E1713B"/>
    <w:rsid w:val="00E2116C"/>
    <w:rsid w:val="00E21291"/>
    <w:rsid w:val="00E22CAF"/>
    <w:rsid w:val="00E23CAF"/>
    <w:rsid w:val="00E23F87"/>
    <w:rsid w:val="00E25E91"/>
    <w:rsid w:val="00E25F3A"/>
    <w:rsid w:val="00E26076"/>
    <w:rsid w:val="00E2663C"/>
    <w:rsid w:val="00E2676C"/>
    <w:rsid w:val="00E31B94"/>
    <w:rsid w:val="00E325DD"/>
    <w:rsid w:val="00E32B0F"/>
    <w:rsid w:val="00E334D2"/>
    <w:rsid w:val="00E34A5B"/>
    <w:rsid w:val="00E34E71"/>
    <w:rsid w:val="00E36AB0"/>
    <w:rsid w:val="00E372D9"/>
    <w:rsid w:val="00E376BD"/>
    <w:rsid w:val="00E37847"/>
    <w:rsid w:val="00E3790A"/>
    <w:rsid w:val="00E37CD4"/>
    <w:rsid w:val="00E40201"/>
    <w:rsid w:val="00E40D7F"/>
    <w:rsid w:val="00E45267"/>
    <w:rsid w:val="00E45AB8"/>
    <w:rsid w:val="00E46327"/>
    <w:rsid w:val="00E47265"/>
    <w:rsid w:val="00E47610"/>
    <w:rsid w:val="00E47891"/>
    <w:rsid w:val="00E501CE"/>
    <w:rsid w:val="00E50351"/>
    <w:rsid w:val="00E515B5"/>
    <w:rsid w:val="00E51670"/>
    <w:rsid w:val="00E51A01"/>
    <w:rsid w:val="00E51EDA"/>
    <w:rsid w:val="00E5483C"/>
    <w:rsid w:val="00E54EAF"/>
    <w:rsid w:val="00E555B4"/>
    <w:rsid w:val="00E558D8"/>
    <w:rsid w:val="00E55982"/>
    <w:rsid w:val="00E56839"/>
    <w:rsid w:val="00E57690"/>
    <w:rsid w:val="00E606D4"/>
    <w:rsid w:val="00E61EE3"/>
    <w:rsid w:val="00E63780"/>
    <w:rsid w:val="00E63BF3"/>
    <w:rsid w:val="00E65705"/>
    <w:rsid w:val="00E6602D"/>
    <w:rsid w:val="00E67DA6"/>
    <w:rsid w:val="00E71523"/>
    <w:rsid w:val="00E72234"/>
    <w:rsid w:val="00E722C3"/>
    <w:rsid w:val="00E72F8F"/>
    <w:rsid w:val="00E735EA"/>
    <w:rsid w:val="00E746E7"/>
    <w:rsid w:val="00E7531D"/>
    <w:rsid w:val="00E75356"/>
    <w:rsid w:val="00E76F79"/>
    <w:rsid w:val="00E816A3"/>
    <w:rsid w:val="00E81E53"/>
    <w:rsid w:val="00E82B5B"/>
    <w:rsid w:val="00E8307A"/>
    <w:rsid w:val="00E83797"/>
    <w:rsid w:val="00E83DEA"/>
    <w:rsid w:val="00E844DD"/>
    <w:rsid w:val="00E855E9"/>
    <w:rsid w:val="00E86238"/>
    <w:rsid w:val="00E86258"/>
    <w:rsid w:val="00E87E36"/>
    <w:rsid w:val="00E900EC"/>
    <w:rsid w:val="00E91273"/>
    <w:rsid w:val="00E9234D"/>
    <w:rsid w:val="00E92763"/>
    <w:rsid w:val="00E93C5F"/>
    <w:rsid w:val="00E957FD"/>
    <w:rsid w:val="00E97035"/>
    <w:rsid w:val="00E97BAA"/>
    <w:rsid w:val="00EA04DD"/>
    <w:rsid w:val="00EA2002"/>
    <w:rsid w:val="00EA4AE7"/>
    <w:rsid w:val="00EA4C05"/>
    <w:rsid w:val="00EB0573"/>
    <w:rsid w:val="00EB136D"/>
    <w:rsid w:val="00EB2150"/>
    <w:rsid w:val="00EB300B"/>
    <w:rsid w:val="00EB30B6"/>
    <w:rsid w:val="00EB3806"/>
    <w:rsid w:val="00EB4E0D"/>
    <w:rsid w:val="00EB5050"/>
    <w:rsid w:val="00EB5B94"/>
    <w:rsid w:val="00EB6A85"/>
    <w:rsid w:val="00EC0979"/>
    <w:rsid w:val="00EC33F9"/>
    <w:rsid w:val="00EC581C"/>
    <w:rsid w:val="00EC6CB3"/>
    <w:rsid w:val="00EC7D1B"/>
    <w:rsid w:val="00ED0A6E"/>
    <w:rsid w:val="00ED119D"/>
    <w:rsid w:val="00ED2CF8"/>
    <w:rsid w:val="00ED368C"/>
    <w:rsid w:val="00ED418E"/>
    <w:rsid w:val="00ED51AD"/>
    <w:rsid w:val="00ED59D8"/>
    <w:rsid w:val="00ED5EF9"/>
    <w:rsid w:val="00EE0CA4"/>
    <w:rsid w:val="00EE1F4D"/>
    <w:rsid w:val="00EE1F54"/>
    <w:rsid w:val="00EE2456"/>
    <w:rsid w:val="00EE488F"/>
    <w:rsid w:val="00EE4C30"/>
    <w:rsid w:val="00EE6A6D"/>
    <w:rsid w:val="00EE72B2"/>
    <w:rsid w:val="00EF0567"/>
    <w:rsid w:val="00EF05BE"/>
    <w:rsid w:val="00EF2270"/>
    <w:rsid w:val="00EF26F9"/>
    <w:rsid w:val="00EF32E3"/>
    <w:rsid w:val="00EF33E6"/>
    <w:rsid w:val="00EF3B48"/>
    <w:rsid w:val="00EF4532"/>
    <w:rsid w:val="00EF64ED"/>
    <w:rsid w:val="00EF6F5B"/>
    <w:rsid w:val="00EF7F31"/>
    <w:rsid w:val="00F005CD"/>
    <w:rsid w:val="00F00D74"/>
    <w:rsid w:val="00F0141E"/>
    <w:rsid w:val="00F020BC"/>
    <w:rsid w:val="00F02767"/>
    <w:rsid w:val="00F03975"/>
    <w:rsid w:val="00F03E08"/>
    <w:rsid w:val="00F04971"/>
    <w:rsid w:val="00F04C50"/>
    <w:rsid w:val="00F04D4B"/>
    <w:rsid w:val="00F0625B"/>
    <w:rsid w:val="00F0775D"/>
    <w:rsid w:val="00F108BD"/>
    <w:rsid w:val="00F10CFC"/>
    <w:rsid w:val="00F12913"/>
    <w:rsid w:val="00F12DF2"/>
    <w:rsid w:val="00F13015"/>
    <w:rsid w:val="00F1383A"/>
    <w:rsid w:val="00F15224"/>
    <w:rsid w:val="00F15752"/>
    <w:rsid w:val="00F16361"/>
    <w:rsid w:val="00F1642D"/>
    <w:rsid w:val="00F21D2F"/>
    <w:rsid w:val="00F21F6E"/>
    <w:rsid w:val="00F234B4"/>
    <w:rsid w:val="00F2615C"/>
    <w:rsid w:val="00F26A46"/>
    <w:rsid w:val="00F278CD"/>
    <w:rsid w:val="00F31B9C"/>
    <w:rsid w:val="00F320BB"/>
    <w:rsid w:val="00F32191"/>
    <w:rsid w:val="00F32338"/>
    <w:rsid w:val="00F324CD"/>
    <w:rsid w:val="00F329F6"/>
    <w:rsid w:val="00F350FF"/>
    <w:rsid w:val="00F35D7C"/>
    <w:rsid w:val="00F36645"/>
    <w:rsid w:val="00F374F8"/>
    <w:rsid w:val="00F37A49"/>
    <w:rsid w:val="00F37B8F"/>
    <w:rsid w:val="00F37C07"/>
    <w:rsid w:val="00F40FFC"/>
    <w:rsid w:val="00F42676"/>
    <w:rsid w:val="00F4301B"/>
    <w:rsid w:val="00F4346E"/>
    <w:rsid w:val="00F44195"/>
    <w:rsid w:val="00F51150"/>
    <w:rsid w:val="00F513AC"/>
    <w:rsid w:val="00F51EB0"/>
    <w:rsid w:val="00F53DDD"/>
    <w:rsid w:val="00F547EB"/>
    <w:rsid w:val="00F555EC"/>
    <w:rsid w:val="00F55A49"/>
    <w:rsid w:val="00F56332"/>
    <w:rsid w:val="00F5715F"/>
    <w:rsid w:val="00F57BAA"/>
    <w:rsid w:val="00F60828"/>
    <w:rsid w:val="00F62919"/>
    <w:rsid w:val="00F63722"/>
    <w:rsid w:val="00F6391D"/>
    <w:rsid w:val="00F63C7D"/>
    <w:rsid w:val="00F64C1C"/>
    <w:rsid w:val="00F67C1A"/>
    <w:rsid w:val="00F7056E"/>
    <w:rsid w:val="00F707CB"/>
    <w:rsid w:val="00F70A72"/>
    <w:rsid w:val="00F71314"/>
    <w:rsid w:val="00F73123"/>
    <w:rsid w:val="00F73523"/>
    <w:rsid w:val="00F75258"/>
    <w:rsid w:val="00F755F5"/>
    <w:rsid w:val="00F7585C"/>
    <w:rsid w:val="00F75B0F"/>
    <w:rsid w:val="00F763C6"/>
    <w:rsid w:val="00F80063"/>
    <w:rsid w:val="00F8055A"/>
    <w:rsid w:val="00F80D85"/>
    <w:rsid w:val="00F816FA"/>
    <w:rsid w:val="00F81AA4"/>
    <w:rsid w:val="00F81ED0"/>
    <w:rsid w:val="00F8362D"/>
    <w:rsid w:val="00F845D1"/>
    <w:rsid w:val="00F8600A"/>
    <w:rsid w:val="00F860DB"/>
    <w:rsid w:val="00F8767B"/>
    <w:rsid w:val="00F87A3A"/>
    <w:rsid w:val="00F9070D"/>
    <w:rsid w:val="00F93E71"/>
    <w:rsid w:val="00F96038"/>
    <w:rsid w:val="00F961EC"/>
    <w:rsid w:val="00F9670F"/>
    <w:rsid w:val="00FA0106"/>
    <w:rsid w:val="00FA195F"/>
    <w:rsid w:val="00FA2561"/>
    <w:rsid w:val="00FA288B"/>
    <w:rsid w:val="00FA32EE"/>
    <w:rsid w:val="00FA43B5"/>
    <w:rsid w:val="00FA4D54"/>
    <w:rsid w:val="00FA4F7C"/>
    <w:rsid w:val="00FA65F1"/>
    <w:rsid w:val="00FA79F5"/>
    <w:rsid w:val="00FB0AE6"/>
    <w:rsid w:val="00FB0BE2"/>
    <w:rsid w:val="00FB1195"/>
    <w:rsid w:val="00FB3B2C"/>
    <w:rsid w:val="00FB43A0"/>
    <w:rsid w:val="00FB502D"/>
    <w:rsid w:val="00FB54B0"/>
    <w:rsid w:val="00FB6A79"/>
    <w:rsid w:val="00FC0F0D"/>
    <w:rsid w:val="00FC1C4E"/>
    <w:rsid w:val="00FC1CA5"/>
    <w:rsid w:val="00FC23CA"/>
    <w:rsid w:val="00FC3AB4"/>
    <w:rsid w:val="00FC43E8"/>
    <w:rsid w:val="00FC4DBB"/>
    <w:rsid w:val="00FC789B"/>
    <w:rsid w:val="00FD162E"/>
    <w:rsid w:val="00FD1A02"/>
    <w:rsid w:val="00FD1F39"/>
    <w:rsid w:val="00FD1F42"/>
    <w:rsid w:val="00FD3369"/>
    <w:rsid w:val="00FD3B28"/>
    <w:rsid w:val="00FD4A7F"/>
    <w:rsid w:val="00FD4E42"/>
    <w:rsid w:val="00FD6C6D"/>
    <w:rsid w:val="00FD7457"/>
    <w:rsid w:val="00FE0106"/>
    <w:rsid w:val="00FE03E5"/>
    <w:rsid w:val="00FE05C8"/>
    <w:rsid w:val="00FE10F4"/>
    <w:rsid w:val="00FE136D"/>
    <w:rsid w:val="00FE1557"/>
    <w:rsid w:val="00FE2D48"/>
    <w:rsid w:val="00FE3927"/>
    <w:rsid w:val="00FE52E9"/>
    <w:rsid w:val="00FE756A"/>
    <w:rsid w:val="00FE7A15"/>
    <w:rsid w:val="00FE7B46"/>
    <w:rsid w:val="00FF05C6"/>
    <w:rsid w:val="00FF0752"/>
    <w:rsid w:val="00FF1C88"/>
    <w:rsid w:val="00FF3525"/>
    <w:rsid w:val="00FF3535"/>
    <w:rsid w:val="00FF44F9"/>
    <w:rsid w:val="00FF45E3"/>
    <w:rsid w:val="00FF49FA"/>
    <w:rsid w:val="00FF5489"/>
    <w:rsid w:val="00FF5E4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21F"/>
    <w:pPr>
      <w:spacing w:after="200" w:line="276" w:lineRule="auto"/>
    </w:pPr>
    <w:rPr>
      <w:rFonts w:ascii="Calibri" w:hAnsi="Calibri"/>
      <w:sz w:val="22"/>
      <w:szCs w:val="22"/>
    </w:rPr>
  </w:style>
  <w:style w:type="paragraph" w:styleId="Titre1">
    <w:name w:val="heading 1"/>
    <w:basedOn w:val="Normal"/>
    <w:next w:val="Normal"/>
    <w:link w:val="Titre1Car"/>
    <w:autoRedefine/>
    <w:qFormat/>
    <w:rsid w:val="005F574A"/>
    <w:pPr>
      <w:keepNext/>
      <w:spacing w:before="60" w:after="0"/>
      <w:ind w:left="357" w:hanging="357"/>
      <w:outlineLvl w:val="0"/>
    </w:pPr>
    <w:rPr>
      <w:rFonts w:ascii="Trebuchet MS" w:eastAsia="Times New Roman" w:hAnsi="Trebuchet MS"/>
      <w:b/>
      <w:sz w:val="24"/>
      <w:szCs w:val="24"/>
      <w:lang w:eastAsia="fr-FR"/>
    </w:rPr>
  </w:style>
  <w:style w:type="paragraph" w:styleId="Titre2">
    <w:name w:val="heading 2"/>
    <w:basedOn w:val="Bibliographie"/>
    <w:next w:val="Normal"/>
    <w:link w:val="Titre2Car"/>
    <w:autoRedefine/>
    <w:unhideWhenUsed/>
    <w:qFormat/>
    <w:rsid w:val="003174B9"/>
    <w:pPr>
      <w:keepNext/>
      <w:pBdr>
        <w:bottom w:val="single" w:sz="24" w:space="1" w:color="0070C0"/>
      </w:pBdr>
      <w:tabs>
        <w:tab w:val="left" w:pos="709"/>
      </w:tabs>
      <w:spacing w:before="240" w:after="60"/>
      <w:jc w:val="both"/>
      <w:outlineLvl w:val="1"/>
    </w:pPr>
    <w:rPr>
      <w:rFonts w:ascii="Trebuchet MS" w:eastAsiaTheme="majorEastAsia" w:hAnsi="Trebuchet MS" w:cstheme="majorBidi"/>
      <w:b/>
      <w:bCs/>
      <w:iCs/>
      <w:color w:val="0070C0"/>
      <w:sz w:val="28"/>
      <w:szCs w:val="28"/>
    </w:rPr>
  </w:style>
  <w:style w:type="paragraph" w:styleId="Titre3">
    <w:name w:val="heading 3"/>
    <w:basedOn w:val="Normal"/>
    <w:next w:val="Normal"/>
    <w:link w:val="Titre3Car"/>
    <w:autoRedefine/>
    <w:unhideWhenUsed/>
    <w:qFormat/>
    <w:rsid w:val="000F50F6"/>
    <w:pPr>
      <w:keepNext/>
      <w:numPr>
        <w:ilvl w:val="1"/>
        <w:numId w:val="6"/>
      </w:numPr>
      <w:spacing w:before="240" w:after="60"/>
      <w:outlineLvl w:val="2"/>
    </w:pPr>
    <w:rPr>
      <w:rFonts w:ascii="Trebuchet MS" w:eastAsiaTheme="majorEastAsia" w:hAnsi="Trebuchet MS" w:cstheme="majorBidi"/>
      <w:b/>
      <w:bCs/>
      <w:sz w:val="26"/>
      <w:szCs w:val="26"/>
    </w:rPr>
  </w:style>
  <w:style w:type="paragraph" w:styleId="Titre4">
    <w:name w:val="heading 4"/>
    <w:basedOn w:val="Normal"/>
    <w:next w:val="Normal"/>
    <w:link w:val="Titre4Car"/>
    <w:autoRedefine/>
    <w:unhideWhenUsed/>
    <w:qFormat/>
    <w:rsid w:val="00377753"/>
    <w:pPr>
      <w:keepNext/>
      <w:keepLines/>
      <w:tabs>
        <w:tab w:val="left" w:pos="851"/>
        <w:tab w:val="left" w:pos="1134"/>
      </w:tabs>
      <w:spacing w:before="60" w:after="240"/>
      <w:outlineLvl w:val="3"/>
    </w:pPr>
    <w:rPr>
      <w:rFonts w:ascii="Trebuchet MS" w:eastAsiaTheme="majorEastAsia" w:hAnsi="Trebuchet MS" w:cstheme="majorBidi"/>
      <w:b/>
      <w:bCs/>
      <w:iCs/>
      <w:sz w:val="24"/>
    </w:rPr>
  </w:style>
  <w:style w:type="paragraph" w:styleId="Titre5">
    <w:name w:val="heading 5"/>
    <w:basedOn w:val="Normal"/>
    <w:next w:val="Normal"/>
    <w:link w:val="Titre5Car"/>
    <w:autoRedefine/>
    <w:unhideWhenUsed/>
    <w:qFormat/>
    <w:rsid w:val="00632FD9"/>
    <w:pPr>
      <w:keepNext/>
      <w:keepLines/>
      <w:tabs>
        <w:tab w:val="left" w:pos="0"/>
        <w:tab w:val="left" w:pos="1843"/>
      </w:tabs>
      <w:spacing w:before="200" w:line="240" w:lineRule="auto"/>
      <w:ind w:left="78"/>
      <w:outlineLvl w:val="4"/>
    </w:pPr>
    <w:rPr>
      <w:rFonts w:ascii="Trebuchet MS" w:hAnsi="Trebuchet MS" w:cstheme="majorBidi"/>
      <w:b/>
    </w:rPr>
  </w:style>
  <w:style w:type="paragraph" w:styleId="Titre6">
    <w:name w:val="heading 6"/>
    <w:basedOn w:val="Normal"/>
    <w:next w:val="Normal"/>
    <w:link w:val="Titre6Car"/>
    <w:autoRedefine/>
    <w:unhideWhenUsed/>
    <w:qFormat/>
    <w:rsid w:val="00F1383A"/>
    <w:pPr>
      <w:keepNext/>
      <w:keepLines/>
      <w:numPr>
        <w:ilvl w:val="4"/>
        <w:numId w:val="2"/>
      </w:numPr>
      <w:spacing w:before="200" w:after="0"/>
      <w:outlineLvl w:val="5"/>
    </w:pPr>
    <w:rPr>
      <w:rFonts w:ascii="Trebuchet MS" w:eastAsiaTheme="majorEastAsia" w:hAnsi="Trebuchet MS" w:cstheme="majorBidi"/>
      <w:b/>
      <w:iCs/>
    </w:rPr>
  </w:style>
  <w:style w:type="paragraph" w:styleId="Titre7">
    <w:name w:val="heading 7"/>
    <w:basedOn w:val="Normal"/>
    <w:next w:val="Normal"/>
    <w:link w:val="Titre7Car"/>
    <w:uiPriority w:val="9"/>
    <w:semiHidden/>
    <w:unhideWhenUsed/>
    <w:qFormat/>
    <w:rsid w:val="009D2DB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val="en-US"/>
    </w:rPr>
  </w:style>
  <w:style w:type="paragraph" w:styleId="Titre8">
    <w:name w:val="heading 8"/>
    <w:basedOn w:val="Normal"/>
    <w:next w:val="Normal"/>
    <w:link w:val="Titre8Car"/>
    <w:uiPriority w:val="9"/>
    <w:unhideWhenUsed/>
    <w:qFormat/>
    <w:rsid w:val="009D2DB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174B9"/>
    <w:rPr>
      <w:rFonts w:ascii="Trebuchet MS" w:eastAsiaTheme="majorEastAsia" w:hAnsi="Trebuchet MS" w:cstheme="majorBidi"/>
      <w:b/>
      <w:bCs/>
      <w:iCs/>
      <w:color w:val="0070C0"/>
      <w:sz w:val="28"/>
      <w:szCs w:val="28"/>
    </w:rPr>
  </w:style>
  <w:style w:type="character" w:customStyle="1" w:styleId="Titre3Car">
    <w:name w:val="Titre 3 Car"/>
    <w:basedOn w:val="Policepardfaut"/>
    <w:link w:val="Titre3"/>
    <w:rsid w:val="000F50F6"/>
    <w:rPr>
      <w:rFonts w:ascii="Trebuchet MS" w:eastAsiaTheme="majorEastAsia" w:hAnsi="Trebuchet MS" w:cstheme="majorBidi"/>
      <w:b/>
      <w:bCs/>
      <w:sz w:val="26"/>
      <w:szCs w:val="26"/>
    </w:rPr>
  </w:style>
  <w:style w:type="character" w:styleId="lev">
    <w:name w:val="Strong"/>
    <w:basedOn w:val="Policepardfaut"/>
    <w:qFormat/>
    <w:rsid w:val="00AA221F"/>
    <w:rPr>
      <w:b/>
      <w:bCs/>
    </w:rPr>
  </w:style>
  <w:style w:type="character" w:customStyle="1" w:styleId="Titre1Car">
    <w:name w:val="Titre 1 Car"/>
    <w:basedOn w:val="Policepardfaut"/>
    <w:link w:val="Titre1"/>
    <w:rsid w:val="005F574A"/>
    <w:rPr>
      <w:rFonts w:ascii="Trebuchet MS" w:eastAsia="Times New Roman" w:hAnsi="Trebuchet MS"/>
      <w:b/>
      <w:sz w:val="24"/>
      <w:szCs w:val="24"/>
      <w:lang w:eastAsia="fr-FR"/>
    </w:rPr>
  </w:style>
  <w:style w:type="paragraph" w:styleId="Lgende">
    <w:name w:val="caption"/>
    <w:basedOn w:val="Normal"/>
    <w:next w:val="Normal"/>
    <w:unhideWhenUsed/>
    <w:qFormat/>
    <w:rsid w:val="00AA221F"/>
    <w:rPr>
      <w:b/>
      <w:bCs/>
      <w:sz w:val="20"/>
      <w:szCs w:val="20"/>
    </w:rPr>
  </w:style>
  <w:style w:type="paragraph" w:styleId="Paragraphedeliste">
    <w:name w:val="List Paragraph"/>
    <w:basedOn w:val="Normal"/>
    <w:link w:val="ParagraphedelisteCar"/>
    <w:uiPriority w:val="34"/>
    <w:qFormat/>
    <w:rsid w:val="00AA221F"/>
    <w:pPr>
      <w:ind w:left="720"/>
      <w:contextualSpacing/>
    </w:pPr>
  </w:style>
  <w:style w:type="paragraph" w:styleId="Textedebulles">
    <w:name w:val="Balloon Text"/>
    <w:basedOn w:val="Normal"/>
    <w:link w:val="TextedebullesCar"/>
    <w:semiHidden/>
    <w:unhideWhenUsed/>
    <w:rsid w:val="00223BC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3BCE"/>
    <w:rPr>
      <w:rFonts w:ascii="Tahoma" w:hAnsi="Tahoma" w:cs="Tahoma"/>
      <w:sz w:val="16"/>
      <w:szCs w:val="16"/>
      <w:lang w:eastAsia="en-US"/>
    </w:rPr>
  </w:style>
  <w:style w:type="character" w:customStyle="1" w:styleId="ParagraphedelisteCar">
    <w:name w:val="Paragraphe de liste Car"/>
    <w:link w:val="Paragraphedeliste"/>
    <w:locked/>
    <w:rsid w:val="002638FF"/>
    <w:rPr>
      <w:rFonts w:ascii="Calibri" w:hAnsi="Calibri"/>
      <w:sz w:val="22"/>
      <w:szCs w:val="22"/>
      <w:lang w:eastAsia="en-US"/>
    </w:rPr>
  </w:style>
  <w:style w:type="paragraph" w:styleId="Corpsdetexte">
    <w:name w:val="Body Text"/>
    <w:basedOn w:val="Normal"/>
    <w:link w:val="CorpsdetexteCar"/>
    <w:rsid w:val="002638FF"/>
    <w:pPr>
      <w:spacing w:after="120" w:line="240" w:lineRule="auto"/>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rsid w:val="002638FF"/>
    <w:rPr>
      <w:rFonts w:eastAsia="Times New Roman"/>
      <w:sz w:val="24"/>
      <w:szCs w:val="24"/>
    </w:rPr>
  </w:style>
  <w:style w:type="paragraph" w:styleId="Titre">
    <w:name w:val="Title"/>
    <w:basedOn w:val="Normal"/>
    <w:next w:val="Normal"/>
    <w:link w:val="TitreCar"/>
    <w:autoRedefine/>
    <w:qFormat/>
    <w:rsid w:val="0076568B"/>
    <w:pPr>
      <w:pBdr>
        <w:bottom w:val="single" w:sz="8" w:space="4" w:color="4F81BD" w:themeColor="accent1"/>
      </w:pBdr>
      <w:spacing w:after="300" w:line="240" w:lineRule="auto"/>
      <w:contextualSpacing/>
      <w:jc w:val="both"/>
    </w:pPr>
    <w:rPr>
      <w:rFonts w:ascii="Trebuchet MS" w:eastAsiaTheme="majorEastAsia" w:hAnsi="Trebuchet MS" w:cstheme="majorBidi"/>
      <w:b/>
      <w:spacing w:val="5"/>
      <w:kern w:val="28"/>
      <w:sz w:val="28"/>
      <w:szCs w:val="52"/>
    </w:rPr>
  </w:style>
  <w:style w:type="character" w:customStyle="1" w:styleId="TitreCar">
    <w:name w:val="Titre Car"/>
    <w:basedOn w:val="Policepardfaut"/>
    <w:link w:val="Titre"/>
    <w:rsid w:val="0076568B"/>
    <w:rPr>
      <w:rFonts w:ascii="Trebuchet MS" w:eastAsiaTheme="majorEastAsia" w:hAnsi="Trebuchet MS" w:cstheme="majorBidi"/>
      <w:b/>
      <w:spacing w:val="5"/>
      <w:kern w:val="28"/>
      <w:sz w:val="28"/>
      <w:szCs w:val="52"/>
    </w:rPr>
  </w:style>
  <w:style w:type="paragraph" w:styleId="Sous-titre">
    <w:name w:val="Subtitle"/>
    <w:basedOn w:val="Normal"/>
    <w:next w:val="Normal"/>
    <w:link w:val="Sous-titreCar"/>
    <w:autoRedefine/>
    <w:qFormat/>
    <w:rsid w:val="002807DD"/>
    <w:pPr>
      <w:numPr>
        <w:ilvl w:val="1"/>
      </w:numPr>
    </w:pPr>
    <w:rPr>
      <w:rFonts w:ascii="Trebuchet MS" w:eastAsiaTheme="majorEastAsia" w:hAnsi="Trebuchet MS" w:cstheme="majorBidi"/>
      <w:b/>
      <w:iCs/>
      <w:spacing w:val="15"/>
      <w:sz w:val="24"/>
      <w:szCs w:val="24"/>
    </w:rPr>
  </w:style>
  <w:style w:type="character" w:customStyle="1" w:styleId="Sous-titreCar">
    <w:name w:val="Sous-titre Car"/>
    <w:basedOn w:val="Policepardfaut"/>
    <w:link w:val="Sous-titre"/>
    <w:rsid w:val="002807DD"/>
    <w:rPr>
      <w:rFonts w:ascii="Trebuchet MS" w:eastAsiaTheme="majorEastAsia" w:hAnsi="Trebuchet MS" w:cstheme="majorBidi"/>
      <w:b/>
      <w:iCs/>
      <w:spacing w:val="15"/>
      <w:sz w:val="24"/>
      <w:szCs w:val="24"/>
    </w:rPr>
  </w:style>
  <w:style w:type="paragraph" w:styleId="TM1">
    <w:name w:val="toc 1"/>
    <w:basedOn w:val="Normal"/>
    <w:next w:val="Normal"/>
    <w:autoRedefine/>
    <w:uiPriority w:val="39"/>
    <w:unhideWhenUsed/>
    <w:rsid w:val="00FD162E"/>
    <w:pPr>
      <w:spacing w:before="120" w:after="120"/>
      <w:jc w:val="both"/>
    </w:pPr>
    <w:rPr>
      <w:rFonts w:ascii="Trebuchet MS" w:hAnsi="Trebuchet MS"/>
      <w:sz w:val="20"/>
    </w:rPr>
  </w:style>
  <w:style w:type="paragraph" w:styleId="Tabledesillustrations">
    <w:name w:val="table of figures"/>
    <w:basedOn w:val="Normal"/>
    <w:next w:val="Normal"/>
    <w:uiPriority w:val="99"/>
    <w:unhideWhenUsed/>
    <w:rsid w:val="004434B7"/>
    <w:pPr>
      <w:spacing w:after="0"/>
    </w:pPr>
  </w:style>
  <w:style w:type="paragraph" w:styleId="TM2">
    <w:name w:val="toc 2"/>
    <w:basedOn w:val="Normal"/>
    <w:next w:val="Normal"/>
    <w:autoRedefine/>
    <w:uiPriority w:val="39"/>
    <w:unhideWhenUsed/>
    <w:rsid w:val="004434B7"/>
    <w:pPr>
      <w:spacing w:after="100"/>
      <w:ind w:left="220"/>
    </w:pPr>
  </w:style>
  <w:style w:type="character" w:styleId="Lienhypertexte">
    <w:name w:val="Hyperlink"/>
    <w:basedOn w:val="Policepardfaut"/>
    <w:uiPriority w:val="99"/>
    <w:unhideWhenUsed/>
    <w:rsid w:val="004434B7"/>
    <w:rPr>
      <w:color w:val="0000FF" w:themeColor="hyperlink"/>
      <w:u w:val="single"/>
    </w:rPr>
  </w:style>
  <w:style w:type="character" w:customStyle="1" w:styleId="Titre4Car">
    <w:name w:val="Titre 4 Car"/>
    <w:basedOn w:val="Policepardfaut"/>
    <w:link w:val="Titre4"/>
    <w:rsid w:val="00377753"/>
    <w:rPr>
      <w:rFonts w:ascii="Trebuchet MS" w:eastAsiaTheme="majorEastAsia" w:hAnsi="Trebuchet MS" w:cstheme="majorBidi"/>
      <w:b/>
      <w:bCs/>
      <w:iCs/>
      <w:sz w:val="24"/>
      <w:szCs w:val="22"/>
    </w:rPr>
  </w:style>
  <w:style w:type="paragraph" w:styleId="TM3">
    <w:name w:val="toc 3"/>
    <w:basedOn w:val="Normal"/>
    <w:next w:val="Normal"/>
    <w:autoRedefine/>
    <w:uiPriority w:val="39"/>
    <w:unhideWhenUsed/>
    <w:rsid w:val="00F10CFC"/>
    <w:pPr>
      <w:spacing w:after="100"/>
      <w:ind w:left="440"/>
    </w:pPr>
  </w:style>
  <w:style w:type="paragraph" w:styleId="TM4">
    <w:name w:val="toc 4"/>
    <w:basedOn w:val="Normal"/>
    <w:next w:val="Normal"/>
    <w:autoRedefine/>
    <w:uiPriority w:val="39"/>
    <w:unhideWhenUsed/>
    <w:rsid w:val="00F10CFC"/>
    <w:pPr>
      <w:spacing w:after="100"/>
      <w:ind w:left="660"/>
    </w:pPr>
  </w:style>
  <w:style w:type="paragraph" w:styleId="En-tte">
    <w:name w:val="header"/>
    <w:basedOn w:val="Normal"/>
    <w:link w:val="En-tteCar"/>
    <w:unhideWhenUsed/>
    <w:rsid w:val="00636350"/>
    <w:pPr>
      <w:tabs>
        <w:tab w:val="center" w:pos="4536"/>
        <w:tab w:val="right" w:pos="9072"/>
      </w:tabs>
      <w:spacing w:after="0" w:line="240" w:lineRule="auto"/>
    </w:pPr>
  </w:style>
  <w:style w:type="character" w:customStyle="1" w:styleId="En-tteCar">
    <w:name w:val="En-tête Car"/>
    <w:basedOn w:val="Policepardfaut"/>
    <w:link w:val="En-tte"/>
    <w:uiPriority w:val="99"/>
    <w:rsid w:val="00636350"/>
    <w:rPr>
      <w:rFonts w:ascii="Calibri" w:hAnsi="Calibri"/>
      <w:sz w:val="22"/>
      <w:szCs w:val="22"/>
    </w:rPr>
  </w:style>
  <w:style w:type="paragraph" w:styleId="Pieddepage">
    <w:name w:val="footer"/>
    <w:basedOn w:val="Normal"/>
    <w:link w:val="PieddepageCar"/>
    <w:unhideWhenUsed/>
    <w:rsid w:val="006363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6350"/>
    <w:rPr>
      <w:rFonts w:ascii="Calibri" w:hAnsi="Calibri"/>
      <w:sz w:val="22"/>
      <w:szCs w:val="22"/>
    </w:rPr>
  </w:style>
  <w:style w:type="character" w:customStyle="1" w:styleId="Titre5Car">
    <w:name w:val="Titre 5 Car"/>
    <w:basedOn w:val="Policepardfaut"/>
    <w:link w:val="Titre5"/>
    <w:rsid w:val="00632FD9"/>
    <w:rPr>
      <w:rFonts w:ascii="Trebuchet MS" w:hAnsi="Trebuchet MS" w:cstheme="majorBidi"/>
      <w:b/>
      <w:sz w:val="22"/>
      <w:szCs w:val="22"/>
    </w:rPr>
  </w:style>
  <w:style w:type="paragraph" w:styleId="TM5">
    <w:name w:val="toc 5"/>
    <w:basedOn w:val="Normal"/>
    <w:next w:val="Normal"/>
    <w:autoRedefine/>
    <w:uiPriority w:val="39"/>
    <w:unhideWhenUsed/>
    <w:rsid w:val="00B57553"/>
    <w:pPr>
      <w:tabs>
        <w:tab w:val="left" w:pos="1781"/>
        <w:tab w:val="right" w:leader="dot" w:pos="9062"/>
      </w:tabs>
      <w:spacing w:after="100"/>
      <w:ind w:left="880"/>
    </w:pPr>
    <w:rPr>
      <w:noProof/>
    </w:rPr>
  </w:style>
  <w:style w:type="character" w:customStyle="1" w:styleId="Titre6Car">
    <w:name w:val="Titre 6 Car"/>
    <w:basedOn w:val="Policepardfaut"/>
    <w:link w:val="Titre6"/>
    <w:rsid w:val="00F1383A"/>
    <w:rPr>
      <w:rFonts w:ascii="Trebuchet MS" w:eastAsiaTheme="majorEastAsia" w:hAnsi="Trebuchet MS" w:cstheme="majorBidi"/>
      <w:b/>
      <w:iCs/>
      <w:sz w:val="22"/>
      <w:szCs w:val="22"/>
    </w:rPr>
  </w:style>
  <w:style w:type="table" w:styleId="Grilledutableau">
    <w:name w:val="Table Grid"/>
    <w:basedOn w:val="TableauNormal"/>
    <w:rsid w:val="007455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Nergiemnage">
    <w:name w:val="ENergie ménage"/>
    <w:basedOn w:val="TableauNormal"/>
    <w:uiPriority w:val="99"/>
    <w:rsid w:val="007455DA"/>
    <w:tblPr>
      <w:tblInd w:w="0" w:type="dxa"/>
      <w:tblCellMar>
        <w:top w:w="0" w:type="dxa"/>
        <w:left w:w="108" w:type="dxa"/>
        <w:bottom w:w="0" w:type="dxa"/>
        <w:right w:w="108" w:type="dxa"/>
      </w:tblCellMar>
    </w:tblPr>
  </w:style>
  <w:style w:type="table" w:customStyle="1" w:styleId="Ombrageclair1">
    <w:name w:val="Ombrage clair1"/>
    <w:basedOn w:val="TableauNormal"/>
    <w:uiPriority w:val="60"/>
    <w:rsid w:val="007455D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4">
    <w:name w:val="Light Shading Accent 4"/>
    <w:basedOn w:val="TableauNormal"/>
    <w:uiPriority w:val="60"/>
    <w:rsid w:val="007455DA"/>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M6">
    <w:name w:val="toc 6"/>
    <w:basedOn w:val="Normal"/>
    <w:next w:val="Normal"/>
    <w:autoRedefine/>
    <w:uiPriority w:val="39"/>
    <w:unhideWhenUsed/>
    <w:rsid w:val="00F15224"/>
    <w:pPr>
      <w:spacing w:after="100"/>
      <w:ind w:left="1100"/>
    </w:pPr>
  </w:style>
  <w:style w:type="paragraph" w:styleId="Corpsdetexte2">
    <w:name w:val="Body Text 2"/>
    <w:basedOn w:val="Normal"/>
    <w:link w:val="Corpsdetexte2Car"/>
    <w:unhideWhenUsed/>
    <w:rsid w:val="005161B2"/>
    <w:pPr>
      <w:spacing w:after="120" w:line="480" w:lineRule="auto"/>
    </w:pPr>
  </w:style>
  <w:style w:type="character" w:customStyle="1" w:styleId="Corpsdetexte2Car">
    <w:name w:val="Corps de texte 2 Car"/>
    <w:basedOn w:val="Policepardfaut"/>
    <w:link w:val="Corpsdetexte2"/>
    <w:rsid w:val="005161B2"/>
    <w:rPr>
      <w:rFonts w:ascii="Calibri" w:hAnsi="Calibri"/>
      <w:sz w:val="22"/>
      <w:szCs w:val="22"/>
    </w:rPr>
  </w:style>
  <w:style w:type="paragraph" w:styleId="Notedebasdepage">
    <w:name w:val="footnote text"/>
    <w:basedOn w:val="Normal"/>
    <w:link w:val="NotedebasdepageCar"/>
    <w:rsid w:val="005161B2"/>
    <w:pPr>
      <w:spacing w:after="0" w:line="240" w:lineRule="auto"/>
    </w:pPr>
    <w:rPr>
      <w:rFonts w:ascii="Times New Roman" w:eastAsia="Times New Roman" w:hAnsi="Times New Roman"/>
      <w:sz w:val="20"/>
      <w:szCs w:val="20"/>
    </w:rPr>
  </w:style>
  <w:style w:type="character" w:customStyle="1" w:styleId="NotedebasdepageCar">
    <w:name w:val="Note de bas de page Car"/>
    <w:basedOn w:val="Policepardfaut"/>
    <w:link w:val="Notedebasdepage"/>
    <w:uiPriority w:val="99"/>
    <w:rsid w:val="005161B2"/>
    <w:rPr>
      <w:rFonts w:eastAsia="Times New Roman"/>
    </w:rPr>
  </w:style>
  <w:style w:type="character" w:customStyle="1" w:styleId="Titre7Car">
    <w:name w:val="Titre 7 Car"/>
    <w:basedOn w:val="Policepardfaut"/>
    <w:link w:val="Titre7"/>
    <w:uiPriority w:val="9"/>
    <w:semiHidden/>
    <w:rsid w:val="009D2DBD"/>
    <w:rPr>
      <w:rFonts w:asciiTheme="majorHAnsi" w:eastAsiaTheme="majorEastAsia" w:hAnsiTheme="majorHAnsi" w:cstheme="majorBidi"/>
      <w:i/>
      <w:iCs/>
      <w:color w:val="404040" w:themeColor="text1" w:themeTint="BF"/>
      <w:sz w:val="24"/>
      <w:szCs w:val="24"/>
      <w:lang w:val="en-US"/>
    </w:rPr>
  </w:style>
  <w:style w:type="character" w:customStyle="1" w:styleId="Titre8Car">
    <w:name w:val="Titre 8 Car"/>
    <w:basedOn w:val="Policepardfaut"/>
    <w:link w:val="Titre8"/>
    <w:uiPriority w:val="9"/>
    <w:rsid w:val="009D2DBD"/>
    <w:rPr>
      <w:rFonts w:asciiTheme="majorHAnsi" w:eastAsiaTheme="majorEastAsia" w:hAnsiTheme="majorHAnsi" w:cstheme="majorBidi"/>
      <w:color w:val="404040" w:themeColor="text1" w:themeTint="BF"/>
      <w:lang w:val="en-US"/>
    </w:rPr>
  </w:style>
  <w:style w:type="paragraph" w:customStyle="1" w:styleId="Chapterhead1">
    <w:name w:val="Chapter head 1"/>
    <w:basedOn w:val="Normal"/>
    <w:semiHidden/>
    <w:rsid w:val="009D2D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0" w:after="0" w:line="240" w:lineRule="auto"/>
      <w:jc w:val="both"/>
    </w:pPr>
    <w:rPr>
      <w:rFonts w:ascii="Arial" w:eastAsia="Times New Roman" w:hAnsi="Arial" w:cs="Arial"/>
      <w:b/>
      <w:bCs/>
      <w:sz w:val="44"/>
      <w:szCs w:val="44"/>
      <w:lang w:val="en-GB"/>
    </w:rPr>
  </w:style>
  <w:style w:type="character" w:styleId="Appelnotedebasdep">
    <w:name w:val="footnote reference"/>
    <w:basedOn w:val="Policepardfaut"/>
    <w:uiPriority w:val="99"/>
    <w:semiHidden/>
    <w:unhideWhenUsed/>
    <w:rsid w:val="00432228"/>
    <w:rPr>
      <w:vertAlign w:val="superscript"/>
    </w:rPr>
  </w:style>
  <w:style w:type="table" w:customStyle="1" w:styleId="Style1">
    <w:name w:val="Style1"/>
    <w:basedOn w:val="TableauNormal"/>
    <w:uiPriority w:val="99"/>
    <w:rsid w:val="00264142"/>
    <w:rPr>
      <w:rFonts w:ascii="Trebuchet MS" w:hAnsi="Trebuchet MS"/>
    </w:rPr>
    <w:tblPr>
      <w:tblInd w:w="0" w:type="dxa"/>
      <w:tblCellMar>
        <w:top w:w="0" w:type="dxa"/>
        <w:left w:w="108" w:type="dxa"/>
        <w:bottom w:w="0" w:type="dxa"/>
        <w:right w:w="108" w:type="dxa"/>
      </w:tblCellMar>
    </w:tblPr>
  </w:style>
  <w:style w:type="paragraph" w:styleId="TM7">
    <w:name w:val="toc 7"/>
    <w:basedOn w:val="Normal"/>
    <w:next w:val="Normal"/>
    <w:autoRedefine/>
    <w:uiPriority w:val="39"/>
    <w:unhideWhenUsed/>
    <w:rsid w:val="00E816A3"/>
    <w:pPr>
      <w:spacing w:after="100"/>
      <w:ind w:left="1320"/>
    </w:pPr>
  </w:style>
  <w:style w:type="paragraph" w:styleId="Bibliographie">
    <w:name w:val="Bibliography"/>
    <w:basedOn w:val="Normal"/>
    <w:next w:val="Normal"/>
    <w:uiPriority w:val="37"/>
    <w:semiHidden/>
    <w:unhideWhenUsed/>
    <w:rsid w:val="00AB473E"/>
  </w:style>
  <w:style w:type="character" w:customStyle="1" w:styleId="hps">
    <w:name w:val="hps"/>
    <w:basedOn w:val="Policepardfaut"/>
    <w:uiPriority w:val="99"/>
    <w:rsid w:val="00EA4AE7"/>
  </w:style>
  <w:style w:type="numbering" w:customStyle="1" w:styleId="Aucuneliste1">
    <w:name w:val="Aucune liste1"/>
    <w:next w:val="Aucuneliste"/>
    <w:uiPriority w:val="99"/>
    <w:semiHidden/>
    <w:unhideWhenUsed/>
    <w:rsid w:val="00DF53F8"/>
  </w:style>
  <w:style w:type="character" w:styleId="Numrodepage">
    <w:name w:val="page number"/>
    <w:basedOn w:val="Policepardfaut"/>
    <w:rsid w:val="00DF53F8"/>
  </w:style>
  <w:style w:type="character" w:styleId="Marquedecommentaire">
    <w:name w:val="annotation reference"/>
    <w:semiHidden/>
    <w:rsid w:val="00DF53F8"/>
    <w:rPr>
      <w:sz w:val="16"/>
      <w:szCs w:val="16"/>
    </w:rPr>
  </w:style>
  <w:style w:type="paragraph" w:styleId="Commentaire">
    <w:name w:val="annotation text"/>
    <w:basedOn w:val="Normal"/>
    <w:link w:val="CommentaireCar"/>
    <w:semiHidden/>
    <w:rsid w:val="00DF53F8"/>
    <w:pPr>
      <w:spacing w:after="0" w:line="240" w:lineRule="auto"/>
    </w:pPr>
    <w:rPr>
      <w:rFonts w:ascii="Times New Roman" w:eastAsia="Times New Roman" w:hAnsi="Times New Roman"/>
      <w:sz w:val="20"/>
      <w:szCs w:val="20"/>
      <w:lang w:eastAsia="fr-FR"/>
    </w:rPr>
  </w:style>
  <w:style w:type="character" w:customStyle="1" w:styleId="CommentaireCar">
    <w:name w:val="Commentaire Car"/>
    <w:basedOn w:val="Policepardfaut"/>
    <w:link w:val="Commentaire"/>
    <w:semiHidden/>
    <w:rsid w:val="00DF53F8"/>
    <w:rPr>
      <w:rFonts w:eastAsia="Times New Roman"/>
      <w:lang w:eastAsia="fr-FR"/>
    </w:rPr>
  </w:style>
  <w:style w:type="paragraph" w:styleId="Objetducommentaire">
    <w:name w:val="annotation subject"/>
    <w:basedOn w:val="Commentaire"/>
    <w:next w:val="Commentaire"/>
    <w:link w:val="ObjetducommentaireCar"/>
    <w:semiHidden/>
    <w:rsid w:val="00DF53F8"/>
    <w:rPr>
      <w:b/>
      <w:bCs/>
    </w:rPr>
  </w:style>
  <w:style w:type="character" w:customStyle="1" w:styleId="ObjetducommentaireCar">
    <w:name w:val="Objet du commentaire Car"/>
    <w:basedOn w:val="CommentaireCar"/>
    <w:link w:val="Objetducommentaire"/>
    <w:semiHidden/>
    <w:rsid w:val="00DF53F8"/>
    <w:rPr>
      <w:rFonts w:eastAsia="Times New Roman"/>
      <w:b/>
      <w:bCs/>
      <w:lang w:eastAsia="fr-FR"/>
    </w:rPr>
  </w:style>
  <w:style w:type="table" w:customStyle="1" w:styleId="Grilledutableau1">
    <w:name w:val="Grille du tableau1"/>
    <w:basedOn w:val="TableauNormal"/>
    <w:next w:val="Grilledutableau"/>
    <w:rsid w:val="00DF53F8"/>
    <w:rPr>
      <w:rFonts w:eastAsia="Times New Roman"/>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2Docprojet">
    <w:name w:val="Titre 2 Doc_projet"/>
    <w:basedOn w:val="Titre1"/>
    <w:autoRedefine/>
    <w:rsid w:val="00DF53F8"/>
    <w:pPr>
      <w:spacing w:before="240" w:after="60" w:line="240" w:lineRule="auto"/>
      <w:ind w:left="0" w:firstLine="0"/>
      <w:jc w:val="center"/>
    </w:pPr>
    <w:rPr>
      <w:rFonts w:ascii="Arial Narrow" w:hAnsi="Arial Narrow"/>
      <w:bCs/>
      <w:kern w:val="32"/>
      <w:sz w:val="56"/>
      <w:szCs w:val="56"/>
      <w:shd w:val="clear" w:color="auto" w:fill="D9D9D9"/>
    </w:rPr>
  </w:style>
  <w:style w:type="paragraph" w:customStyle="1" w:styleId="ResponsecategsChar">
    <w:name w:val="Response categs..... Char"/>
    <w:basedOn w:val="Normal"/>
    <w:link w:val="ResponsecategsCharChar"/>
    <w:rsid w:val="00DF53F8"/>
    <w:pPr>
      <w:tabs>
        <w:tab w:val="right" w:leader="dot" w:pos="3942"/>
      </w:tabs>
      <w:spacing w:after="0" w:line="360" w:lineRule="auto"/>
      <w:ind w:left="216" w:hanging="216"/>
    </w:pPr>
    <w:rPr>
      <w:rFonts w:ascii="Arial" w:eastAsia="Times New Roman" w:hAnsi="Arial"/>
      <w:sz w:val="20"/>
      <w:szCs w:val="20"/>
      <w:lang w:val="en-US"/>
    </w:rPr>
  </w:style>
  <w:style w:type="character" w:customStyle="1" w:styleId="ResponsecategsCharChar">
    <w:name w:val="Response categs..... Char Char"/>
    <w:link w:val="ResponsecategsChar"/>
    <w:rsid w:val="00DF53F8"/>
    <w:rPr>
      <w:rFonts w:ascii="Arial" w:eastAsia="Times New Roman" w:hAnsi="Arial"/>
      <w:lang w:val="en-US"/>
    </w:rPr>
  </w:style>
  <w:style w:type="character" w:customStyle="1" w:styleId="Instructionsinparens">
    <w:name w:val="Instructions in parens"/>
    <w:rsid w:val="00DF53F8"/>
    <w:rPr>
      <w:rFonts w:ascii="Times New Roman" w:hAnsi="Times New Roman"/>
      <w:i/>
      <w:sz w:val="20"/>
      <w:szCs w:val="20"/>
    </w:rPr>
  </w:style>
  <w:style w:type="paragraph" w:customStyle="1" w:styleId="modulename">
    <w:name w:val="module name"/>
    <w:basedOn w:val="Normal"/>
    <w:link w:val="modulenameChar"/>
    <w:rsid w:val="00DF53F8"/>
    <w:pPr>
      <w:spacing w:after="0" w:line="360" w:lineRule="auto"/>
      <w:ind w:left="216" w:hanging="216"/>
    </w:pPr>
    <w:rPr>
      <w:rFonts w:ascii="Times New Roman" w:eastAsia="Times New Roman" w:hAnsi="Times New Roman"/>
      <w:b/>
      <w:caps/>
      <w:sz w:val="24"/>
      <w:szCs w:val="20"/>
      <w:lang w:val="en-US"/>
    </w:rPr>
  </w:style>
  <w:style w:type="character" w:customStyle="1" w:styleId="modulenameChar">
    <w:name w:val="module name Char"/>
    <w:link w:val="modulename"/>
    <w:rsid w:val="00DF53F8"/>
    <w:rPr>
      <w:rFonts w:eastAsia="Times New Roman"/>
      <w:b/>
      <w:caps/>
      <w:sz w:val="24"/>
      <w:lang w:val="en-US"/>
    </w:rPr>
  </w:style>
  <w:style w:type="character" w:customStyle="1" w:styleId="InstructionstointvwChar4">
    <w:name w:val="Instructions to intvw Char4"/>
    <w:link w:val="Instructionstointvw"/>
    <w:rsid w:val="00DF53F8"/>
    <w:rPr>
      <w:i/>
      <w:lang w:val="en-US"/>
    </w:rPr>
  </w:style>
  <w:style w:type="paragraph" w:customStyle="1" w:styleId="Instructionstointvw">
    <w:name w:val="Instructions to intvw"/>
    <w:basedOn w:val="Normal"/>
    <w:link w:val="InstructionstointvwChar4"/>
    <w:rsid w:val="00DF53F8"/>
    <w:pPr>
      <w:spacing w:after="0" w:line="360" w:lineRule="auto"/>
      <w:ind w:left="216" w:hanging="216"/>
    </w:pPr>
    <w:rPr>
      <w:rFonts w:ascii="Times New Roman" w:hAnsi="Times New Roman"/>
      <w:i/>
      <w:sz w:val="20"/>
      <w:szCs w:val="20"/>
      <w:lang w:val="en-US"/>
    </w:rPr>
  </w:style>
  <w:style w:type="paragraph" w:customStyle="1" w:styleId="Responsecategs">
    <w:name w:val="Response categs....."/>
    <w:basedOn w:val="Normal"/>
    <w:rsid w:val="00DF53F8"/>
    <w:pPr>
      <w:tabs>
        <w:tab w:val="right" w:leader="dot" w:pos="3942"/>
      </w:tabs>
      <w:spacing w:after="0" w:line="360" w:lineRule="auto"/>
      <w:ind w:left="216" w:hanging="216"/>
    </w:pPr>
    <w:rPr>
      <w:rFonts w:ascii="Arial" w:eastAsia="Times New Roman" w:hAnsi="Arial"/>
      <w:sz w:val="20"/>
      <w:szCs w:val="20"/>
      <w:lang w:val="en-GB"/>
    </w:rPr>
  </w:style>
  <w:style w:type="paragraph" w:customStyle="1" w:styleId="1Intvwqst">
    <w:name w:val="1. Intvw qst"/>
    <w:basedOn w:val="Normal"/>
    <w:link w:val="1Intvwqst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1">
    <w:name w:val="1. Intvw qst Char1"/>
    <w:link w:val="1Intvwqst"/>
    <w:rsid w:val="00DF53F8"/>
    <w:rPr>
      <w:rFonts w:ascii="Arial" w:eastAsia="Times New Roman" w:hAnsi="Arial"/>
      <w:smallCaps/>
      <w:lang w:val="en-US"/>
    </w:rPr>
  </w:style>
  <w:style w:type="paragraph" w:customStyle="1" w:styleId="1IntvwqstCharCharChar">
    <w:name w:val="1. Intvw qst Char Char Char"/>
    <w:basedOn w:val="Normal"/>
    <w:link w:val="1IntvwqstCharCharChar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CharCharChar1">
    <w:name w:val="1. Intvw qst Char Char Char Char1"/>
    <w:link w:val="1IntvwqstCharCharChar"/>
    <w:rsid w:val="00DF53F8"/>
    <w:rPr>
      <w:rFonts w:ascii="Arial" w:eastAsia="Times New Roman" w:hAnsi="Arial"/>
      <w:smallCaps/>
      <w:lang w:val="en-US"/>
    </w:rPr>
  </w:style>
  <w:style w:type="paragraph" w:customStyle="1" w:styleId="InstructionstointvwCharCharChar">
    <w:name w:val="Instructions to intvw Char Char Char"/>
    <w:basedOn w:val="modulename"/>
    <w:link w:val="InstructionstointvwCharCharCharChar"/>
    <w:rsid w:val="00DF53F8"/>
    <w:rPr>
      <w:i/>
    </w:rPr>
  </w:style>
  <w:style w:type="character" w:customStyle="1" w:styleId="InstructionstointvwCharCharCharChar">
    <w:name w:val="Instructions to intvw Char Char Char Char"/>
    <w:link w:val="InstructionstointvwCharCharChar"/>
    <w:rsid w:val="00DF53F8"/>
    <w:rPr>
      <w:rFonts w:eastAsia="Times New Roman"/>
      <w:b/>
      <w:i/>
      <w:caps/>
      <w:sz w:val="24"/>
      <w:lang w:val="en-US"/>
    </w:rPr>
  </w:style>
  <w:style w:type="character" w:customStyle="1" w:styleId="InstructionstointvwCharChar1">
    <w:name w:val="Instructions to intvw Char Char1"/>
    <w:link w:val="InstructionstointvwChar3"/>
    <w:rsid w:val="00DF53F8"/>
    <w:rPr>
      <w:i/>
      <w:lang w:val="en-US"/>
    </w:rPr>
  </w:style>
  <w:style w:type="paragraph" w:customStyle="1" w:styleId="InstructionstointvwChar3">
    <w:name w:val="Instructions to intvw Char3"/>
    <w:basedOn w:val="Normal"/>
    <w:link w:val="InstructionstointvwCharChar1"/>
    <w:rsid w:val="00DF53F8"/>
    <w:pPr>
      <w:spacing w:after="0" w:line="360" w:lineRule="auto"/>
      <w:ind w:left="216" w:hanging="216"/>
    </w:pPr>
    <w:rPr>
      <w:rFonts w:ascii="Times New Roman" w:hAnsi="Times New Roman"/>
      <w:i/>
      <w:sz w:val="20"/>
      <w:szCs w:val="20"/>
      <w:lang w:val="en-US"/>
    </w:rPr>
  </w:style>
  <w:style w:type="paragraph" w:customStyle="1" w:styleId="1IntvwqstChar1Char">
    <w:name w:val="1. Intvw qst Char1 Char"/>
    <w:basedOn w:val="Normal"/>
    <w:link w:val="1IntvwqstChar1CharChar"/>
    <w:rsid w:val="00DF53F8"/>
    <w:pPr>
      <w:spacing w:after="0" w:line="360" w:lineRule="auto"/>
      <w:ind w:left="360" w:hanging="360"/>
    </w:pPr>
    <w:rPr>
      <w:rFonts w:ascii="Arial" w:eastAsia="Times New Roman" w:hAnsi="Arial"/>
      <w:smallCaps/>
      <w:sz w:val="20"/>
      <w:szCs w:val="20"/>
      <w:lang w:val="en-US"/>
    </w:rPr>
  </w:style>
  <w:style w:type="character" w:customStyle="1" w:styleId="1IntvwqstChar1CharChar">
    <w:name w:val="1. Intvw qst Char1 Char Char"/>
    <w:link w:val="1IntvwqstChar1Char"/>
    <w:rsid w:val="00DF53F8"/>
    <w:rPr>
      <w:rFonts w:ascii="Arial" w:eastAsia="Times New Roman" w:hAnsi="Arial"/>
      <w:smallCaps/>
      <w:lang w:val="en-US"/>
    </w:rPr>
  </w:style>
  <w:style w:type="paragraph" w:styleId="NormalWeb">
    <w:name w:val="Normal (Web)"/>
    <w:basedOn w:val="Normal"/>
    <w:uiPriority w:val="99"/>
    <w:semiHidden/>
    <w:unhideWhenUsed/>
    <w:rsid w:val="00DF53F8"/>
    <w:pPr>
      <w:spacing w:before="100" w:beforeAutospacing="1" w:after="100" w:afterAutospacing="1" w:line="240" w:lineRule="auto"/>
    </w:pPr>
    <w:rPr>
      <w:rFonts w:ascii="Times New Roman" w:eastAsiaTheme="minorEastAsia" w:hAnsi="Times New Roman"/>
      <w:sz w:val="24"/>
      <w:szCs w:val="24"/>
      <w:lang w:eastAsia="fr-FR"/>
    </w:rPr>
  </w:style>
  <w:style w:type="paragraph" w:customStyle="1" w:styleId="Default">
    <w:name w:val="Default"/>
    <w:rsid w:val="00DF53F8"/>
    <w:pPr>
      <w:autoSpaceDE w:val="0"/>
      <w:autoSpaceDN w:val="0"/>
      <w:adjustRightInd w:val="0"/>
    </w:pPr>
    <w:rPr>
      <w:rFonts w:ascii="Arial" w:eastAsia="Times New Roman" w:hAnsi="Arial" w:cs="Arial"/>
      <w:color w:val="000000"/>
      <w:sz w:val="24"/>
      <w:szCs w:val="24"/>
      <w:lang w:eastAsia="fr-FR"/>
    </w:rPr>
  </w:style>
  <w:style w:type="paragraph" w:styleId="Rvision">
    <w:name w:val="Revision"/>
    <w:hidden/>
    <w:uiPriority w:val="99"/>
    <w:semiHidden/>
    <w:rsid w:val="00DF53F8"/>
    <w:rPr>
      <w:rFonts w:eastAsia="Times New Roman"/>
      <w:sz w:val="24"/>
      <w:szCs w:val="24"/>
      <w:lang w:eastAsia="fr-FR"/>
    </w:rPr>
  </w:style>
  <w:style w:type="paragraph" w:styleId="Explorateurdedocuments">
    <w:name w:val="Document Map"/>
    <w:basedOn w:val="Normal"/>
    <w:link w:val="ExplorateurdedocumentsCar"/>
    <w:semiHidden/>
    <w:unhideWhenUsed/>
    <w:rsid w:val="00DF53F8"/>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semiHidden/>
    <w:rsid w:val="00DF53F8"/>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21F"/>
    <w:pPr>
      <w:spacing w:after="200" w:line="276" w:lineRule="auto"/>
    </w:pPr>
    <w:rPr>
      <w:rFonts w:ascii="Calibri" w:hAnsi="Calibri"/>
      <w:sz w:val="22"/>
      <w:szCs w:val="22"/>
    </w:rPr>
  </w:style>
  <w:style w:type="paragraph" w:styleId="Titre1">
    <w:name w:val="heading 1"/>
    <w:basedOn w:val="Normal"/>
    <w:next w:val="Normal"/>
    <w:link w:val="Titre1Car"/>
    <w:autoRedefine/>
    <w:qFormat/>
    <w:rsid w:val="0044323F"/>
    <w:pPr>
      <w:keepNext/>
      <w:spacing w:after="0"/>
      <w:ind w:left="357" w:hanging="357"/>
      <w:outlineLvl w:val="0"/>
    </w:pPr>
    <w:rPr>
      <w:rFonts w:ascii="Trebuchet MS" w:eastAsia="Times New Roman" w:hAnsi="Trebuchet MS"/>
      <w:b/>
      <w:sz w:val="24"/>
      <w:szCs w:val="24"/>
      <w:lang w:eastAsia="fr-FR"/>
    </w:rPr>
  </w:style>
  <w:style w:type="paragraph" w:styleId="Titre2">
    <w:name w:val="heading 2"/>
    <w:basedOn w:val="Bibliographie"/>
    <w:next w:val="Normal"/>
    <w:link w:val="Titre2Car"/>
    <w:autoRedefine/>
    <w:unhideWhenUsed/>
    <w:qFormat/>
    <w:rsid w:val="000F50F6"/>
    <w:pPr>
      <w:keepNext/>
      <w:pBdr>
        <w:bottom w:val="single" w:sz="24" w:space="1" w:color="0070C0"/>
      </w:pBdr>
      <w:tabs>
        <w:tab w:val="left" w:pos="709"/>
      </w:tabs>
      <w:spacing w:before="240" w:after="60"/>
      <w:ind w:left="567"/>
      <w:jc w:val="both"/>
      <w:outlineLvl w:val="1"/>
    </w:pPr>
    <w:rPr>
      <w:rFonts w:ascii="Trebuchet MS" w:eastAsiaTheme="majorEastAsia" w:hAnsi="Trebuchet MS" w:cstheme="majorBidi"/>
      <w:b/>
      <w:bCs/>
      <w:iCs/>
      <w:color w:val="0070C0"/>
      <w:sz w:val="28"/>
      <w:szCs w:val="28"/>
    </w:rPr>
  </w:style>
  <w:style w:type="paragraph" w:styleId="Titre3">
    <w:name w:val="heading 3"/>
    <w:basedOn w:val="Normal"/>
    <w:next w:val="Normal"/>
    <w:link w:val="Titre3Car"/>
    <w:autoRedefine/>
    <w:unhideWhenUsed/>
    <w:qFormat/>
    <w:rsid w:val="000F50F6"/>
    <w:pPr>
      <w:keepNext/>
      <w:numPr>
        <w:ilvl w:val="1"/>
        <w:numId w:val="6"/>
      </w:numPr>
      <w:spacing w:before="240" w:after="60"/>
      <w:outlineLvl w:val="2"/>
    </w:pPr>
    <w:rPr>
      <w:rFonts w:ascii="Trebuchet MS" w:eastAsiaTheme="majorEastAsia" w:hAnsi="Trebuchet MS" w:cstheme="majorBidi"/>
      <w:b/>
      <w:bCs/>
      <w:sz w:val="26"/>
      <w:szCs w:val="26"/>
    </w:rPr>
  </w:style>
  <w:style w:type="paragraph" w:styleId="Titre4">
    <w:name w:val="heading 4"/>
    <w:basedOn w:val="Normal"/>
    <w:next w:val="Normal"/>
    <w:link w:val="Titre4Car"/>
    <w:autoRedefine/>
    <w:unhideWhenUsed/>
    <w:qFormat/>
    <w:rsid w:val="000F50F6"/>
    <w:pPr>
      <w:keepNext/>
      <w:keepLines/>
      <w:tabs>
        <w:tab w:val="left" w:pos="851"/>
        <w:tab w:val="left" w:pos="1134"/>
      </w:tabs>
      <w:spacing w:after="240"/>
      <w:outlineLvl w:val="3"/>
    </w:pPr>
    <w:rPr>
      <w:rFonts w:ascii="Trebuchet MS" w:eastAsiaTheme="majorEastAsia" w:hAnsi="Trebuchet MS" w:cstheme="majorBidi"/>
      <w:b/>
      <w:bCs/>
      <w:iCs/>
      <w:sz w:val="24"/>
    </w:rPr>
  </w:style>
  <w:style w:type="paragraph" w:styleId="Titre5">
    <w:name w:val="heading 5"/>
    <w:basedOn w:val="Normal"/>
    <w:next w:val="Normal"/>
    <w:link w:val="Titre5Car"/>
    <w:autoRedefine/>
    <w:unhideWhenUsed/>
    <w:qFormat/>
    <w:rsid w:val="00632FD9"/>
    <w:pPr>
      <w:keepNext/>
      <w:keepLines/>
      <w:tabs>
        <w:tab w:val="left" w:pos="0"/>
        <w:tab w:val="left" w:pos="1843"/>
      </w:tabs>
      <w:spacing w:before="200" w:line="240" w:lineRule="auto"/>
      <w:ind w:left="78"/>
      <w:outlineLvl w:val="4"/>
    </w:pPr>
    <w:rPr>
      <w:rFonts w:ascii="Trebuchet MS" w:hAnsi="Trebuchet MS" w:cstheme="majorBidi"/>
      <w:b/>
    </w:rPr>
  </w:style>
  <w:style w:type="paragraph" w:styleId="Titre6">
    <w:name w:val="heading 6"/>
    <w:basedOn w:val="Normal"/>
    <w:next w:val="Normal"/>
    <w:link w:val="Titre6Car"/>
    <w:autoRedefine/>
    <w:unhideWhenUsed/>
    <w:qFormat/>
    <w:rsid w:val="00F1383A"/>
    <w:pPr>
      <w:keepNext/>
      <w:keepLines/>
      <w:numPr>
        <w:ilvl w:val="4"/>
        <w:numId w:val="2"/>
      </w:numPr>
      <w:spacing w:before="200" w:after="0"/>
      <w:outlineLvl w:val="5"/>
    </w:pPr>
    <w:rPr>
      <w:rFonts w:ascii="Trebuchet MS" w:eastAsiaTheme="majorEastAsia" w:hAnsi="Trebuchet MS" w:cstheme="majorBidi"/>
      <w:b/>
      <w:iCs/>
    </w:rPr>
  </w:style>
  <w:style w:type="paragraph" w:styleId="Titre7">
    <w:name w:val="heading 7"/>
    <w:basedOn w:val="Normal"/>
    <w:next w:val="Normal"/>
    <w:link w:val="Titre7Car"/>
    <w:uiPriority w:val="9"/>
    <w:semiHidden/>
    <w:unhideWhenUsed/>
    <w:qFormat/>
    <w:rsid w:val="009D2DB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val="en-US"/>
    </w:rPr>
  </w:style>
  <w:style w:type="paragraph" w:styleId="Titre8">
    <w:name w:val="heading 8"/>
    <w:basedOn w:val="Normal"/>
    <w:next w:val="Normal"/>
    <w:link w:val="Titre8Car"/>
    <w:uiPriority w:val="9"/>
    <w:unhideWhenUsed/>
    <w:qFormat/>
    <w:rsid w:val="009D2DB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0F50F6"/>
    <w:rPr>
      <w:rFonts w:ascii="Trebuchet MS" w:eastAsiaTheme="majorEastAsia" w:hAnsi="Trebuchet MS" w:cstheme="majorBidi"/>
      <w:b/>
      <w:bCs/>
      <w:iCs/>
      <w:color w:val="0070C0"/>
      <w:sz w:val="28"/>
      <w:szCs w:val="28"/>
    </w:rPr>
  </w:style>
  <w:style w:type="character" w:customStyle="1" w:styleId="Titre3Car">
    <w:name w:val="Titre 3 Car"/>
    <w:basedOn w:val="Policepardfaut"/>
    <w:link w:val="Titre3"/>
    <w:rsid w:val="000F50F6"/>
    <w:rPr>
      <w:rFonts w:ascii="Trebuchet MS" w:eastAsiaTheme="majorEastAsia" w:hAnsi="Trebuchet MS" w:cstheme="majorBidi"/>
      <w:b/>
      <w:bCs/>
      <w:sz w:val="26"/>
      <w:szCs w:val="26"/>
    </w:rPr>
  </w:style>
  <w:style w:type="character" w:styleId="lev">
    <w:name w:val="Strong"/>
    <w:basedOn w:val="Policepardfaut"/>
    <w:qFormat/>
    <w:rsid w:val="00AA221F"/>
    <w:rPr>
      <w:b/>
      <w:bCs/>
    </w:rPr>
  </w:style>
  <w:style w:type="character" w:customStyle="1" w:styleId="Titre1Car">
    <w:name w:val="Titre 1 Car"/>
    <w:basedOn w:val="Policepardfaut"/>
    <w:link w:val="Titre1"/>
    <w:rsid w:val="0044323F"/>
    <w:rPr>
      <w:rFonts w:ascii="Trebuchet MS" w:eastAsia="Times New Roman" w:hAnsi="Trebuchet MS"/>
      <w:b/>
      <w:sz w:val="24"/>
      <w:szCs w:val="24"/>
      <w:lang w:eastAsia="fr-FR"/>
    </w:rPr>
  </w:style>
  <w:style w:type="paragraph" w:styleId="Lgende">
    <w:name w:val="caption"/>
    <w:basedOn w:val="Normal"/>
    <w:next w:val="Normal"/>
    <w:unhideWhenUsed/>
    <w:qFormat/>
    <w:rsid w:val="00AA221F"/>
    <w:rPr>
      <w:b/>
      <w:bCs/>
      <w:sz w:val="20"/>
      <w:szCs w:val="20"/>
    </w:rPr>
  </w:style>
  <w:style w:type="paragraph" w:styleId="Paragraphedeliste">
    <w:name w:val="List Paragraph"/>
    <w:basedOn w:val="Normal"/>
    <w:link w:val="ParagraphedelisteCar"/>
    <w:uiPriority w:val="34"/>
    <w:qFormat/>
    <w:rsid w:val="00AA221F"/>
    <w:pPr>
      <w:ind w:left="720"/>
      <w:contextualSpacing/>
    </w:pPr>
  </w:style>
  <w:style w:type="paragraph" w:styleId="Textedebulles">
    <w:name w:val="Balloon Text"/>
    <w:basedOn w:val="Normal"/>
    <w:link w:val="TextedebullesCar"/>
    <w:semiHidden/>
    <w:unhideWhenUsed/>
    <w:rsid w:val="00223BC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3BCE"/>
    <w:rPr>
      <w:rFonts w:ascii="Tahoma" w:hAnsi="Tahoma" w:cs="Tahoma"/>
      <w:sz w:val="16"/>
      <w:szCs w:val="16"/>
      <w:lang w:eastAsia="en-US"/>
    </w:rPr>
  </w:style>
  <w:style w:type="character" w:customStyle="1" w:styleId="ParagraphedelisteCar">
    <w:name w:val="Paragraphe de liste Car"/>
    <w:link w:val="Paragraphedeliste"/>
    <w:locked/>
    <w:rsid w:val="002638FF"/>
    <w:rPr>
      <w:rFonts w:ascii="Calibri" w:hAnsi="Calibri"/>
      <w:sz w:val="22"/>
      <w:szCs w:val="22"/>
      <w:lang w:eastAsia="en-US"/>
    </w:rPr>
  </w:style>
  <w:style w:type="paragraph" w:styleId="Corpsdetexte">
    <w:name w:val="Body Text"/>
    <w:basedOn w:val="Normal"/>
    <w:link w:val="CorpsdetexteCar"/>
    <w:rsid w:val="002638FF"/>
    <w:pPr>
      <w:spacing w:after="120" w:line="240" w:lineRule="auto"/>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rsid w:val="002638FF"/>
    <w:rPr>
      <w:rFonts w:eastAsia="Times New Roman"/>
      <w:sz w:val="24"/>
      <w:szCs w:val="24"/>
    </w:rPr>
  </w:style>
  <w:style w:type="paragraph" w:styleId="Titre">
    <w:name w:val="Title"/>
    <w:basedOn w:val="Normal"/>
    <w:next w:val="Normal"/>
    <w:link w:val="TitreCar"/>
    <w:autoRedefine/>
    <w:qFormat/>
    <w:rsid w:val="0076568B"/>
    <w:pPr>
      <w:pBdr>
        <w:bottom w:val="single" w:sz="8" w:space="4" w:color="4F81BD" w:themeColor="accent1"/>
      </w:pBdr>
      <w:spacing w:after="300" w:line="240" w:lineRule="auto"/>
      <w:contextualSpacing/>
      <w:jc w:val="both"/>
    </w:pPr>
    <w:rPr>
      <w:rFonts w:ascii="Trebuchet MS" w:eastAsiaTheme="majorEastAsia" w:hAnsi="Trebuchet MS" w:cstheme="majorBidi"/>
      <w:b/>
      <w:spacing w:val="5"/>
      <w:kern w:val="28"/>
      <w:sz w:val="28"/>
      <w:szCs w:val="52"/>
    </w:rPr>
  </w:style>
  <w:style w:type="character" w:customStyle="1" w:styleId="TitreCar">
    <w:name w:val="Titre Car"/>
    <w:basedOn w:val="Policepardfaut"/>
    <w:link w:val="Titre"/>
    <w:rsid w:val="0076568B"/>
    <w:rPr>
      <w:rFonts w:ascii="Trebuchet MS" w:eastAsiaTheme="majorEastAsia" w:hAnsi="Trebuchet MS" w:cstheme="majorBidi"/>
      <w:b/>
      <w:spacing w:val="5"/>
      <w:kern w:val="28"/>
      <w:sz w:val="28"/>
      <w:szCs w:val="52"/>
    </w:rPr>
  </w:style>
  <w:style w:type="paragraph" w:styleId="Sous-titre">
    <w:name w:val="Subtitle"/>
    <w:basedOn w:val="Normal"/>
    <w:next w:val="Normal"/>
    <w:link w:val="Sous-titreCar"/>
    <w:autoRedefine/>
    <w:qFormat/>
    <w:rsid w:val="002807DD"/>
    <w:pPr>
      <w:numPr>
        <w:ilvl w:val="1"/>
      </w:numPr>
    </w:pPr>
    <w:rPr>
      <w:rFonts w:ascii="Trebuchet MS" w:eastAsiaTheme="majorEastAsia" w:hAnsi="Trebuchet MS" w:cstheme="majorBidi"/>
      <w:b/>
      <w:iCs/>
      <w:spacing w:val="15"/>
      <w:sz w:val="24"/>
      <w:szCs w:val="24"/>
    </w:rPr>
  </w:style>
  <w:style w:type="character" w:customStyle="1" w:styleId="Sous-titreCar">
    <w:name w:val="Sous-titre Car"/>
    <w:basedOn w:val="Policepardfaut"/>
    <w:link w:val="Sous-titre"/>
    <w:rsid w:val="002807DD"/>
    <w:rPr>
      <w:rFonts w:ascii="Trebuchet MS" w:eastAsiaTheme="majorEastAsia" w:hAnsi="Trebuchet MS" w:cstheme="majorBidi"/>
      <w:b/>
      <w:iCs/>
      <w:spacing w:val="15"/>
      <w:sz w:val="24"/>
      <w:szCs w:val="24"/>
    </w:rPr>
  </w:style>
  <w:style w:type="paragraph" w:styleId="TM1">
    <w:name w:val="toc 1"/>
    <w:basedOn w:val="Normal"/>
    <w:next w:val="Normal"/>
    <w:autoRedefine/>
    <w:uiPriority w:val="39"/>
    <w:unhideWhenUsed/>
    <w:rsid w:val="00FD162E"/>
    <w:pPr>
      <w:spacing w:before="120" w:after="120"/>
      <w:jc w:val="both"/>
    </w:pPr>
    <w:rPr>
      <w:rFonts w:ascii="Trebuchet MS" w:hAnsi="Trebuchet MS"/>
      <w:sz w:val="20"/>
    </w:rPr>
  </w:style>
  <w:style w:type="paragraph" w:styleId="Tabledesillustrations">
    <w:name w:val="table of figures"/>
    <w:basedOn w:val="Normal"/>
    <w:next w:val="Normal"/>
    <w:uiPriority w:val="99"/>
    <w:unhideWhenUsed/>
    <w:rsid w:val="004434B7"/>
    <w:pPr>
      <w:spacing w:after="0"/>
    </w:pPr>
  </w:style>
  <w:style w:type="paragraph" w:styleId="TM2">
    <w:name w:val="toc 2"/>
    <w:basedOn w:val="Normal"/>
    <w:next w:val="Normal"/>
    <w:autoRedefine/>
    <w:uiPriority w:val="39"/>
    <w:unhideWhenUsed/>
    <w:rsid w:val="004434B7"/>
    <w:pPr>
      <w:spacing w:after="100"/>
      <w:ind w:left="220"/>
    </w:pPr>
  </w:style>
  <w:style w:type="character" w:styleId="Lienhypertexte">
    <w:name w:val="Hyperlink"/>
    <w:basedOn w:val="Policepardfaut"/>
    <w:uiPriority w:val="99"/>
    <w:unhideWhenUsed/>
    <w:rsid w:val="004434B7"/>
    <w:rPr>
      <w:color w:val="0000FF" w:themeColor="hyperlink"/>
      <w:u w:val="single"/>
    </w:rPr>
  </w:style>
  <w:style w:type="character" w:customStyle="1" w:styleId="Titre4Car">
    <w:name w:val="Titre 4 Car"/>
    <w:basedOn w:val="Policepardfaut"/>
    <w:link w:val="Titre4"/>
    <w:rsid w:val="000F50F6"/>
    <w:rPr>
      <w:rFonts w:ascii="Trebuchet MS" w:eastAsiaTheme="majorEastAsia" w:hAnsi="Trebuchet MS" w:cstheme="majorBidi"/>
      <w:b/>
      <w:bCs/>
      <w:iCs/>
      <w:sz w:val="24"/>
      <w:szCs w:val="22"/>
    </w:rPr>
  </w:style>
  <w:style w:type="paragraph" w:styleId="TM3">
    <w:name w:val="toc 3"/>
    <w:basedOn w:val="Normal"/>
    <w:next w:val="Normal"/>
    <w:autoRedefine/>
    <w:uiPriority w:val="39"/>
    <w:unhideWhenUsed/>
    <w:rsid w:val="00F10CFC"/>
    <w:pPr>
      <w:spacing w:after="100"/>
      <w:ind w:left="440"/>
    </w:pPr>
  </w:style>
  <w:style w:type="paragraph" w:styleId="TM4">
    <w:name w:val="toc 4"/>
    <w:basedOn w:val="Normal"/>
    <w:next w:val="Normal"/>
    <w:autoRedefine/>
    <w:uiPriority w:val="39"/>
    <w:unhideWhenUsed/>
    <w:rsid w:val="00F10CFC"/>
    <w:pPr>
      <w:spacing w:after="100"/>
      <w:ind w:left="660"/>
    </w:pPr>
  </w:style>
  <w:style w:type="paragraph" w:styleId="En-tte">
    <w:name w:val="header"/>
    <w:basedOn w:val="Normal"/>
    <w:link w:val="En-tteCar"/>
    <w:unhideWhenUsed/>
    <w:rsid w:val="00636350"/>
    <w:pPr>
      <w:tabs>
        <w:tab w:val="center" w:pos="4536"/>
        <w:tab w:val="right" w:pos="9072"/>
      </w:tabs>
      <w:spacing w:after="0" w:line="240" w:lineRule="auto"/>
    </w:pPr>
  </w:style>
  <w:style w:type="character" w:customStyle="1" w:styleId="En-tteCar">
    <w:name w:val="En-tête Car"/>
    <w:basedOn w:val="Policepardfaut"/>
    <w:link w:val="En-tte"/>
    <w:uiPriority w:val="99"/>
    <w:rsid w:val="00636350"/>
    <w:rPr>
      <w:rFonts w:ascii="Calibri" w:hAnsi="Calibri"/>
      <w:sz w:val="22"/>
      <w:szCs w:val="22"/>
    </w:rPr>
  </w:style>
  <w:style w:type="paragraph" w:styleId="Pieddepage">
    <w:name w:val="footer"/>
    <w:basedOn w:val="Normal"/>
    <w:link w:val="PieddepageCar"/>
    <w:unhideWhenUsed/>
    <w:rsid w:val="006363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6350"/>
    <w:rPr>
      <w:rFonts w:ascii="Calibri" w:hAnsi="Calibri"/>
      <w:sz w:val="22"/>
      <w:szCs w:val="22"/>
    </w:rPr>
  </w:style>
  <w:style w:type="character" w:customStyle="1" w:styleId="Titre5Car">
    <w:name w:val="Titre 5 Car"/>
    <w:basedOn w:val="Policepardfaut"/>
    <w:link w:val="Titre5"/>
    <w:rsid w:val="00632FD9"/>
    <w:rPr>
      <w:rFonts w:ascii="Trebuchet MS" w:hAnsi="Trebuchet MS" w:cstheme="majorBidi"/>
      <w:b/>
      <w:sz w:val="22"/>
      <w:szCs w:val="22"/>
    </w:rPr>
  </w:style>
  <w:style w:type="paragraph" w:styleId="TM5">
    <w:name w:val="toc 5"/>
    <w:basedOn w:val="Normal"/>
    <w:next w:val="Normal"/>
    <w:autoRedefine/>
    <w:uiPriority w:val="39"/>
    <w:unhideWhenUsed/>
    <w:rsid w:val="00B57553"/>
    <w:pPr>
      <w:tabs>
        <w:tab w:val="left" w:pos="1781"/>
        <w:tab w:val="right" w:leader="dot" w:pos="9062"/>
      </w:tabs>
      <w:spacing w:after="100"/>
      <w:ind w:left="880"/>
    </w:pPr>
    <w:rPr>
      <w:noProof/>
    </w:rPr>
  </w:style>
  <w:style w:type="character" w:customStyle="1" w:styleId="Titre6Car">
    <w:name w:val="Titre 6 Car"/>
    <w:basedOn w:val="Policepardfaut"/>
    <w:link w:val="Titre6"/>
    <w:rsid w:val="00F1383A"/>
    <w:rPr>
      <w:rFonts w:ascii="Trebuchet MS" w:eastAsiaTheme="majorEastAsia" w:hAnsi="Trebuchet MS" w:cstheme="majorBidi"/>
      <w:b/>
      <w:iCs/>
      <w:sz w:val="22"/>
      <w:szCs w:val="22"/>
    </w:rPr>
  </w:style>
  <w:style w:type="table" w:styleId="Grilledutableau">
    <w:name w:val="Table Grid"/>
    <w:basedOn w:val="TableauNormal"/>
    <w:rsid w:val="007455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Nergiemnage">
    <w:name w:val="ENergie ménage"/>
    <w:basedOn w:val="TableauNormal"/>
    <w:uiPriority w:val="99"/>
    <w:rsid w:val="007455DA"/>
    <w:tblPr>
      <w:tblInd w:w="0" w:type="dxa"/>
      <w:tblCellMar>
        <w:top w:w="0" w:type="dxa"/>
        <w:left w:w="108" w:type="dxa"/>
        <w:bottom w:w="0" w:type="dxa"/>
        <w:right w:w="108" w:type="dxa"/>
      </w:tblCellMar>
    </w:tblPr>
  </w:style>
  <w:style w:type="table" w:customStyle="1" w:styleId="Ombrageclair1">
    <w:name w:val="Ombrage clair1"/>
    <w:basedOn w:val="TableauNormal"/>
    <w:uiPriority w:val="60"/>
    <w:rsid w:val="007455D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4">
    <w:name w:val="Light Shading Accent 4"/>
    <w:basedOn w:val="TableauNormal"/>
    <w:uiPriority w:val="60"/>
    <w:rsid w:val="007455DA"/>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M6">
    <w:name w:val="toc 6"/>
    <w:basedOn w:val="Normal"/>
    <w:next w:val="Normal"/>
    <w:autoRedefine/>
    <w:uiPriority w:val="39"/>
    <w:unhideWhenUsed/>
    <w:rsid w:val="00F15224"/>
    <w:pPr>
      <w:spacing w:after="100"/>
      <w:ind w:left="1100"/>
    </w:pPr>
  </w:style>
  <w:style w:type="paragraph" w:styleId="Corpsdetexte2">
    <w:name w:val="Body Text 2"/>
    <w:basedOn w:val="Normal"/>
    <w:link w:val="Corpsdetexte2Car"/>
    <w:unhideWhenUsed/>
    <w:rsid w:val="005161B2"/>
    <w:pPr>
      <w:spacing w:after="120" w:line="480" w:lineRule="auto"/>
    </w:pPr>
  </w:style>
  <w:style w:type="character" w:customStyle="1" w:styleId="Corpsdetexte2Car">
    <w:name w:val="Corps de texte 2 Car"/>
    <w:basedOn w:val="Policepardfaut"/>
    <w:link w:val="Corpsdetexte2"/>
    <w:rsid w:val="005161B2"/>
    <w:rPr>
      <w:rFonts w:ascii="Calibri" w:hAnsi="Calibri"/>
      <w:sz w:val="22"/>
      <w:szCs w:val="22"/>
    </w:rPr>
  </w:style>
  <w:style w:type="paragraph" w:styleId="Notedebasdepage">
    <w:name w:val="footnote text"/>
    <w:basedOn w:val="Normal"/>
    <w:link w:val="NotedebasdepageCar"/>
    <w:rsid w:val="005161B2"/>
    <w:pPr>
      <w:spacing w:after="0" w:line="240" w:lineRule="auto"/>
    </w:pPr>
    <w:rPr>
      <w:rFonts w:ascii="Times New Roman" w:eastAsia="Times New Roman" w:hAnsi="Times New Roman"/>
      <w:sz w:val="20"/>
      <w:szCs w:val="20"/>
    </w:rPr>
  </w:style>
  <w:style w:type="character" w:customStyle="1" w:styleId="NotedebasdepageCar">
    <w:name w:val="Note de bas de page Car"/>
    <w:basedOn w:val="Policepardfaut"/>
    <w:link w:val="Notedebasdepage"/>
    <w:uiPriority w:val="99"/>
    <w:rsid w:val="005161B2"/>
    <w:rPr>
      <w:rFonts w:eastAsia="Times New Roman"/>
    </w:rPr>
  </w:style>
  <w:style w:type="character" w:customStyle="1" w:styleId="Titre7Car">
    <w:name w:val="Titre 7 Car"/>
    <w:basedOn w:val="Policepardfaut"/>
    <w:link w:val="Titre7"/>
    <w:uiPriority w:val="9"/>
    <w:semiHidden/>
    <w:rsid w:val="009D2DBD"/>
    <w:rPr>
      <w:rFonts w:asciiTheme="majorHAnsi" w:eastAsiaTheme="majorEastAsia" w:hAnsiTheme="majorHAnsi" w:cstheme="majorBidi"/>
      <w:i/>
      <w:iCs/>
      <w:color w:val="404040" w:themeColor="text1" w:themeTint="BF"/>
      <w:sz w:val="24"/>
      <w:szCs w:val="24"/>
      <w:lang w:val="en-US"/>
    </w:rPr>
  </w:style>
  <w:style w:type="character" w:customStyle="1" w:styleId="Titre8Car">
    <w:name w:val="Titre 8 Car"/>
    <w:basedOn w:val="Policepardfaut"/>
    <w:link w:val="Titre8"/>
    <w:uiPriority w:val="9"/>
    <w:rsid w:val="009D2DBD"/>
    <w:rPr>
      <w:rFonts w:asciiTheme="majorHAnsi" w:eastAsiaTheme="majorEastAsia" w:hAnsiTheme="majorHAnsi" w:cstheme="majorBidi"/>
      <w:color w:val="404040" w:themeColor="text1" w:themeTint="BF"/>
      <w:lang w:val="en-US"/>
    </w:rPr>
  </w:style>
  <w:style w:type="paragraph" w:customStyle="1" w:styleId="Chapterhead1">
    <w:name w:val="Chapter head 1"/>
    <w:basedOn w:val="Normal"/>
    <w:semiHidden/>
    <w:rsid w:val="009D2D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600" w:after="0" w:line="240" w:lineRule="auto"/>
      <w:jc w:val="both"/>
    </w:pPr>
    <w:rPr>
      <w:rFonts w:ascii="Arial" w:eastAsia="Times New Roman" w:hAnsi="Arial" w:cs="Arial"/>
      <w:b/>
      <w:bCs/>
      <w:sz w:val="44"/>
      <w:szCs w:val="44"/>
      <w:lang w:val="en-GB"/>
    </w:rPr>
  </w:style>
  <w:style w:type="character" w:styleId="Appelnotedebasdep">
    <w:name w:val="footnote reference"/>
    <w:basedOn w:val="Policepardfaut"/>
    <w:uiPriority w:val="99"/>
    <w:semiHidden/>
    <w:unhideWhenUsed/>
    <w:rsid w:val="00432228"/>
    <w:rPr>
      <w:vertAlign w:val="superscript"/>
    </w:rPr>
  </w:style>
  <w:style w:type="table" w:customStyle="1" w:styleId="Style1">
    <w:name w:val="Style1"/>
    <w:basedOn w:val="TableauNormal"/>
    <w:uiPriority w:val="99"/>
    <w:rsid w:val="00264142"/>
    <w:rPr>
      <w:rFonts w:ascii="Trebuchet MS" w:hAnsi="Trebuchet MS"/>
    </w:rPr>
    <w:tblPr>
      <w:tblInd w:w="0" w:type="dxa"/>
      <w:tblCellMar>
        <w:top w:w="0" w:type="dxa"/>
        <w:left w:w="108" w:type="dxa"/>
        <w:bottom w:w="0" w:type="dxa"/>
        <w:right w:w="108" w:type="dxa"/>
      </w:tblCellMar>
    </w:tblPr>
  </w:style>
  <w:style w:type="paragraph" w:styleId="TM7">
    <w:name w:val="toc 7"/>
    <w:basedOn w:val="Normal"/>
    <w:next w:val="Normal"/>
    <w:autoRedefine/>
    <w:uiPriority w:val="39"/>
    <w:unhideWhenUsed/>
    <w:rsid w:val="00E816A3"/>
    <w:pPr>
      <w:spacing w:after="100"/>
      <w:ind w:left="1320"/>
    </w:pPr>
  </w:style>
  <w:style w:type="paragraph" w:styleId="Bibliographie">
    <w:name w:val="Bibliography"/>
    <w:basedOn w:val="Normal"/>
    <w:next w:val="Normal"/>
    <w:uiPriority w:val="37"/>
    <w:semiHidden/>
    <w:unhideWhenUsed/>
    <w:rsid w:val="00AB473E"/>
  </w:style>
  <w:style w:type="character" w:customStyle="1" w:styleId="hps">
    <w:name w:val="hps"/>
    <w:basedOn w:val="Policepardfaut"/>
    <w:uiPriority w:val="99"/>
    <w:rsid w:val="00EA4AE7"/>
  </w:style>
  <w:style w:type="numbering" w:customStyle="1" w:styleId="Aucuneliste1">
    <w:name w:val="Aucune liste1"/>
    <w:next w:val="Aucuneliste"/>
    <w:uiPriority w:val="99"/>
    <w:semiHidden/>
    <w:unhideWhenUsed/>
    <w:rsid w:val="00DF53F8"/>
  </w:style>
  <w:style w:type="character" w:styleId="Numrodepage">
    <w:name w:val="page number"/>
    <w:basedOn w:val="Policepardfaut"/>
    <w:rsid w:val="00DF53F8"/>
  </w:style>
  <w:style w:type="character" w:styleId="Marquedecommentaire">
    <w:name w:val="annotation reference"/>
    <w:semiHidden/>
    <w:rsid w:val="00DF53F8"/>
    <w:rPr>
      <w:sz w:val="16"/>
      <w:szCs w:val="16"/>
    </w:rPr>
  </w:style>
  <w:style w:type="paragraph" w:styleId="Commentaire">
    <w:name w:val="annotation text"/>
    <w:basedOn w:val="Normal"/>
    <w:link w:val="CommentaireCar"/>
    <w:semiHidden/>
    <w:rsid w:val="00DF53F8"/>
    <w:pPr>
      <w:spacing w:after="0" w:line="240" w:lineRule="auto"/>
    </w:pPr>
    <w:rPr>
      <w:rFonts w:ascii="Times New Roman" w:eastAsia="Times New Roman" w:hAnsi="Times New Roman"/>
      <w:sz w:val="20"/>
      <w:szCs w:val="20"/>
      <w:lang w:eastAsia="fr-FR"/>
    </w:rPr>
  </w:style>
  <w:style w:type="character" w:customStyle="1" w:styleId="CommentaireCar">
    <w:name w:val="Commentaire Car"/>
    <w:basedOn w:val="Policepardfaut"/>
    <w:link w:val="Commentaire"/>
    <w:semiHidden/>
    <w:rsid w:val="00DF53F8"/>
    <w:rPr>
      <w:rFonts w:eastAsia="Times New Roman"/>
      <w:lang w:eastAsia="fr-FR"/>
    </w:rPr>
  </w:style>
  <w:style w:type="paragraph" w:styleId="Objetducommentaire">
    <w:name w:val="annotation subject"/>
    <w:basedOn w:val="Commentaire"/>
    <w:next w:val="Commentaire"/>
    <w:link w:val="ObjetducommentaireCar"/>
    <w:semiHidden/>
    <w:rsid w:val="00DF53F8"/>
    <w:rPr>
      <w:b/>
      <w:bCs/>
    </w:rPr>
  </w:style>
  <w:style w:type="character" w:customStyle="1" w:styleId="ObjetducommentaireCar">
    <w:name w:val="Objet du commentaire Car"/>
    <w:basedOn w:val="CommentaireCar"/>
    <w:link w:val="Objetducommentaire"/>
    <w:semiHidden/>
    <w:rsid w:val="00DF53F8"/>
    <w:rPr>
      <w:rFonts w:eastAsia="Times New Roman"/>
      <w:b/>
      <w:bCs/>
      <w:lang w:eastAsia="fr-FR"/>
    </w:rPr>
  </w:style>
  <w:style w:type="table" w:customStyle="1" w:styleId="Grilledutableau1">
    <w:name w:val="Grille du tableau1"/>
    <w:basedOn w:val="TableauNormal"/>
    <w:next w:val="Grilledutableau"/>
    <w:rsid w:val="00DF53F8"/>
    <w:rPr>
      <w:rFonts w:eastAsia="Times New Roman"/>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2Docprojet">
    <w:name w:val="Titre 2 Doc_projet"/>
    <w:basedOn w:val="Titre1"/>
    <w:autoRedefine/>
    <w:rsid w:val="00DF53F8"/>
    <w:pPr>
      <w:spacing w:before="240" w:after="60" w:line="240" w:lineRule="auto"/>
      <w:ind w:left="0" w:firstLine="0"/>
      <w:jc w:val="center"/>
    </w:pPr>
    <w:rPr>
      <w:rFonts w:ascii="Arial Narrow" w:hAnsi="Arial Narrow"/>
      <w:bCs/>
      <w:kern w:val="32"/>
      <w:sz w:val="56"/>
      <w:szCs w:val="56"/>
      <w:shd w:val="clear" w:color="auto" w:fill="D9D9D9"/>
    </w:rPr>
  </w:style>
  <w:style w:type="paragraph" w:customStyle="1" w:styleId="ResponsecategsChar">
    <w:name w:val="Response categs..... Char"/>
    <w:basedOn w:val="Normal"/>
    <w:link w:val="ResponsecategsCharChar"/>
    <w:rsid w:val="00DF53F8"/>
    <w:pPr>
      <w:tabs>
        <w:tab w:val="right" w:leader="dot" w:pos="3942"/>
      </w:tabs>
      <w:spacing w:after="0" w:line="360" w:lineRule="auto"/>
      <w:ind w:left="216" w:hanging="216"/>
    </w:pPr>
    <w:rPr>
      <w:rFonts w:ascii="Arial" w:eastAsia="Times New Roman" w:hAnsi="Arial"/>
      <w:sz w:val="20"/>
      <w:szCs w:val="20"/>
      <w:lang w:val="en-US"/>
    </w:rPr>
  </w:style>
  <w:style w:type="character" w:customStyle="1" w:styleId="ResponsecategsCharChar">
    <w:name w:val="Response categs..... Char Char"/>
    <w:link w:val="ResponsecategsChar"/>
    <w:rsid w:val="00DF53F8"/>
    <w:rPr>
      <w:rFonts w:ascii="Arial" w:eastAsia="Times New Roman" w:hAnsi="Arial"/>
      <w:lang w:val="en-US"/>
    </w:rPr>
  </w:style>
  <w:style w:type="character" w:customStyle="1" w:styleId="Instructionsinparens">
    <w:name w:val="Instructions in parens"/>
    <w:rsid w:val="00DF53F8"/>
    <w:rPr>
      <w:rFonts w:ascii="Times New Roman" w:hAnsi="Times New Roman"/>
      <w:i/>
      <w:sz w:val="20"/>
      <w:szCs w:val="20"/>
    </w:rPr>
  </w:style>
  <w:style w:type="paragraph" w:customStyle="1" w:styleId="modulename">
    <w:name w:val="module name"/>
    <w:basedOn w:val="Normal"/>
    <w:link w:val="modulenameChar"/>
    <w:rsid w:val="00DF53F8"/>
    <w:pPr>
      <w:spacing w:after="0" w:line="360" w:lineRule="auto"/>
      <w:ind w:left="216" w:hanging="216"/>
    </w:pPr>
    <w:rPr>
      <w:rFonts w:ascii="Times New Roman" w:eastAsia="Times New Roman" w:hAnsi="Times New Roman"/>
      <w:b/>
      <w:caps/>
      <w:sz w:val="24"/>
      <w:szCs w:val="20"/>
      <w:lang w:val="en-US"/>
    </w:rPr>
  </w:style>
  <w:style w:type="character" w:customStyle="1" w:styleId="modulenameChar">
    <w:name w:val="module name Char"/>
    <w:link w:val="modulename"/>
    <w:rsid w:val="00DF53F8"/>
    <w:rPr>
      <w:rFonts w:eastAsia="Times New Roman"/>
      <w:b/>
      <w:caps/>
      <w:sz w:val="24"/>
      <w:lang w:val="en-US"/>
    </w:rPr>
  </w:style>
  <w:style w:type="character" w:customStyle="1" w:styleId="InstructionstointvwChar4">
    <w:name w:val="Instructions to intvw Char4"/>
    <w:link w:val="Instructionstointvw"/>
    <w:rsid w:val="00DF53F8"/>
    <w:rPr>
      <w:i/>
      <w:lang w:val="en-US"/>
    </w:rPr>
  </w:style>
  <w:style w:type="paragraph" w:customStyle="1" w:styleId="Instructionstointvw">
    <w:name w:val="Instructions to intvw"/>
    <w:basedOn w:val="Normal"/>
    <w:link w:val="InstructionstointvwChar4"/>
    <w:rsid w:val="00DF53F8"/>
    <w:pPr>
      <w:spacing w:after="0" w:line="360" w:lineRule="auto"/>
      <w:ind w:left="216" w:hanging="216"/>
    </w:pPr>
    <w:rPr>
      <w:rFonts w:ascii="Times New Roman" w:hAnsi="Times New Roman"/>
      <w:i/>
      <w:sz w:val="20"/>
      <w:szCs w:val="20"/>
      <w:lang w:val="en-US"/>
    </w:rPr>
  </w:style>
  <w:style w:type="paragraph" w:customStyle="1" w:styleId="Responsecategs">
    <w:name w:val="Response categs....."/>
    <w:basedOn w:val="Normal"/>
    <w:rsid w:val="00DF53F8"/>
    <w:pPr>
      <w:tabs>
        <w:tab w:val="right" w:leader="dot" w:pos="3942"/>
      </w:tabs>
      <w:spacing w:after="0" w:line="360" w:lineRule="auto"/>
      <w:ind w:left="216" w:hanging="216"/>
    </w:pPr>
    <w:rPr>
      <w:rFonts w:ascii="Arial" w:eastAsia="Times New Roman" w:hAnsi="Arial"/>
      <w:sz w:val="20"/>
      <w:szCs w:val="20"/>
      <w:lang w:val="en-GB"/>
    </w:rPr>
  </w:style>
  <w:style w:type="paragraph" w:customStyle="1" w:styleId="1Intvwqst">
    <w:name w:val="1. Intvw qst"/>
    <w:basedOn w:val="Normal"/>
    <w:link w:val="1Intvwqst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1">
    <w:name w:val="1. Intvw qst Char1"/>
    <w:link w:val="1Intvwqst"/>
    <w:rsid w:val="00DF53F8"/>
    <w:rPr>
      <w:rFonts w:ascii="Arial" w:eastAsia="Times New Roman" w:hAnsi="Arial"/>
      <w:smallCaps/>
      <w:lang w:val="en-US"/>
    </w:rPr>
  </w:style>
  <w:style w:type="paragraph" w:customStyle="1" w:styleId="1IntvwqstCharCharChar">
    <w:name w:val="1. Intvw qst Char Char Char"/>
    <w:basedOn w:val="Normal"/>
    <w:link w:val="1IntvwqstCharCharCharChar1"/>
    <w:rsid w:val="00DF53F8"/>
    <w:pPr>
      <w:spacing w:after="0" w:line="360" w:lineRule="auto"/>
      <w:ind w:left="360" w:hanging="360"/>
    </w:pPr>
    <w:rPr>
      <w:rFonts w:ascii="Arial" w:eastAsia="Times New Roman" w:hAnsi="Arial"/>
      <w:smallCaps/>
      <w:sz w:val="20"/>
      <w:szCs w:val="20"/>
      <w:lang w:val="en-US"/>
    </w:rPr>
  </w:style>
  <w:style w:type="character" w:customStyle="1" w:styleId="1IntvwqstCharCharCharChar1">
    <w:name w:val="1. Intvw qst Char Char Char Char1"/>
    <w:link w:val="1IntvwqstCharCharChar"/>
    <w:rsid w:val="00DF53F8"/>
    <w:rPr>
      <w:rFonts w:ascii="Arial" w:eastAsia="Times New Roman" w:hAnsi="Arial"/>
      <w:smallCaps/>
      <w:lang w:val="en-US"/>
    </w:rPr>
  </w:style>
  <w:style w:type="paragraph" w:customStyle="1" w:styleId="InstructionstointvwCharCharChar">
    <w:name w:val="Instructions to intvw Char Char Char"/>
    <w:basedOn w:val="modulename"/>
    <w:link w:val="InstructionstointvwCharCharCharChar"/>
    <w:rsid w:val="00DF53F8"/>
    <w:rPr>
      <w:i/>
    </w:rPr>
  </w:style>
  <w:style w:type="character" w:customStyle="1" w:styleId="InstructionstointvwCharCharCharChar">
    <w:name w:val="Instructions to intvw Char Char Char Char"/>
    <w:link w:val="InstructionstointvwCharCharChar"/>
    <w:rsid w:val="00DF53F8"/>
    <w:rPr>
      <w:rFonts w:eastAsia="Times New Roman"/>
      <w:b/>
      <w:i/>
      <w:caps/>
      <w:sz w:val="24"/>
      <w:lang w:val="en-US"/>
    </w:rPr>
  </w:style>
  <w:style w:type="character" w:customStyle="1" w:styleId="InstructionstointvwCharChar1">
    <w:name w:val="Instructions to intvw Char Char1"/>
    <w:link w:val="InstructionstointvwChar3"/>
    <w:rsid w:val="00DF53F8"/>
    <w:rPr>
      <w:i/>
      <w:lang w:val="en-US"/>
    </w:rPr>
  </w:style>
  <w:style w:type="paragraph" w:customStyle="1" w:styleId="InstructionstointvwChar3">
    <w:name w:val="Instructions to intvw Char3"/>
    <w:basedOn w:val="Normal"/>
    <w:link w:val="InstructionstointvwCharChar1"/>
    <w:rsid w:val="00DF53F8"/>
    <w:pPr>
      <w:spacing w:after="0" w:line="360" w:lineRule="auto"/>
      <w:ind w:left="216" w:hanging="216"/>
    </w:pPr>
    <w:rPr>
      <w:rFonts w:ascii="Times New Roman" w:hAnsi="Times New Roman"/>
      <w:i/>
      <w:sz w:val="20"/>
      <w:szCs w:val="20"/>
      <w:lang w:val="en-US"/>
    </w:rPr>
  </w:style>
  <w:style w:type="paragraph" w:customStyle="1" w:styleId="1IntvwqstChar1Char">
    <w:name w:val="1. Intvw qst Char1 Char"/>
    <w:basedOn w:val="Normal"/>
    <w:link w:val="1IntvwqstChar1CharChar"/>
    <w:rsid w:val="00DF53F8"/>
    <w:pPr>
      <w:spacing w:after="0" w:line="360" w:lineRule="auto"/>
      <w:ind w:left="360" w:hanging="360"/>
    </w:pPr>
    <w:rPr>
      <w:rFonts w:ascii="Arial" w:eastAsia="Times New Roman" w:hAnsi="Arial"/>
      <w:smallCaps/>
      <w:sz w:val="20"/>
      <w:szCs w:val="20"/>
      <w:lang w:val="en-US"/>
    </w:rPr>
  </w:style>
  <w:style w:type="character" w:customStyle="1" w:styleId="1IntvwqstChar1CharChar">
    <w:name w:val="1. Intvw qst Char1 Char Char"/>
    <w:link w:val="1IntvwqstChar1Char"/>
    <w:rsid w:val="00DF53F8"/>
    <w:rPr>
      <w:rFonts w:ascii="Arial" w:eastAsia="Times New Roman" w:hAnsi="Arial"/>
      <w:smallCaps/>
      <w:lang w:val="en-US"/>
    </w:rPr>
  </w:style>
  <w:style w:type="paragraph" w:styleId="NormalWeb">
    <w:name w:val="Normal (Web)"/>
    <w:basedOn w:val="Normal"/>
    <w:uiPriority w:val="99"/>
    <w:semiHidden/>
    <w:unhideWhenUsed/>
    <w:rsid w:val="00DF53F8"/>
    <w:pPr>
      <w:spacing w:before="100" w:beforeAutospacing="1" w:after="100" w:afterAutospacing="1" w:line="240" w:lineRule="auto"/>
    </w:pPr>
    <w:rPr>
      <w:rFonts w:ascii="Times New Roman" w:eastAsiaTheme="minorEastAsia" w:hAnsi="Times New Roman"/>
      <w:sz w:val="24"/>
      <w:szCs w:val="24"/>
      <w:lang w:eastAsia="fr-FR"/>
    </w:rPr>
  </w:style>
  <w:style w:type="paragraph" w:customStyle="1" w:styleId="Default">
    <w:name w:val="Default"/>
    <w:rsid w:val="00DF53F8"/>
    <w:pPr>
      <w:autoSpaceDE w:val="0"/>
      <w:autoSpaceDN w:val="0"/>
      <w:adjustRightInd w:val="0"/>
    </w:pPr>
    <w:rPr>
      <w:rFonts w:ascii="Arial" w:eastAsia="Times New Roman" w:hAnsi="Arial" w:cs="Arial"/>
      <w:color w:val="000000"/>
      <w:sz w:val="24"/>
      <w:szCs w:val="24"/>
      <w:lang w:eastAsia="fr-FR"/>
    </w:rPr>
  </w:style>
  <w:style w:type="paragraph" w:styleId="Rvision">
    <w:name w:val="Revision"/>
    <w:hidden/>
    <w:uiPriority w:val="99"/>
    <w:semiHidden/>
    <w:rsid w:val="00DF53F8"/>
    <w:rPr>
      <w:rFonts w:eastAsia="Times New Roman"/>
      <w:sz w:val="24"/>
      <w:szCs w:val="24"/>
      <w:lang w:eastAsia="fr-FR"/>
    </w:rPr>
  </w:style>
  <w:style w:type="paragraph" w:styleId="Explorateurdedocuments">
    <w:name w:val="Document Map"/>
    <w:basedOn w:val="Normal"/>
    <w:link w:val="ExplorateurdedocumentsCar"/>
    <w:semiHidden/>
    <w:unhideWhenUsed/>
    <w:rsid w:val="00DF53F8"/>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semiHidden/>
    <w:rsid w:val="00DF53F8"/>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divs>
    <w:div w:id="17202325">
      <w:bodyDiv w:val="1"/>
      <w:marLeft w:val="0"/>
      <w:marRight w:val="0"/>
      <w:marTop w:val="0"/>
      <w:marBottom w:val="0"/>
      <w:divBdr>
        <w:top w:val="none" w:sz="0" w:space="0" w:color="auto"/>
        <w:left w:val="none" w:sz="0" w:space="0" w:color="auto"/>
        <w:bottom w:val="none" w:sz="0" w:space="0" w:color="auto"/>
        <w:right w:val="none" w:sz="0" w:space="0" w:color="auto"/>
      </w:divBdr>
    </w:div>
    <w:div w:id="91052314">
      <w:bodyDiv w:val="1"/>
      <w:marLeft w:val="0"/>
      <w:marRight w:val="0"/>
      <w:marTop w:val="0"/>
      <w:marBottom w:val="0"/>
      <w:divBdr>
        <w:top w:val="none" w:sz="0" w:space="0" w:color="auto"/>
        <w:left w:val="none" w:sz="0" w:space="0" w:color="auto"/>
        <w:bottom w:val="none" w:sz="0" w:space="0" w:color="auto"/>
        <w:right w:val="none" w:sz="0" w:space="0" w:color="auto"/>
      </w:divBdr>
    </w:div>
    <w:div w:id="360130295">
      <w:bodyDiv w:val="1"/>
      <w:marLeft w:val="0"/>
      <w:marRight w:val="0"/>
      <w:marTop w:val="0"/>
      <w:marBottom w:val="0"/>
      <w:divBdr>
        <w:top w:val="none" w:sz="0" w:space="0" w:color="auto"/>
        <w:left w:val="none" w:sz="0" w:space="0" w:color="auto"/>
        <w:bottom w:val="none" w:sz="0" w:space="0" w:color="auto"/>
        <w:right w:val="none" w:sz="0" w:space="0" w:color="auto"/>
      </w:divBdr>
    </w:div>
    <w:div w:id="408771450">
      <w:bodyDiv w:val="1"/>
      <w:marLeft w:val="0"/>
      <w:marRight w:val="0"/>
      <w:marTop w:val="0"/>
      <w:marBottom w:val="0"/>
      <w:divBdr>
        <w:top w:val="none" w:sz="0" w:space="0" w:color="auto"/>
        <w:left w:val="none" w:sz="0" w:space="0" w:color="auto"/>
        <w:bottom w:val="none" w:sz="0" w:space="0" w:color="auto"/>
        <w:right w:val="none" w:sz="0" w:space="0" w:color="auto"/>
      </w:divBdr>
    </w:div>
    <w:div w:id="416096728">
      <w:bodyDiv w:val="1"/>
      <w:marLeft w:val="0"/>
      <w:marRight w:val="0"/>
      <w:marTop w:val="0"/>
      <w:marBottom w:val="0"/>
      <w:divBdr>
        <w:top w:val="none" w:sz="0" w:space="0" w:color="auto"/>
        <w:left w:val="none" w:sz="0" w:space="0" w:color="auto"/>
        <w:bottom w:val="none" w:sz="0" w:space="0" w:color="auto"/>
        <w:right w:val="none" w:sz="0" w:space="0" w:color="auto"/>
      </w:divBdr>
    </w:div>
    <w:div w:id="537746659">
      <w:bodyDiv w:val="1"/>
      <w:marLeft w:val="0"/>
      <w:marRight w:val="0"/>
      <w:marTop w:val="0"/>
      <w:marBottom w:val="0"/>
      <w:divBdr>
        <w:top w:val="none" w:sz="0" w:space="0" w:color="auto"/>
        <w:left w:val="none" w:sz="0" w:space="0" w:color="auto"/>
        <w:bottom w:val="none" w:sz="0" w:space="0" w:color="auto"/>
        <w:right w:val="none" w:sz="0" w:space="0" w:color="auto"/>
      </w:divBdr>
    </w:div>
    <w:div w:id="578638069">
      <w:bodyDiv w:val="1"/>
      <w:marLeft w:val="0"/>
      <w:marRight w:val="0"/>
      <w:marTop w:val="0"/>
      <w:marBottom w:val="0"/>
      <w:divBdr>
        <w:top w:val="none" w:sz="0" w:space="0" w:color="auto"/>
        <w:left w:val="none" w:sz="0" w:space="0" w:color="auto"/>
        <w:bottom w:val="none" w:sz="0" w:space="0" w:color="auto"/>
        <w:right w:val="none" w:sz="0" w:space="0" w:color="auto"/>
      </w:divBdr>
    </w:div>
    <w:div w:id="602880578">
      <w:bodyDiv w:val="1"/>
      <w:marLeft w:val="0"/>
      <w:marRight w:val="0"/>
      <w:marTop w:val="0"/>
      <w:marBottom w:val="0"/>
      <w:divBdr>
        <w:top w:val="none" w:sz="0" w:space="0" w:color="auto"/>
        <w:left w:val="none" w:sz="0" w:space="0" w:color="auto"/>
        <w:bottom w:val="none" w:sz="0" w:space="0" w:color="auto"/>
        <w:right w:val="none" w:sz="0" w:space="0" w:color="auto"/>
      </w:divBdr>
    </w:div>
    <w:div w:id="636765630">
      <w:bodyDiv w:val="1"/>
      <w:marLeft w:val="0"/>
      <w:marRight w:val="0"/>
      <w:marTop w:val="0"/>
      <w:marBottom w:val="0"/>
      <w:divBdr>
        <w:top w:val="none" w:sz="0" w:space="0" w:color="auto"/>
        <w:left w:val="none" w:sz="0" w:space="0" w:color="auto"/>
        <w:bottom w:val="none" w:sz="0" w:space="0" w:color="auto"/>
        <w:right w:val="none" w:sz="0" w:space="0" w:color="auto"/>
      </w:divBdr>
    </w:div>
    <w:div w:id="652224415">
      <w:bodyDiv w:val="1"/>
      <w:marLeft w:val="0"/>
      <w:marRight w:val="0"/>
      <w:marTop w:val="0"/>
      <w:marBottom w:val="0"/>
      <w:divBdr>
        <w:top w:val="none" w:sz="0" w:space="0" w:color="auto"/>
        <w:left w:val="none" w:sz="0" w:space="0" w:color="auto"/>
        <w:bottom w:val="none" w:sz="0" w:space="0" w:color="auto"/>
        <w:right w:val="none" w:sz="0" w:space="0" w:color="auto"/>
      </w:divBdr>
    </w:div>
    <w:div w:id="722946068">
      <w:bodyDiv w:val="1"/>
      <w:marLeft w:val="0"/>
      <w:marRight w:val="0"/>
      <w:marTop w:val="0"/>
      <w:marBottom w:val="0"/>
      <w:divBdr>
        <w:top w:val="none" w:sz="0" w:space="0" w:color="auto"/>
        <w:left w:val="none" w:sz="0" w:space="0" w:color="auto"/>
        <w:bottom w:val="none" w:sz="0" w:space="0" w:color="auto"/>
        <w:right w:val="none" w:sz="0" w:space="0" w:color="auto"/>
      </w:divBdr>
    </w:div>
    <w:div w:id="769275501">
      <w:bodyDiv w:val="1"/>
      <w:marLeft w:val="0"/>
      <w:marRight w:val="0"/>
      <w:marTop w:val="0"/>
      <w:marBottom w:val="0"/>
      <w:divBdr>
        <w:top w:val="none" w:sz="0" w:space="0" w:color="auto"/>
        <w:left w:val="none" w:sz="0" w:space="0" w:color="auto"/>
        <w:bottom w:val="none" w:sz="0" w:space="0" w:color="auto"/>
        <w:right w:val="none" w:sz="0" w:space="0" w:color="auto"/>
      </w:divBdr>
    </w:div>
    <w:div w:id="862129762">
      <w:bodyDiv w:val="1"/>
      <w:marLeft w:val="0"/>
      <w:marRight w:val="0"/>
      <w:marTop w:val="0"/>
      <w:marBottom w:val="0"/>
      <w:divBdr>
        <w:top w:val="none" w:sz="0" w:space="0" w:color="auto"/>
        <w:left w:val="none" w:sz="0" w:space="0" w:color="auto"/>
        <w:bottom w:val="none" w:sz="0" w:space="0" w:color="auto"/>
        <w:right w:val="none" w:sz="0" w:space="0" w:color="auto"/>
      </w:divBdr>
    </w:div>
    <w:div w:id="937180426">
      <w:bodyDiv w:val="1"/>
      <w:marLeft w:val="0"/>
      <w:marRight w:val="0"/>
      <w:marTop w:val="0"/>
      <w:marBottom w:val="0"/>
      <w:divBdr>
        <w:top w:val="none" w:sz="0" w:space="0" w:color="auto"/>
        <w:left w:val="none" w:sz="0" w:space="0" w:color="auto"/>
        <w:bottom w:val="none" w:sz="0" w:space="0" w:color="auto"/>
        <w:right w:val="none" w:sz="0" w:space="0" w:color="auto"/>
      </w:divBdr>
    </w:div>
    <w:div w:id="940264828">
      <w:bodyDiv w:val="1"/>
      <w:marLeft w:val="0"/>
      <w:marRight w:val="0"/>
      <w:marTop w:val="0"/>
      <w:marBottom w:val="0"/>
      <w:divBdr>
        <w:top w:val="none" w:sz="0" w:space="0" w:color="auto"/>
        <w:left w:val="none" w:sz="0" w:space="0" w:color="auto"/>
        <w:bottom w:val="none" w:sz="0" w:space="0" w:color="auto"/>
        <w:right w:val="none" w:sz="0" w:space="0" w:color="auto"/>
      </w:divBdr>
    </w:div>
    <w:div w:id="952906055">
      <w:bodyDiv w:val="1"/>
      <w:marLeft w:val="0"/>
      <w:marRight w:val="0"/>
      <w:marTop w:val="0"/>
      <w:marBottom w:val="0"/>
      <w:divBdr>
        <w:top w:val="none" w:sz="0" w:space="0" w:color="auto"/>
        <w:left w:val="none" w:sz="0" w:space="0" w:color="auto"/>
        <w:bottom w:val="none" w:sz="0" w:space="0" w:color="auto"/>
        <w:right w:val="none" w:sz="0" w:space="0" w:color="auto"/>
      </w:divBdr>
    </w:div>
    <w:div w:id="1052775573">
      <w:bodyDiv w:val="1"/>
      <w:marLeft w:val="0"/>
      <w:marRight w:val="0"/>
      <w:marTop w:val="0"/>
      <w:marBottom w:val="0"/>
      <w:divBdr>
        <w:top w:val="none" w:sz="0" w:space="0" w:color="auto"/>
        <w:left w:val="none" w:sz="0" w:space="0" w:color="auto"/>
        <w:bottom w:val="none" w:sz="0" w:space="0" w:color="auto"/>
        <w:right w:val="none" w:sz="0" w:space="0" w:color="auto"/>
      </w:divBdr>
    </w:div>
    <w:div w:id="1062479784">
      <w:bodyDiv w:val="1"/>
      <w:marLeft w:val="0"/>
      <w:marRight w:val="0"/>
      <w:marTop w:val="0"/>
      <w:marBottom w:val="0"/>
      <w:divBdr>
        <w:top w:val="none" w:sz="0" w:space="0" w:color="auto"/>
        <w:left w:val="none" w:sz="0" w:space="0" w:color="auto"/>
        <w:bottom w:val="none" w:sz="0" w:space="0" w:color="auto"/>
        <w:right w:val="none" w:sz="0" w:space="0" w:color="auto"/>
      </w:divBdr>
    </w:div>
    <w:div w:id="1144351673">
      <w:bodyDiv w:val="1"/>
      <w:marLeft w:val="0"/>
      <w:marRight w:val="0"/>
      <w:marTop w:val="0"/>
      <w:marBottom w:val="0"/>
      <w:divBdr>
        <w:top w:val="none" w:sz="0" w:space="0" w:color="auto"/>
        <w:left w:val="none" w:sz="0" w:space="0" w:color="auto"/>
        <w:bottom w:val="none" w:sz="0" w:space="0" w:color="auto"/>
        <w:right w:val="none" w:sz="0" w:space="0" w:color="auto"/>
      </w:divBdr>
    </w:div>
    <w:div w:id="1196431251">
      <w:bodyDiv w:val="1"/>
      <w:marLeft w:val="0"/>
      <w:marRight w:val="0"/>
      <w:marTop w:val="0"/>
      <w:marBottom w:val="0"/>
      <w:divBdr>
        <w:top w:val="none" w:sz="0" w:space="0" w:color="auto"/>
        <w:left w:val="none" w:sz="0" w:space="0" w:color="auto"/>
        <w:bottom w:val="none" w:sz="0" w:space="0" w:color="auto"/>
        <w:right w:val="none" w:sz="0" w:space="0" w:color="auto"/>
      </w:divBdr>
    </w:div>
    <w:div w:id="1205214608">
      <w:bodyDiv w:val="1"/>
      <w:marLeft w:val="0"/>
      <w:marRight w:val="0"/>
      <w:marTop w:val="0"/>
      <w:marBottom w:val="0"/>
      <w:divBdr>
        <w:top w:val="none" w:sz="0" w:space="0" w:color="auto"/>
        <w:left w:val="none" w:sz="0" w:space="0" w:color="auto"/>
        <w:bottom w:val="none" w:sz="0" w:space="0" w:color="auto"/>
        <w:right w:val="none" w:sz="0" w:space="0" w:color="auto"/>
      </w:divBdr>
    </w:div>
    <w:div w:id="1256594640">
      <w:bodyDiv w:val="1"/>
      <w:marLeft w:val="0"/>
      <w:marRight w:val="0"/>
      <w:marTop w:val="0"/>
      <w:marBottom w:val="0"/>
      <w:divBdr>
        <w:top w:val="none" w:sz="0" w:space="0" w:color="auto"/>
        <w:left w:val="none" w:sz="0" w:space="0" w:color="auto"/>
        <w:bottom w:val="none" w:sz="0" w:space="0" w:color="auto"/>
        <w:right w:val="none" w:sz="0" w:space="0" w:color="auto"/>
      </w:divBdr>
    </w:div>
    <w:div w:id="1259564122">
      <w:bodyDiv w:val="1"/>
      <w:marLeft w:val="0"/>
      <w:marRight w:val="0"/>
      <w:marTop w:val="0"/>
      <w:marBottom w:val="0"/>
      <w:divBdr>
        <w:top w:val="none" w:sz="0" w:space="0" w:color="auto"/>
        <w:left w:val="none" w:sz="0" w:space="0" w:color="auto"/>
        <w:bottom w:val="none" w:sz="0" w:space="0" w:color="auto"/>
        <w:right w:val="none" w:sz="0" w:space="0" w:color="auto"/>
      </w:divBdr>
    </w:div>
    <w:div w:id="1291083998">
      <w:bodyDiv w:val="1"/>
      <w:marLeft w:val="0"/>
      <w:marRight w:val="0"/>
      <w:marTop w:val="0"/>
      <w:marBottom w:val="0"/>
      <w:divBdr>
        <w:top w:val="none" w:sz="0" w:space="0" w:color="auto"/>
        <w:left w:val="none" w:sz="0" w:space="0" w:color="auto"/>
        <w:bottom w:val="none" w:sz="0" w:space="0" w:color="auto"/>
        <w:right w:val="none" w:sz="0" w:space="0" w:color="auto"/>
      </w:divBdr>
    </w:div>
    <w:div w:id="1381594211">
      <w:bodyDiv w:val="1"/>
      <w:marLeft w:val="0"/>
      <w:marRight w:val="0"/>
      <w:marTop w:val="0"/>
      <w:marBottom w:val="0"/>
      <w:divBdr>
        <w:top w:val="none" w:sz="0" w:space="0" w:color="auto"/>
        <w:left w:val="none" w:sz="0" w:space="0" w:color="auto"/>
        <w:bottom w:val="none" w:sz="0" w:space="0" w:color="auto"/>
        <w:right w:val="none" w:sz="0" w:space="0" w:color="auto"/>
      </w:divBdr>
    </w:div>
    <w:div w:id="1384062720">
      <w:bodyDiv w:val="1"/>
      <w:marLeft w:val="0"/>
      <w:marRight w:val="0"/>
      <w:marTop w:val="0"/>
      <w:marBottom w:val="0"/>
      <w:divBdr>
        <w:top w:val="none" w:sz="0" w:space="0" w:color="auto"/>
        <w:left w:val="none" w:sz="0" w:space="0" w:color="auto"/>
        <w:bottom w:val="none" w:sz="0" w:space="0" w:color="auto"/>
        <w:right w:val="none" w:sz="0" w:space="0" w:color="auto"/>
      </w:divBdr>
    </w:div>
    <w:div w:id="1390886376">
      <w:bodyDiv w:val="1"/>
      <w:marLeft w:val="0"/>
      <w:marRight w:val="0"/>
      <w:marTop w:val="0"/>
      <w:marBottom w:val="0"/>
      <w:divBdr>
        <w:top w:val="none" w:sz="0" w:space="0" w:color="auto"/>
        <w:left w:val="none" w:sz="0" w:space="0" w:color="auto"/>
        <w:bottom w:val="none" w:sz="0" w:space="0" w:color="auto"/>
        <w:right w:val="none" w:sz="0" w:space="0" w:color="auto"/>
      </w:divBdr>
    </w:div>
    <w:div w:id="1393962358">
      <w:bodyDiv w:val="1"/>
      <w:marLeft w:val="0"/>
      <w:marRight w:val="0"/>
      <w:marTop w:val="0"/>
      <w:marBottom w:val="0"/>
      <w:divBdr>
        <w:top w:val="none" w:sz="0" w:space="0" w:color="auto"/>
        <w:left w:val="none" w:sz="0" w:space="0" w:color="auto"/>
        <w:bottom w:val="none" w:sz="0" w:space="0" w:color="auto"/>
        <w:right w:val="none" w:sz="0" w:space="0" w:color="auto"/>
      </w:divBdr>
    </w:div>
    <w:div w:id="1401094615">
      <w:bodyDiv w:val="1"/>
      <w:marLeft w:val="0"/>
      <w:marRight w:val="0"/>
      <w:marTop w:val="0"/>
      <w:marBottom w:val="0"/>
      <w:divBdr>
        <w:top w:val="none" w:sz="0" w:space="0" w:color="auto"/>
        <w:left w:val="none" w:sz="0" w:space="0" w:color="auto"/>
        <w:bottom w:val="none" w:sz="0" w:space="0" w:color="auto"/>
        <w:right w:val="none" w:sz="0" w:space="0" w:color="auto"/>
      </w:divBdr>
    </w:div>
    <w:div w:id="1401244460">
      <w:bodyDiv w:val="1"/>
      <w:marLeft w:val="0"/>
      <w:marRight w:val="0"/>
      <w:marTop w:val="0"/>
      <w:marBottom w:val="0"/>
      <w:divBdr>
        <w:top w:val="none" w:sz="0" w:space="0" w:color="auto"/>
        <w:left w:val="none" w:sz="0" w:space="0" w:color="auto"/>
        <w:bottom w:val="none" w:sz="0" w:space="0" w:color="auto"/>
        <w:right w:val="none" w:sz="0" w:space="0" w:color="auto"/>
      </w:divBdr>
    </w:div>
    <w:div w:id="1431197902">
      <w:bodyDiv w:val="1"/>
      <w:marLeft w:val="0"/>
      <w:marRight w:val="0"/>
      <w:marTop w:val="0"/>
      <w:marBottom w:val="0"/>
      <w:divBdr>
        <w:top w:val="none" w:sz="0" w:space="0" w:color="auto"/>
        <w:left w:val="none" w:sz="0" w:space="0" w:color="auto"/>
        <w:bottom w:val="none" w:sz="0" w:space="0" w:color="auto"/>
        <w:right w:val="none" w:sz="0" w:space="0" w:color="auto"/>
      </w:divBdr>
    </w:div>
    <w:div w:id="1444807286">
      <w:bodyDiv w:val="1"/>
      <w:marLeft w:val="0"/>
      <w:marRight w:val="0"/>
      <w:marTop w:val="0"/>
      <w:marBottom w:val="0"/>
      <w:divBdr>
        <w:top w:val="none" w:sz="0" w:space="0" w:color="auto"/>
        <w:left w:val="none" w:sz="0" w:space="0" w:color="auto"/>
        <w:bottom w:val="none" w:sz="0" w:space="0" w:color="auto"/>
        <w:right w:val="none" w:sz="0" w:space="0" w:color="auto"/>
      </w:divBdr>
    </w:div>
    <w:div w:id="1471896937">
      <w:bodyDiv w:val="1"/>
      <w:marLeft w:val="0"/>
      <w:marRight w:val="0"/>
      <w:marTop w:val="0"/>
      <w:marBottom w:val="0"/>
      <w:divBdr>
        <w:top w:val="none" w:sz="0" w:space="0" w:color="auto"/>
        <w:left w:val="none" w:sz="0" w:space="0" w:color="auto"/>
        <w:bottom w:val="none" w:sz="0" w:space="0" w:color="auto"/>
        <w:right w:val="none" w:sz="0" w:space="0" w:color="auto"/>
      </w:divBdr>
    </w:div>
    <w:div w:id="1507019934">
      <w:bodyDiv w:val="1"/>
      <w:marLeft w:val="0"/>
      <w:marRight w:val="0"/>
      <w:marTop w:val="0"/>
      <w:marBottom w:val="0"/>
      <w:divBdr>
        <w:top w:val="none" w:sz="0" w:space="0" w:color="auto"/>
        <w:left w:val="none" w:sz="0" w:space="0" w:color="auto"/>
        <w:bottom w:val="none" w:sz="0" w:space="0" w:color="auto"/>
        <w:right w:val="none" w:sz="0" w:space="0" w:color="auto"/>
      </w:divBdr>
    </w:div>
    <w:div w:id="1513454029">
      <w:bodyDiv w:val="1"/>
      <w:marLeft w:val="0"/>
      <w:marRight w:val="0"/>
      <w:marTop w:val="0"/>
      <w:marBottom w:val="0"/>
      <w:divBdr>
        <w:top w:val="none" w:sz="0" w:space="0" w:color="auto"/>
        <w:left w:val="none" w:sz="0" w:space="0" w:color="auto"/>
        <w:bottom w:val="none" w:sz="0" w:space="0" w:color="auto"/>
        <w:right w:val="none" w:sz="0" w:space="0" w:color="auto"/>
      </w:divBdr>
    </w:div>
    <w:div w:id="1528373520">
      <w:bodyDiv w:val="1"/>
      <w:marLeft w:val="0"/>
      <w:marRight w:val="0"/>
      <w:marTop w:val="0"/>
      <w:marBottom w:val="0"/>
      <w:divBdr>
        <w:top w:val="none" w:sz="0" w:space="0" w:color="auto"/>
        <w:left w:val="none" w:sz="0" w:space="0" w:color="auto"/>
        <w:bottom w:val="none" w:sz="0" w:space="0" w:color="auto"/>
        <w:right w:val="none" w:sz="0" w:space="0" w:color="auto"/>
      </w:divBdr>
    </w:div>
    <w:div w:id="1564565302">
      <w:bodyDiv w:val="1"/>
      <w:marLeft w:val="0"/>
      <w:marRight w:val="0"/>
      <w:marTop w:val="0"/>
      <w:marBottom w:val="0"/>
      <w:divBdr>
        <w:top w:val="none" w:sz="0" w:space="0" w:color="auto"/>
        <w:left w:val="none" w:sz="0" w:space="0" w:color="auto"/>
        <w:bottom w:val="none" w:sz="0" w:space="0" w:color="auto"/>
        <w:right w:val="none" w:sz="0" w:space="0" w:color="auto"/>
      </w:divBdr>
    </w:div>
    <w:div w:id="1587348937">
      <w:bodyDiv w:val="1"/>
      <w:marLeft w:val="0"/>
      <w:marRight w:val="0"/>
      <w:marTop w:val="0"/>
      <w:marBottom w:val="0"/>
      <w:divBdr>
        <w:top w:val="none" w:sz="0" w:space="0" w:color="auto"/>
        <w:left w:val="none" w:sz="0" w:space="0" w:color="auto"/>
        <w:bottom w:val="none" w:sz="0" w:space="0" w:color="auto"/>
        <w:right w:val="none" w:sz="0" w:space="0" w:color="auto"/>
      </w:divBdr>
    </w:div>
    <w:div w:id="1614169934">
      <w:bodyDiv w:val="1"/>
      <w:marLeft w:val="0"/>
      <w:marRight w:val="0"/>
      <w:marTop w:val="0"/>
      <w:marBottom w:val="0"/>
      <w:divBdr>
        <w:top w:val="none" w:sz="0" w:space="0" w:color="auto"/>
        <w:left w:val="none" w:sz="0" w:space="0" w:color="auto"/>
        <w:bottom w:val="none" w:sz="0" w:space="0" w:color="auto"/>
        <w:right w:val="none" w:sz="0" w:space="0" w:color="auto"/>
      </w:divBdr>
    </w:div>
    <w:div w:id="1685478007">
      <w:bodyDiv w:val="1"/>
      <w:marLeft w:val="0"/>
      <w:marRight w:val="0"/>
      <w:marTop w:val="0"/>
      <w:marBottom w:val="0"/>
      <w:divBdr>
        <w:top w:val="none" w:sz="0" w:space="0" w:color="auto"/>
        <w:left w:val="none" w:sz="0" w:space="0" w:color="auto"/>
        <w:bottom w:val="none" w:sz="0" w:space="0" w:color="auto"/>
        <w:right w:val="none" w:sz="0" w:space="0" w:color="auto"/>
      </w:divBdr>
    </w:div>
    <w:div w:id="1701468608">
      <w:bodyDiv w:val="1"/>
      <w:marLeft w:val="0"/>
      <w:marRight w:val="0"/>
      <w:marTop w:val="0"/>
      <w:marBottom w:val="0"/>
      <w:divBdr>
        <w:top w:val="none" w:sz="0" w:space="0" w:color="auto"/>
        <w:left w:val="none" w:sz="0" w:space="0" w:color="auto"/>
        <w:bottom w:val="none" w:sz="0" w:space="0" w:color="auto"/>
        <w:right w:val="none" w:sz="0" w:space="0" w:color="auto"/>
      </w:divBdr>
    </w:div>
    <w:div w:id="1718551399">
      <w:bodyDiv w:val="1"/>
      <w:marLeft w:val="0"/>
      <w:marRight w:val="0"/>
      <w:marTop w:val="0"/>
      <w:marBottom w:val="0"/>
      <w:divBdr>
        <w:top w:val="none" w:sz="0" w:space="0" w:color="auto"/>
        <w:left w:val="none" w:sz="0" w:space="0" w:color="auto"/>
        <w:bottom w:val="none" w:sz="0" w:space="0" w:color="auto"/>
        <w:right w:val="none" w:sz="0" w:space="0" w:color="auto"/>
      </w:divBdr>
    </w:div>
    <w:div w:id="1760365210">
      <w:bodyDiv w:val="1"/>
      <w:marLeft w:val="0"/>
      <w:marRight w:val="0"/>
      <w:marTop w:val="0"/>
      <w:marBottom w:val="0"/>
      <w:divBdr>
        <w:top w:val="none" w:sz="0" w:space="0" w:color="auto"/>
        <w:left w:val="none" w:sz="0" w:space="0" w:color="auto"/>
        <w:bottom w:val="none" w:sz="0" w:space="0" w:color="auto"/>
        <w:right w:val="none" w:sz="0" w:space="0" w:color="auto"/>
      </w:divBdr>
    </w:div>
    <w:div w:id="1782989316">
      <w:bodyDiv w:val="1"/>
      <w:marLeft w:val="0"/>
      <w:marRight w:val="0"/>
      <w:marTop w:val="0"/>
      <w:marBottom w:val="0"/>
      <w:divBdr>
        <w:top w:val="none" w:sz="0" w:space="0" w:color="auto"/>
        <w:left w:val="none" w:sz="0" w:space="0" w:color="auto"/>
        <w:bottom w:val="none" w:sz="0" w:space="0" w:color="auto"/>
        <w:right w:val="none" w:sz="0" w:space="0" w:color="auto"/>
      </w:divBdr>
    </w:div>
    <w:div w:id="1789348555">
      <w:bodyDiv w:val="1"/>
      <w:marLeft w:val="0"/>
      <w:marRight w:val="0"/>
      <w:marTop w:val="0"/>
      <w:marBottom w:val="0"/>
      <w:divBdr>
        <w:top w:val="none" w:sz="0" w:space="0" w:color="auto"/>
        <w:left w:val="none" w:sz="0" w:space="0" w:color="auto"/>
        <w:bottom w:val="none" w:sz="0" w:space="0" w:color="auto"/>
        <w:right w:val="none" w:sz="0" w:space="0" w:color="auto"/>
      </w:divBdr>
    </w:div>
    <w:div w:id="1806003352">
      <w:bodyDiv w:val="1"/>
      <w:marLeft w:val="0"/>
      <w:marRight w:val="0"/>
      <w:marTop w:val="0"/>
      <w:marBottom w:val="0"/>
      <w:divBdr>
        <w:top w:val="none" w:sz="0" w:space="0" w:color="auto"/>
        <w:left w:val="none" w:sz="0" w:space="0" w:color="auto"/>
        <w:bottom w:val="none" w:sz="0" w:space="0" w:color="auto"/>
        <w:right w:val="none" w:sz="0" w:space="0" w:color="auto"/>
      </w:divBdr>
    </w:div>
    <w:div w:id="1820419767">
      <w:bodyDiv w:val="1"/>
      <w:marLeft w:val="0"/>
      <w:marRight w:val="0"/>
      <w:marTop w:val="0"/>
      <w:marBottom w:val="0"/>
      <w:divBdr>
        <w:top w:val="none" w:sz="0" w:space="0" w:color="auto"/>
        <w:left w:val="none" w:sz="0" w:space="0" w:color="auto"/>
        <w:bottom w:val="none" w:sz="0" w:space="0" w:color="auto"/>
        <w:right w:val="none" w:sz="0" w:space="0" w:color="auto"/>
      </w:divBdr>
    </w:div>
    <w:div w:id="1823616130">
      <w:bodyDiv w:val="1"/>
      <w:marLeft w:val="0"/>
      <w:marRight w:val="0"/>
      <w:marTop w:val="0"/>
      <w:marBottom w:val="0"/>
      <w:divBdr>
        <w:top w:val="none" w:sz="0" w:space="0" w:color="auto"/>
        <w:left w:val="none" w:sz="0" w:space="0" w:color="auto"/>
        <w:bottom w:val="none" w:sz="0" w:space="0" w:color="auto"/>
        <w:right w:val="none" w:sz="0" w:space="0" w:color="auto"/>
      </w:divBdr>
    </w:div>
    <w:div w:id="1838106013">
      <w:bodyDiv w:val="1"/>
      <w:marLeft w:val="0"/>
      <w:marRight w:val="0"/>
      <w:marTop w:val="0"/>
      <w:marBottom w:val="0"/>
      <w:divBdr>
        <w:top w:val="none" w:sz="0" w:space="0" w:color="auto"/>
        <w:left w:val="none" w:sz="0" w:space="0" w:color="auto"/>
        <w:bottom w:val="none" w:sz="0" w:space="0" w:color="auto"/>
        <w:right w:val="none" w:sz="0" w:space="0" w:color="auto"/>
      </w:divBdr>
    </w:div>
    <w:div w:id="1845699961">
      <w:bodyDiv w:val="1"/>
      <w:marLeft w:val="0"/>
      <w:marRight w:val="0"/>
      <w:marTop w:val="0"/>
      <w:marBottom w:val="0"/>
      <w:divBdr>
        <w:top w:val="none" w:sz="0" w:space="0" w:color="auto"/>
        <w:left w:val="none" w:sz="0" w:space="0" w:color="auto"/>
        <w:bottom w:val="none" w:sz="0" w:space="0" w:color="auto"/>
        <w:right w:val="none" w:sz="0" w:space="0" w:color="auto"/>
      </w:divBdr>
    </w:div>
    <w:div w:id="1857843896">
      <w:bodyDiv w:val="1"/>
      <w:marLeft w:val="0"/>
      <w:marRight w:val="0"/>
      <w:marTop w:val="0"/>
      <w:marBottom w:val="0"/>
      <w:divBdr>
        <w:top w:val="none" w:sz="0" w:space="0" w:color="auto"/>
        <w:left w:val="none" w:sz="0" w:space="0" w:color="auto"/>
        <w:bottom w:val="none" w:sz="0" w:space="0" w:color="auto"/>
        <w:right w:val="none" w:sz="0" w:space="0" w:color="auto"/>
      </w:divBdr>
    </w:div>
    <w:div w:id="1862473013">
      <w:bodyDiv w:val="1"/>
      <w:marLeft w:val="0"/>
      <w:marRight w:val="0"/>
      <w:marTop w:val="0"/>
      <w:marBottom w:val="0"/>
      <w:divBdr>
        <w:top w:val="none" w:sz="0" w:space="0" w:color="auto"/>
        <w:left w:val="none" w:sz="0" w:space="0" w:color="auto"/>
        <w:bottom w:val="none" w:sz="0" w:space="0" w:color="auto"/>
        <w:right w:val="none" w:sz="0" w:space="0" w:color="auto"/>
      </w:divBdr>
    </w:div>
    <w:div w:id="1906912948">
      <w:bodyDiv w:val="1"/>
      <w:marLeft w:val="0"/>
      <w:marRight w:val="0"/>
      <w:marTop w:val="0"/>
      <w:marBottom w:val="0"/>
      <w:divBdr>
        <w:top w:val="none" w:sz="0" w:space="0" w:color="auto"/>
        <w:left w:val="none" w:sz="0" w:space="0" w:color="auto"/>
        <w:bottom w:val="none" w:sz="0" w:space="0" w:color="auto"/>
        <w:right w:val="none" w:sz="0" w:space="0" w:color="auto"/>
      </w:divBdr>
    </w:div>
    <w:div w:id="2115786297">
      <w:bodyDiv w:val="1"/>
      <w:marLeft w:val="0"/>
      <w:marRight w:val="0"/>
      <w:marTop w:val="0"/>
      <w:marBottom w:val="0"/>
      <w:divBdr>
        <w:top w:val="none" w:sz="0" w:space="0" w:color="auto"/>
        <w:left w:val="none" w:sz="0" w:space="0" w:color="auto"/>
        <w:bottom w:val="none" w:sz="0" w:space="0" w:color="auto"/>
        <w:right w:val="none" w:sz="0" w:space="0" w:color="auto"/>
      </w:divBdr>
    </w:div>
    <w:div w:id="2137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chart" Target="charts/chart29.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chart" Target="charts/chart24.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chart" Target="charts/chart28.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chart" Target="charts/chart27.xm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10" Type="http://schemas.openxmlformats.org/officeDocument/2006/relationships/footer" Target="footer1.xml"/><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43"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HP\Documents\Bitdefend\UCF\WTP\D&#233;nombrement\RESULTATS\Tableaux%20chap1et2.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C:\Users\HP\Documents\Bitdefend\UCF\WTP\D&#233;nombrement\RESULTATS\Tableaux%20chap1et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gtygu\Desktop\ENQUETE%20ENERGIE\Tableaux%20chap1et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barChart>
        <c:barDir val="bar"/>
        <c:grouping val="clustered"/>
        <c:ser>
          <c:idx val="0"/>
          <c:order val="0"/>
          <c:tx>
            <c:strRef>
              <c:f>'1.2. Niveau d''instruction CM'!$B$6</c:f>
              <c:strCache>
                <c:ptCount val="1"/>
                <c:pt idx="0">
                  <c:v>Pourcentage de chef de ménage</c:v>
                </c:pt>
              </c:strCache>
            </c:strRef>
          </c:tx>
          <c:dLbls>
            <c:txPr>
              <a:bodyPr/>
              <a:lstStyle/>
              <a:p>
                <a:pPr>
                  <a:defRPr sz="1100"/>
                </a:pPr>
                <a:endParaRPr lang="fr-FR"/>
              </a:p>
            </c:txPr>
            <c:showVal val="1"/>
          </c:dLbls>
          <c:cat>
            <c:strRef>
              <c:f>'1.2. Niveau d''instruction CM'!$A$7:$A$14</c:f>
              <c:strCache>
                <c:ptCount val="8"/>
                <c:pt idx="0">
                  <c:v>NSP</c:v>
                </c:pt>
                <c:pt idx="1">
                  <c:v>Autre</c:v>
                </c:pt>
                <c:pt idx="2">
                  <c:v>Aucun</c:v>
                </c:pt>
                <c:pt idx="3">
                  <c:v>Maternelle</c:v>
                </c:pt>
                <c:pt idx="4">
                  <c:v>Primaire</c:v>
                </c:pt>
                <c:pt idx="5">
                  <c:v>Secondaire1</c:v>
                </c:pt>
                <c:pt idx="6">
                  <c:v>Secondaire2</c:v>
                </c:pt>
                <c:pt idx="7">
                  <c:v>Supérieur</c:v>
                </c:pt>
              </c:strCache>
            </c:strRef>
          </c:cat>
          <c:val>
            <c:numRef>
              <c:f>'1.2. Niveau d''instruction CM'!$B$7:$B$14</c:f>
              <c:numCache>
                <c:formatCode>0.0</c:formatCode>
                <c:ptCount val="8"/>
                <c:pt idx="0">
                  <c:v>2.0699999999999998</c:v>
                </c:pt>
                <c:pt idx="1">
                  <c:v>1.1800000000000006</c:v>
                </c:pt>
                <c:pt idx="2">
                  <c:v>41.61</c:v>
                </c:pt>
                <c:pt idx="3">
                  <c:v>4.95</c:v>
                </c:pt>
                <c:pt idx="4">
                  <c:v>24.14</c:v>
                </c:pt>
                <c:pt idx="5">
                  <c:v>13.02</c:v>
                </c:pt>
                <c:pt idx="6">
                  <c:v>7.05</c:v>
                </c:pt>
                <c:pt idx="7">
                  <c:v>5.9700000000000024</c:v>
                </c:pt>
              </c:numCache>
            </c:numRef>
          </c:val>
        </c:ser>
        <c:gapWidth val="61"/>
        <c:axId val="132661632"/>
        <c:axId val="132792320"/>
      </c:barChart>
      <c:catAx>
        <c:axId val="132661632"/>
        <c:scaling>
          <c:orientation val="minMax"/>
        </c:scaling>
        <c:axPos val="l"/>
        <c:majorTickMark val="none"/>
        <c:tickLblPos val="nextTo"/>
        <c:txPr>
          <a:bodyPr/>
          <a:lstStyle/>
          <a:p>
            <a:pPr>
              <a:defRPr sz="1100"/>
            </a:pPr>
            <a:endParaRPr lang="fr-FR"/>
          </a:p>
        </c:txPr>
        <c:crossAx val="132792320"/>
        <c:crosses val="autoZero"/>
        <c:auto val="1"/>
        <c:lblAlgn val="ctr"/>
        <c:lblOffset val="100"/>
      </c:catAx>
      <c:valAx>
        <c:axId val="132792320"/>
        <c:scaling>
          <c:orientation val="minMax"/>
        </c:scaling>
        <c:axPos val="b"/>
        <c:title>
          <c:tx>
            <c:rich>
              <a:bodyPr/>
              <a:lstStyle/>
              <a:p>
                <a:pPr>
                  <a:defRPr b="0"/>
                </a:pPr>
                <a:r>
                  <a:rPr lang="en-US" sz="1000" b="0" i="0" u="none" strike="noStrike" baseline="0"/>
                  <a:t>Pourcentage de ménages</a:t>
                </a:r>
                <a:endParaRPr lang="fr-FR" b="0"/>
              </a:p>
            </c:rich>
          </c:tx>
        </c:title>
        <c:numFmt formatCode="0.0" sourceLinked="1"/>
        <c:tickLblPos val="nextTo"/>
        <c:crossAx val="132661632"/>
        <c:crosses val="autoZero"/>
        <c:crossBetween val="between"/>
      </c:valAx>
    </c:plotArea>
    <c:plotVisOnly val="1"/>
    <c:dispBlanksAs val="gap"/>
  </c:chart>
  <c:spPr>
    <a:solidFill>
      <a:schemeClr val="accent6">
        <a:lumMod val="20000"/>
        <a:lumOff val="80000"/>
      </a:schemeClr>
    </a:solidFill>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fr-FR"/>
  <c:chart>
    <c:plotArea>
      <c:layout>
        <c:manualLayout>
          <c:layoutTarget val="inner"/>
          <c:xMode val="edge"/>
          <c:yMode val="edge"/>
          <c:x val="7.2182852143482079E-2"/>
          <c:y val="5.1400554097404488E-2"/>
          <c:w val="0.62909383202099789"/>
          <c:h val="0.67139253426655021"/>
        </c:manualLayout>
      </c:layout>
      <c:lineChart>
        <c:grouping val="standard"/>
        <c:ser>
          <c:idx val="0"/>
          <c:order val="0"/>
          <c:tx>
            <c:strRef>
              <c:f>'Tableau 4.1'!$B$47</c:f>
              <c:strCache>
                <c:ptCount val="1"/>
                <c:pt idx="0">
                  <c:v>Durée totale de raccordement (en semaines)</c:v>
                </c:pt>
              </c:strCache>
            </c:strRef>
          </c:tx>
          <c:spPr>
            <a:ln>
              <a:prstDash val="sysDot"/>
            </a:ln>
          </c:spPr>
          <c:trendline>
            <c:trendlineType val="linear"/>
          </c:trendline>
          <c:cat>
            <c:strRef>
              <c:f>'Tableau 4.1'!$A$48:$A$57</c:f>
              <c:strCache>
                <c:ptCount val="10"/>
                <c:pt idx="0">
                  <c:v>&lt;=20000</c:v>
                </c:pt>
                <c:pt idx="1">
                  <c:v>]20000-30000]</c:v>
                </c:pt>
                <c:pt idx="2">
                  <c:v>]30000-45000]</c:v>
                </c:pt>
                <c:pt idx="3">
                  <c:v>]45000-50000]</c:v>
                </c:pt>
                <c:pt idx="4">
                  <c:v>]50000-60000]</c:v>
                </c:pt>
                <c:pt idx="5">
                  <c:v>]60000-80000]</c:v>
                </c:pt>
                <c:pt idx="6">
                  <c:v>]80000-100000]</c:v>
                </c:pt>
                <c:pt idx="7">
                  <c:v>]100000-130000]</c:v>
                </c:pt>
                <c:pt idx="8">
                  <c:v>]130000-200000]</c:v>
                </c:pt>
                <c:pt idx="9">
                  <c:v>&gt;200000</c:v>
                </c:pt>
              </c:strCache>
            </c:strRef>
          </c:cat>
          <c:val>
            <c:numRef>
              <c:f>'Tableau 4.1'!$B$48:$B$57</c:f>
              <c:numCache>
                <c:formatCode>0</c:formatCode>
                <c:ptCount val="10"/>
                <c:pt idx="0">
                  <c:v>47.013130000000011</c:v>
                </c:pt>
                <c:pt idx="1">
                  <c:v>26.411539999999988</c:v>
                </c:pt>
                <c:pt idx="2">
                  <c:v>36.594470000000001</c:v>
                </c:pt>
                <c:pt idx="3">
                  <c:v>23.704539999999991</c:v>
                </c:pt>
                <c:pt idx="4">
                  <c:v>45.884619999999998</c:v>
                </c:pt>
                <c:pt idx="5">
                  <c:v>32.214280000000002</c:v>
                </c:pt>
                <c:pt idx="6">
                  <c:v>32.267860000000006</c:v>
                </c:pt>
                <c:pt idx="7">
                  <c:v>14.668182</c:v>
                </c:pt>
                <c:pt idx="8">
                  <c:v>35.78634000000001</c:v>
                </c:pt>
                <c:pt idx="9">
                  <c:v>28.664260999999996</c:v>
                </c:pt>
              </c:numCache>
            </c:numRef>
          </c:val>
        </c:ser>
        <c:ser>
          <c:idx val="1"/>
          <c:order val="1"/>
          <c:tx>
            <c:strRef>
              <c:f>'Tableau 4.1'!$C$47</c:f>
              <c:strCache>
                <c:ptCount val="1"/>
                <c:pt idx="0">
                  <c:v>Quantité moyenne d'électricité consommée par mois par ménage (en KWh)</c:v>
                </c:pt>
              </c:strCache>
            </c:strRef>
          </c:tx>
          <c:trendline>
            <c:trendlineType val="linear"/>
          </c:trendline>
          <c:cat>
            <c:strRef>
              <c:f>'Tableau 4.1'!$A$48:$A$57</c:f>
              <c:strCache>
                <c:ptCount val="10"/>
                <c:pt idx="0">
                  <c:v>&lt;=20000</c:v>
                </c:pt>
                <c:pt idx="1">
                  <c:v>]20000-30000]</c:v>
                </c:pt>
                <c:pt idx="2">
                  <c:v>]30000-45000]</c:v>
                </c:pt>
                <c:pt idx="3">
                  <c:v>]45000-50000]</c:v>
                </c:pt>
                <c:pt idx="4">
                  <c:v>]50000-60000]</c:v>
                </c:pt>
                <c:pt idx="5">
                  <c:v>]60000-80000]</c:v>
                </c:pt>
                <c:pt idx="6">
                  <c:v>]80000-100000]</c:v>
                </c:pt>
                <c:pt idx="7">
                  <c:v>]100000-130000]</c:v>
                </c:pt>
                <c:pt idx="8">
                  <c:v>]130000-200000]</c:v>
                </c:pt>
                <c:pt idx="9">
                  <c:v>&gt;200000</c:v>
                </c:pt>
              </c:strCache>
            </c:strRef>
          </c:cat>
          <c:val>
            <c:numRef>
              <c:f>'Tableau 4.1'!$C$48:$C$57</c:f>
              <c:numCache>
                <c:formatCode>0</c:formatCode>
                <c:ptCount val="10"/>
                <c:pt idx="0">
                  <c:v>58.562500000000014</c:v>
                </c:pt>
                <c:pt idx="1">
                  <c:v>78.212120000000027</c:v>
                </c:pt>
                <c:pt idx="2">
                  <c:v>79.260270000000006</c:v>
                </c:pt>
                <c:pt idx="3">
                  <c:v>67.652779999999964</c:v>
                </c:pt>
                <c:pt idx="4">
                  <c:v>66.546880000000002</c:v>
                </c:pt>
                <c:pt idx="5">
                  <c:v>83.195879999999988</c:v>
                </c:pt>
                <c:pt idx="6">
                  <c:v>81.174419999999998</c:v>
                </c:pt>
                <c:pt idx="7">
                  <c:v>91.159089999999978</c:v>
                </c:pt>
                <c:pt idx="8">
                  <c:v>90.56044</c:v>
                </c:pt>
                <c:pt idx="9">
                  <c:v>117.72839999999998</c:v>
                </c:pt>
              </c:numCache>
            </c:numRef>
          </c:val>
        </c:ser>
        <c:marker val="1"/>
        <c:axId val="127834368"/>
        <c:axId val="127844352"/>
      </c:lineChart>
      <c:catAx>
        <c:axId val="127834368"/>
        <c:scaling>
          <c:orientation val="minMax"/>
        </c:scaling>
        <c:axPos val="b"/>
        <c:tickLblPos val="nextTo"/>
        <c:txPr>
          <a:bodyPr/>
          <a:lstStyle/>
          <a:p>
            <a:pPr>
              <a:defRPr sz="800"/>
            </a:pPr>
            <a:endParaRPr lang="fr-FR"/>
          </a:p>
        </c:txPr>
        <c:crossAx val="127844352"/>
        <c:crosses val="autoZero"/>
        <c:auto val="1"/>
        <c:lblAlgn val="ctr"/>
        <c:lblOffset val="100"/>
      </c:catAx>
      <c:valAx>
        <c:axId val="127844352"/>
        <c:scaling>
          <c:orientation val="minMax"/>
        </c:scaling>
        <c:axPos val="l"/>
        <c:majorGridlines/>
        <c:numFmt formatCode="0" sourceLinked="1"/>
        <c:tickLblPos val="nextTo"/>
        <c:crossAx val="127834368"/>
        <c:crosses val="autoZero"/>
        <c:crossBetween val="between"/>
      </c:valAx>
    </c:plotArea>
    <c:legend>
      <c:legendPos val="r"/>
      <c:layout>
        <c:manualLayout>
          <c:xMode val="edge"/>
          <c:yMode val="edge"/>
          <c:x val="0.70562391954834991"/>
          <c:y val="2.1133329556826978E-3"/>
          <c:w val="0.27770931758530176"/>
          <c:h val="0.99610642194905463"/>
        </c:manualLayout>
      </c:layout>
      <c:txPr>
        <a:bodyPr/>
        <a:lstStyle/>
        <a:p>
          <a:pPr>
            <a:defRPr sz="700"/>
          </a:pPr>
          <a:endParaRPr lang="fr-FR"/>
        </a:p>
      </c:txPr>
    </c:legend>
    <c:plotVisOnly val="1"/>
    <c:dispBlanksAs val="gap"/>
  </c:chart>
  <c:spPr>
    <a:solidFill>
      <a:schemeClr val="accent5">
        <a:lumMod val="20000"/>
        <a:lumOff val="80000"/>
      </a:schemeClr>
    </a:solidFill>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fr-FR"/>
  <c:chart>
    <c:plotArea>
      <c:layout>
        <c:manualLayout>
          <c:layoutTarget val="inner"/>
          <c:xMode val="edge"/>
          <c:yMode val="edge"/>
          <c:x val="9.5974628171478615E-2"/>
          <c:y val="9.3451079031787704E-2"/>
          <c:w val="0.88735870516185456"/>
          <c:h val="0.76184200933216695"/>
        </c:manualLayout>
      </c:layout>
      <c:barChart>
        <c:barDir val="col"/>
        <c:grouping val="stacked"/>
        <c:ser>
          <c:idx val="0"/>
          <c:order val="0"/>
          <c:tx>
            <c:strRef>
              <c:f>'Tableau 4.3'!$Q$21</c:f>
              <c:strCache>
                <c:ptCount val="1"/>
                <c:pt idx="0">
                  <c:v>Oui</c:v>
                </c:pt>
              </c:strCache>
            </c:strRef>
          </c:tx>
          <c:dLbls>
            <c:txPr>
              <a:bodyPr/>
              <a:lstStyle/>
              <a:p>
                <a:pPr>
                  <a:defRPr b="0"/>
                </a:pPr>
                <a:endParaRPr lang="fr-FR"/>
              </a:p>
            </c:txPr>
            <c:showVal val="1"/>
          </c:dLbls>
          <c:cat>
            <c:strRef>
              <c:f>'Tableau 4.3'!$R$20:$V$20</c:f>
              <c:strCache>
                <c:ptCount val="5"/>
                <c:pt idx="0">
                  <c:v>Télévision</c:v>
                </c:pt>
                <c:pt idx="1">
                  <c:v>Radio</c:v>
                </c:pt>
                <c:pt idx="2">
                  <c:v>Presse écrite</c:v>
                </c:pt>
                <c:pt idx="3">
                  <c:v>SMS (GSM)</c:v>
                </c:pt>
                <c:pt idx="4">
                  <c:v>Autres moyens</c:v>
                </c:pt>
              </c:strCache>
            </c:strRef>
          </c:cat>
          <c:val>
            <c:numRef>
              <c:f>'Tableau 4.3'!$R$21:$V$21</c:f>
              <c:numCache>
                <c:formatCode>0.0</c:formatCode>
                <c:ptCount val="5"/>
                <c:pt idx="0">
                  <c:v>31.23</c:v>
                </c:pt>
                <c:pt idx="1">
                  <c:v>69.03</c:v>
                </c:pt>
                <c:pt idx="2">
                  <c:v>1.05</c:v>
                </c:pt>
                <c:pt idx="3">
                  <c:v>3.4099999999999997</c:v>
                </c:pt>
                <c:pt idx="4">
                  <c:v>7.6099999999999985</c:v>
                </c:pt>
              </c:numCache>
            </c:numRef>
          </c:val>
        </c:ser>
        <c:ser>
          <c:idx val="1"/>
          <c:order val="1"/>
          <c:tx>
            <c:strRef>
              <c:f>'Tableau 4.3'!$Q$22</c:f>
              <c:strCache>
                <c:ptCount val="1"/>
                <c:pt idx="0">
                  <c:v>Non</c:v>
                </c:pt>
              </c:strCache>
            </c:strRef>
          </c:tx>
          <c:dLbls>
            <c:txPr>
              <a:bodyPr/>
              <a:lstStyle/>
              <a:p>
                <a:pPr>
                  <a:defRPr b="0"/>
                </a:pPr>
                <a:endParaRPr lang="fr-FR"/>
              </a:p>
            </c:txPr>
            <c:showVal val="1"/>
          </c:dLbls>
          <c:cat>
            <c:strRef>
              <c:f>'Tableau 4.3'!$R$20:$V$20</c:f>
              <c:strCache>
                <c:ptCount val="5"/>
                <c:pt idx="0">
                  <c:v>Télévision</c:v>
                </c:pt>
                <c:pt idx="1">
                  <c:v>Radio</c:v>
                </c:pt>
                <c:pt idx="2">
                  <c:v>Presse écrite</c:v>
                </c:pt>
                <c:pt idx="3">
                  <c:v>SMS (GSM)</c:v>
                </c:pt>
                <c:pt idx="4">
                  <c:v>Autres moyens</c:v>
                </c:pt>
              </c:strCache>
            </c:strRef>
          </c:cat>
          <c:val>
            <c:numRef>
              <c:f>'Tableau 4.3'!$R$22:$V$22</c:f>
              <c:numCache>
                <c:formatCode>0.0</c:formatCode>
                <c:ptCount val="5"/>
                <c:pt idx="0">
                  <c:v>67.72</c:v>
                </c:pt>
                <c:pt idx="1">
                  <c:v>29.66</c:v>
                </c:pt>
                <c:pt idx="2">
                  <c:v>97.38</c:v>
                </c:pt>
                <c:pt idx="3">
                  <c:v>94.75</c:v>
                </c:pt>
                <c:pt idx="4">
                  <c:v>88.19</c:v>
                </c:pt>
              </c:numCache>
            </c:numRef>
          </c:val>
        </c:ser>
        <c:ser>
          <c:idx val="2"/>
          <c:order val="2"/>
          <c:tx>
            <c:strRef>
              <c:f>'Tableau 4.3'!$Q$23</c:f>
              <c:strCache>
                <c:ptCount val="1"/>
                <c:pt idx="0">
                  <c:v>Non déclaré</c:v>
                </c:pt>
              </c:strCache>
            </c:strRef>
          </c:tx>
          <c:dLbls>
            <c:txPr>
              <a:bodyPr/>
              <a:lstStyle/>
              <a:p>
                <a:pPr>
                  <a:defRPr b="0"/>
                </a:pPr>
                <a:endParaRPr lang="fr-FR"/>
              </a:p>
            </c:txPr>
            <c:showVal val="1"/>
          </c:dLbls>
          <c:cat>
            <c:strRef>
              <c:f>'Tableau 4.3'!$R$20:$V$20</c:f>
              <c:strCache>
                <c:ptCount val="5"/>
                <c:pt idx="0">
                  <c:v>Télévision</c:v>
                </c:pt>
                <c:pt idx="1">
                  <c:v>Radio</c:v>
                </c:pt>
                <c:pt idx="2">
                  <c:v>Presse écrite</c:v>
                </c:pt>
                <c:pt idx="3">
                  <c:v>SMS (GSM)</c:v>
                </c:pt>
                <c:pt idx="4">
                  <c:v>Autres moyens</c:v>
                </c:pt>
              </c:strCache>
            </c:strRef>
          </c:cat>
          <c:val>
            <c:numRef>
              <c:f>'Tableau 4.3'!$R$23:$V$23</c:f>
              <c:numCache>
                <c:formatCode>0.0</c:formatCode>
                <c:ptCount val="5"/>
                <c:pt idx="0">
                  <c:v>1.05</c:v>
                </c:pt>
                <c:pt idx="1">
                  <c:v>1.31</c:v>
                </c:pt>
                <c:pt idx="2">
                  <c:v>1.57</c:v>
                </c:pt>
                <c:pt idx="3">
                  <c:v>1.84</c:v>
                </c:pt>
                <c:pt idx="4">
                  <c:v>4.2</c:v>
                </c:pt>
              </c:numCache>
            </c:numRef>
          </c:val>
        </c:ser>
        <c:overlap val="100"/>
        <c:axId val="186419072"/>
        <c:axId val="186420608"/>
      </c:barChart>
      <c:catAx>
        <c:axId val="186419072"/>
        <c:scaling>
          <c:orientation val="minMax"/>
        </c:scaling>
        <c:axPos val="b"/>
        <c:tickLblPos val="nextTo"/>
        <c:txPr>
          <a:bodyPr/>
          <a:lstStyle/>
          <a:p>
            <a:pPr>
              <a:defRPr sz="1000" b="0">
                <a:latin typeface="Trebuchet MS" pitchFamily="34" charset="0"/>
              </a:defRPr>
            </a:pPr>
            <a:endParaRPr lang="fr-FR"/>
          </a:p>
        </c:txPr>
        <c:crossAx val="186420608"/>
        <c:crosses val="autoZero"/>
        <c:auto val="1"/>
        <c:lblAlgn val="ctr"/>
        <c:lblOffset val="100"/>
      </c:catAx>
      <c:valAx>
        <c:axId val="186420608"/>
        <c:scaling>
          <c:orientation val="minMax"/>
          <c:max val="100"/>
        </c:scaling>
        <c:axPos val="l"/>
        <c:majorGridlines/>
        <c:numFmt formatCode="0.0" sourceLinked="1"/>
        <c:tickLblPos val="nextTo"/>
        <c:txPr>
          <a:bodyPr/>
          <a:lstStyle/>
          <a:p>
            <a:pPr>
              <a:defRPr>
                <a:latin typeface="Trebuchet MS" pitchFamily="34" charset="0"/>
              </a:defRPr>
            </a:pPr>
            <a:endParaRPr lang="fr-FR"/>
          </a:p>
        </c:txPr>
        <c:crossAx val="186419072"/>
        <c:crosses val="autoZero"/>
        <c:crossBetween val="between"/>
      </c:valAx>
    </c:plotArea>
    <c:legend>
      <c:legendPos val="t"/>
      <c:layout>
        <c:manualLayout>
          <c:xMode val="edge"/>
          <c:yMode val="edge"/>
          <c:x val="0.31106846019247619"/>
          <c:y val="0"/>
          <c:w val="0.38338013998250248"/>
          <c:h val="8.3717191601049901E-2"/>
        </c:manualLayout>
      </c:layout>
      <c:txPr>
        <a:bodyPr/>
        <a:lstStyle/>
        <a:p>
          <a:pPr>
            <a:defRPr sz="900" b="1">
              <a:latin typeface="Trebuchet MS" pitchFamily="34" charset="0"/>
            </a:defRPr>
          </a:pPr>
          <a:endParaRPr lang="fr-FR"/>
        </a:p>
      </c:txPr>
    </c:legend>
    <c:plotVisOnly val="1"/>
    <c:dispBlanksAs val="gap"/>
  </c:chart>
  <c:spPr>
    <a:solidFill>
      <a:schemeClr val="accent5">
        <a:lumMod val="20000"/>
        <a:lumOff val="80000"/>
      </a:schemeClr>
    </a:solidFill>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8.6071741032370933E-2"/>
          <c:y val="7.9562190142898837E-2"/>
          <c:w val="0.88337270341207352"/>
          <c:h val="0.63241214639836663"/>
        </c:manualLayout>
      </c:layout>
      <c:barChart>
        <c:barDir val="col"/>
        <c:grouping val="stacked"/>
        <c:ser>
          <c:idx val="0"/>
          <c:order val="0"/>
          <c:tx>
            <c:strRef>
              <c:f>'Tableau 4.3'!$AK$4</c:f>
              <c:strCache>
                <c:ptCount val="1"/>
                <c:pt idx="0">
                  <c:v>Oui</c:v>
                </c:pt>
              </c:strCache>
            </c:strRef>
          </c:tx>
          <c:dLbls>
            <c:txPr>
              <a:bodyPr/>
              <a:lstStyle/>
              <a:p>
                <a:pPr>
                  <a:defRPr sz="1050"/>
                </a:pPr>
                <a:endParaRPr lang="fr-FR"/>
              </a:p>
            </c:txPr>
            <c:showVal val="1"/>
          </c:dLbls>
          <c:cat>
            <c:strRef>
              <c:f>'Tableau 4.3'!$AL$3:$AS$3</c:f>
              <c:strCache>
                <c:ptCount val="8"/>
                <c:pt idx="0">
                  <c:v>Hausse dépenses appareils activité génératrice de revenu</c:v>
                </c:pt>
                <c:pt idx="1">
                  <c:v>Hausse dépenses entretien équipement domestiques</c:v>
                </c:pt>
                <c:pt idx="2">
                  <c:v>Destruction des équipements de loisir (TV, Radio, etc.)</c:v>
                </c:pt>
                <c:pt idx="3">
                  <c:v>Perte de revenu liée à l'activité génératrice de revenu</c:v>
                </c:pt>
                <c:pt idx="4">
                  <c:v>Difficultés à travailler à domicile</c:v>
                </c:pt>
                <c:pt idx="5">
                  <c:v>Difficulté à étudier</c:v>
                </c:pt>
                <c:pt idx="6">
                  <c:v>Montée de l’insécurité</c:v>
                </c:pt>
                <c:pt idx="7">
                  <c:v>Risque de dégradation de santé</c:v>
                </c:pt>
              </c:strCache>
            </c:strRef>
          </c:cat>
          <c:val>
            <c:numRef>
              <c:f>'Tableau 4.3'!$AL$4:$AS$4</c:f>
              <c:numCache>
                <c:formatCode>0</c:formatCode>
                <c:ptCount val="8"/>
                <c:pt idx="0">
                  <c:v>46.64</c:v>
                </c:pt>
                <c:pt idx="1">
                  <c:v>65.66</c:v>
                </c:pt>
                <c:pt idx="2">
                  <c:v>67.47</c:v>
                </c:pt>
                <c:pt idx="3">
                  <c:v>37.660000000000011</c:v>
                </c:pt>
                <c:pt idx="4">
                  <c:v>77.13</c:v>
                </c:pt>
                <c:pt idx="5">
                  <c:v>75.25</c:v>
                </c:pt>
                <c:pt idx="6">
                  <c:v>63.32</c:v>
                </c:pt>
                <c:pt idx="7">
                  <c:v>32.53</c:v>
                </c:pt>
              </c:numCache>
            </c:numRef>
          </c:val>
        </c:ser>
        <c:ser>
          <c:idx val="1"/>
          <c:order val="1"/>
          <c:tx>
            <c:strRef>
              <c:f>'Tableau 4.3'!$AK$5</c:f>
              <c:strCache>
                <c:ptCount val="1"/>
                <c:pt idx="0">
                  <c:v>Non</c:v>
                </c:pt>
              </c:strCache>
            </c:strRef>
          </c:tx>
          <c:dLbls>
            <c:txPr>
              <a:bodyPr/>
              <a:lstStyle/>
              <a:p>
                <a:pPr>
                  <a:defRPr sz="1050"/>
                </a:pPr>
                <a:endParaRPr lang="fr-FR"/>
              </a:p>
            </c:txPr>
            <c:showVal val="1"/>
          </c:dLbls>
          <c:cat>
            <c:strRef>
              <c:f>'Tableau 4.3'!$AL$3:$AS$3</c:f>
              <c:strCache>
                <c:ptCount val="8"/>
                <c:pt idx="0">
                  <c:v>Hausse dépenses appareils activité génératrice de revenu</c:v>
                </c:pt>
                <c:pt idx="1">
                  <c:v>Hausse dépenses entretien équipement domestiques</c:v>
                </c:pt>
                <c:pt idx="2">
                  <c:v>Destruction des équipements de loisir (TV, Radio, etc.)</c:v>
                </c:pt>
                <c:pt idx="3">
                  <c:v>Perte de revenu liée à l'activité génératrice de revenu</c:v>
                </c:pt>
                <c:pt idx="4">
                  <c:v>Difficultés à travailler à domicile</c:v>
                </c:pt>
                <c:pt idx="5">
                  <c:v>Difficulté à étudier</c:v>
                </c:pt>
                <c:pt idx="6">
                  <c:v>Montée de l’insécurité</c:v>
                </c:pt>
                <c:pt idx="7">
                  <c:v>Risque de dégradation de santé</c:v>
                </c:pt>
              </c:strCache>
            </c:strRef>
          </c:cat>
          <c:val>
            <c:numRef>
              <c:f>'Tableau 4.3'!$AL$5:$AS$5</c:f>
              <c:numCache>
                <c:formatCode>0</c:formatCode>
                <c:ptCount val="8"/>
                <c:pt idx="0">
                  <c:v>46.34</c:v>
                </c:pt>
                <c:pt idx="1">
                  <c:v>29.21</c:v>
                </c:pt>
                <c:pt idx="2">
                  <c:v>27.09</c:v>
                </c:pt>
                <c:pt idx="3">
                  <c:v>56</c:v>
                </c:pt>
                <c:pt idx="4">
                  <c:v>18.110000000000007</c:v>
                </c:pt>
                <c:pt idx="5">
                  <c:v>20.45</c:v>
                </c:pt>
                <c:pt idx="6">
                  <c:v>31.4</c:v>
                </c:pt>
                <c:pt idx="7">
                  <c:v>60.45</c:v>
                </c:pt>
              </c:numCache>
            </c:numRef>
          </c:val>
        </c:ser>
        <c:ser>
          <c:idx val="2"/>
          <c:order val="2"/>
          <c:tx>
            <c:strRef>
              <c:f>'Tableau 4.3'!$AK$6</c:f>
              <c:strCache>
                <c:ptCount val="1"/>
                <c:pt idx="0">
                  <c:v>Non déclaré</c:v>
                </c:pt>
              </c:strCache>
            </c:strRef>
          </c:tx>
          <c:dLbls>
            <c:txPr>
              <a:bodyPr/>
              <a:lstStyle/>
              <a:p>
                <a:pPr>
                  <a:defRPr sz="1050"/>
                </a:pPr>
                <a:endParaRPr lang="fr-FR"/>
              </a:p>
            </c:txPr>
            <c:showVal val="1"/>
          </c:dLbls>
          <c:cat>
            <c:strRef>
              <c:f>'Tableau 4.3'!$AL$3:$AS$3</c:f>
              <c:strCache>
                <c:ptCount val="8"/>
                <c:pt idx="0">
                  <c:v>Hausse dépenses appareils activité génératrice de revenu</c:v>
                </c:pt>
                <c:pt idx="1">
                  <c:v>Hausse dépenses entretien équipement domestiques</c:v>
                </c:pt>
                <c:pt idx="2">
                  <c:v>Destruction des équipements de loisir (TV, Radio, etc.)</c:v>
                </c:pt>
                <c:pt idx="3">
                  <c:v>Perte de revenu liée à l'activité génératrice de revenu</c:v>
                </c:pt>
                <c:pt idx="4">
                  <c:v>Difficultés à travailler à domicile</c:v>
                </c:pt>
                <c:pt idx="5">
                  <c:v>Difficulté à étudier</c:v>
                </c:pt>
                <c:pt idx="6">
                  <c:v>Montée de l’insécurité</c:v>
                </c:pt>
                <c:pt idx="7">
                  <c:v>Risque de dégradation de santé</c:v>
                </c:pt>
              </c:strCache>
            </c:strRef>
          </c:cat>
          <c:val>
            <c:numRef>
              <c:f>'Tableau 4.3'!$AL$6:$AS$6</c:f>
              <c:numCache>
                <c:formatCode>0</c:formatCode>
                <c:ptCount val="8"/>
                <c:pt idx="0">
                  <c:v>7.02</c:v>
                </c:pt>
                <c:pt idx="1">
                  <c:v>5.13</c:v>
                </c:pt>
                <c:pt idx="2">
                  <c:v>5.4300000000000015</c:v>
                </c:pt>
                <c:pt idx="3">
                  <c:v>6.34</c:v>
                </c:pt>
                <c:pt idx="4">
                  <c:v>4.75</c:v>
                </c:pt>
                <c:pt idx="5">
                  <c:v>4.3</c:v>
                </c:pt>
                <c:pt idx="6">
                  <c:v>5.28</c:v>
                </c:pt>
                <c:pt idx="7">
                  <c:v>7.02</c:v>
                </c:pt>
              </c:numCache>
            </c:numRef>
          </c:val>
        </c:ser>
        <c:overlap val="100"/>
        <c:axId val="193725952"/>
        <c:axId val="193727488"/>
      </c:barChart>
      <c:catAx>
        <c:axId val="193725952"/>
        <c:scaling>
          <c:orientation val="minMax"/>
        </c:scaling>
        <c:axPos val="b"/>
        <c:tickLblPos val="nextTo"/>
        <c:txPr>
          <a:bodyPr/>
          <a:lstStyle/>
          <a:p>
            <a:pPr>
              <a:defRPr sz="700"/>
            </a:pPr>
            <a:endParaRPr lang="fr-FR"/>
          </a:p>
        </c:txPr>
        <c:crossAx val="193727488"/>
        <c:crosses val="autoZero"/>
        <c:auto val="1"/>
        <c:lblAlgn val="ctr"/>
        <c:lblOffset val="100"/>
      </c:catAx>
      <c:valAx>
        <c:axId val="193727488"/>
        <c:scaling>
          <c:orientation val="minMax"/>
          <c:max val="100"/>
        </c:scaling>
        <c:axPos val="l"/>
        <c:majorGridlines/>
        <c:numFmt formatCode="0" sourceLinked="1"/>
        <c:tickLblPos val="nextTo"/>
        <c:crossAx val="193725952"/>
        <c:crosses val="autoZero"/>
        <c:crossBetween val="between"/>
      </c:valAx>
    </c:plotArea>
    <c:legend>
      <c:legendPos val="t"/>
      <c:layout>
        <c:manualLayout>
          <c:xMode val="edge"/>
          <c:yMode val="edge"/>
          <c:x val="0.30273512685914261"/>
          <c:y val="4.6296296296296311E-3"/>
          <c:w val="0.37230752405949274"/>
          <c:h val="6.9828302712160978E-2"/>
        </c:manualLayout>
      </c:layout>
    </c:legend>
    <c:plotVisOnly val="1"/>
    <c:dispBlanksAs val="gap"/>
  </c:chart>
  <c:spPr>
    <a:solidFill>
      <a:schemeClr val="accent5">
        <a:lumMod val="20000"/>
        <a:lumOff val="80000"/>
      </a:schemeClr>
    </a:solidFill>
    <a:ln>
      <a:solidFill>
        <a:schemeClr val="accent1"/>
      </a:solid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708573928258973"/>
          <c:y val="0.12122885680956547"/>
          <c:w val="0.86235870516185453"/>
          <c:h val="0.76279126567512434"/>
        </c:manualLayout>
      </c:layout>
      <c:barChart>
        <c:barDir val="col"/>
        <c:grouping val="stacked"/>
        <c:ser>
          <c:idx val="0"/>
          <c:order val="0"/>
          <c:tx>
            <c:strRef>
              <c:f>'Tableau 4.3'!$N$101</c:f>
              <c:strCache>
                <c:ptCount val="1"/>
                <c:pt idx="0">
                  <c:v>Oui baisse très accentuée</c:v>
                </c:pt>
              </c:strCache>
            </c:strRef>
          </c:tx>
          <c:dLbls>
            <c:showVal val="1"/>
          </c:dLbls>
          <c:cat>
            <c:strRef>
              <c:f>'Tableau 4.3'!$O$100:$Q$100</c:f>
              <c:strCache>
                <c:ptCount val="3"/>
                <c:pt idx="0">
                  <c:v>Ligne directe</c:v>
                </c:pt>
                <c:pt idx="1">
                  <c:v>Ligne sous-traitée</c:v>
                </c:pt>
                <c:pt idx="2">
                  <c:v>Ensemble</c:v>
                </c:pt>
              </c:strCache>
            </c:strRef>
          </c:cat>
          <c:val>
            <c:numRef>
              <c:f>'Tableau 4.3'!$O$101:$Q$101</c:f>
              <c:numCache>
                <c:formatCode>0.0</c:formatCode>
                <c:ptCount val="3"/>
                <c:pt idx="0">
                  <c:v>17.715617715617714</c:v>
                </c:pt>
                <c:pt idx="1">
                  <c:v>26.98072805139185</c:v>
                </c:pt>
                <c:pt idx="2">
                  <c:v>20.981132075471685</c:v>
                </c:pt>
              </c:numCache>
            </c:numRef>
          </c:val>
        </c:ser>
        <c:ser>
          <c:idx val="1"/>
          <c:order val="1"/>
          <c:tx>
            <c:strRef>
              <c:f>'Tableau 4.3'!$N$102</c:f>
              <c:strCache>
                <c:ptCount val="1"/>
                <c:pt idx="0">
                  <c:v>Oui légère baisse</c:v>
                </c:pt>
              </c:strCache>
            </c:strRef>
          </c:tx>
          <c:dLbls>
            <c:showVal val="1"/>
          </c:dLbls>
          <c:cat>
            <c:strRef>
              <c:f>'Tableau 4.3'!$O$100:$Q$100</c:f>
              <c:strCache>
                <c:ptCount val="3"/>
                <c:pt idx="0">
                  <c:v>Ligne directe</c:v>
                </c:pt>
                <c:pt idx="1">
                  <c:v>Ligne sous-traitée</c:v>
                </c:pt>
                <c:pt idx="2">
                  <c:v>Ensemble</c:v>
                </c:pt>
              </c:strCache>
            </c:strRef>
          </c:cat>
          <c:val>
            <c:numRef>
              <c:f>'Tableau 4.3'!$O$102:$Q$102</c:f>
              <c:numCache>
                <c:formatCode>0.0</c:formatCode>
                <c:ptCount val="3"/>
                <c:pt idx="0">
                  <c:v>36.596736596736598</c:v>
                </c:pt>
                <c:pt idx="1">
                  <c:v>28.693790149892934</c:v>
                </c:pt>
                <c:pt idx="2">
                  <c:v>33.811320754716952</c:v>
                </c:pt>
              </c:numCache>
            </c:numRef>
          </c:val>
        </c:ser>
        <c:ser>
          <c:idx val="2"/>
          <c:order val="2"/>
          <c:tx>
            <c:strRef>
              <c:f>'Tableau 4.3'!$N$103</c:f>
              <c:strCache>
                <c:ptCount val="1"/>
                <c:pt idx="0">
                  <c:v>Non</c:v>
                </c:pt>
              </c:strCache>
            </c:strRef>
          </c:tx>
          <c:dLbls>
            <c:showVal val="1"/>
          </c:dLbls>
          <c:cat>
            <c:strRef>
              <c:f>'Tableau 4.3'!$O$100:$Q$100</c:f>
              <c:strCache>
                <c:ptCount val="3"/>
                <c:pt idx="0">
                  <c:v>Ligne directe</c:v>
                </c:pt>
                <c:pt idx="1">
                  <c:v>Ligne sous-traitée</c:v>
                </c:pt>
                <c:pt idx="2">
                  <c:v>Ensemble</c:v>
                </c:pt>
              </c:strCache>
            </c:strRef>
          </c:cat>
          <c:val>
            <c:numRef>
              <c:f>'Tableau 4.3'!$O$103:$Q$103</c:f>
              <c:numCache>
                <c:formatCode>0.0</c:formatCode>
                <c:ptCount val="3"/>
                <c:pt idx="0">
                  <c:v>40.559440559440517</c:v>
                </c:pt>
                <c:pt idx="1">
                  <c:v>39.400428265524624</c:v>
                </c:pt>
                <c:pt idx="2">
                  <c:v>40.150943396226403</c:v>
                </c:pt>
              </c:numCache>
            </c:numRef>
          </c:val>
        </c:ser>
        <c:ser>
          <c:idx val="3"/>
          <c:order val="3"/>
          <c:tx>
            <c:strRef>
              <c:f>'Tableau 4.3'!$N$104</c:f>
              <c:strCache>
                <c:ptCount val="1"/>
                <c:pt idx="0">
                  <c:v>Non déclaré</c:v>
                </c:pt>
              </c:strCache>
            </c:strRef>
          </c:tx>
          <c:dLbls>
            <c:showVal val="1"/>
          </c:dLbls>
          <c:cat>
            <c:strRef>
              <c:f>'Tableau 4.3'!$O$100:$Q$100</c:f>
              <c:strCache>
                <c:ptCount val="3"/>
                <c:pt idx="0">
                  <c:v>Ligne directe</c:v>
                </c:pt>
                <c:pt idx="1">
                  <c:v>Ligne sous-traitée</c:v>
                </c:pt>
                <c:pt idx="2">
                  <c:v>Ensemble</c:v>
                </c:pt>
              </c:strCache>
            </c:strRef>
          </c:cat>
          <c:val>
            <c:numRef>
              <c:f>'Tableau 4.3'!$O$104:$Q$104</c:f>
              <c:numCache>
                <c:formatCode>0.0</c:formatCode>
                <c:ptCount val="3"/>
                <c:pt idx="0">
                  <c:v>5.1282051282051286</c:v>
                </c:pt>
                <c:pt idx="1">
                  <c:v>4.925053533190578</c:v>
                </c:pt>
                <c:pt idx="2">
                  <c:v>5.0566037735849072</c:v>
                </c:pt>
              </c:numCache>
            </c:numRef>
          </c:val>
        </c:ser>
        <c:overlap val="100"/>
        <c:axId val="199054464"/>
        <c:axId val="199056000"/>
      </c:barChart>
      <c:catAx>
        <c:axId val="199054464"/>
        <c:scaling>
          <c:orientation val="minMax"/>
        </c:scaling>
        <c:axPos val="b"/>
        <c:numFmt formatCode="General" sourceLinked="1"/>
        <c:tickLblPos val="nextTo"/>
        <c:crossAx val="199056000"/>
        <c:crosses val="autoZero"/>
        <c:auto val="1"/>
        <c:lblAlgn val="ctr"/>
        <c:lblOffset val="100"/>
      </c:catAx>
      <c:valAx>
        <c:axId val="199056000"/>
        <c:scaling>
          <c:orientation val="minMax"/>
          <c:max val="100"/>
        </c:scaling>
        <c:axPos val="l"/>
        <c:majorGridlines/>
        <c:numFmt formatCode="0.0" sourceLinked="1"/>
        <c:tickLblPos val="nextTo"/>
        <c:crossAx val="199054464"/>
        <c:crosses val="autoZero"/>
        <c:crossBetween val="between"/>
        <c:majorUnit val="20"/>
      </c:valAx>
    </c:plotArea>
    <c:legend>
      <c:legendPos val="t"/>
    </c:legend>
    <c:plotVisOnly val="1"/>
    <c:dispBlanksAs val="gap"/>
  </c:chart>
  <c:spPr>
    <a:solidFill>
      <a:schemeClr val="accent5">
        <a:lumMod val="20000"/>
        <a:lumOff val="80000"/>
      </a:schemeClr>
    </a:solidFill>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708573928258973"/>
          <c:y val="0.12122885680956545"/>
          <c:w val="0.86235870516185453"/>
          <c:h val="0.60737569262175584"/>
        </c:manualLayout>
      </c:layout>
      <c:barChart>
        <c:barDir val="col"/>
        <c:grouping val="stacked"/>
        <c:ser>
          <c:idx val="0"/>
          <c:order val="0"/>
          <c:tx>
            <c:strRef>
              <c:f>'Tableau 4.3'!$J$143</c:f>
              <c:strCache>
                <c:ptCount val="1"/>
                <c:pt idx="0">
                  <c:v>Oui baisse très accentuées</c:v>
                </c:pt>
              </c:strCache>
            </c:strRef>
          </c:tx>
          <c:dLbls>
            <c:txPr>
              <a:bodyPr/>
              <a:lstStyle/>
              <a:p>
                <a:pPr>
                  <a:defRPr sz="900"/>
                </a:pPr>
                <a:endParaRPr lang="fr-FR"/>
              </a:p>
            </c:txPr>
            <c:showVal val="1"/>
          </c:dLbls>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4.3'!$J$144:$J$156</c:f>
              <c:numCache>
                <c:formatCode>0.0</c:formatCode>
                <c:ptCount val="13"/>
                <c:pt idx="0">
                  <c:v>21.568627450980383</c:v>
                </c:pt>
                <c:pt idx="1">
                  <c:v>9.1954022988505741</c:v>
                </c:pt>
                <c:pt idx="2">
                  <c:v>29.545454545454547</c:v>
                </c:pt>
                <c:pt idx="3">
                  <c:v>25</c:v>
                </c:pt>
                <c:pt idx="4">
                  <c:v>32.407407407407376</c:v>
                </c:pt>
                <c:pt idx="5">
                  <c:v>23.529411764705884</c:v>
                </c:pt>
                <c:pt idx="6">
                  <c:v>12.72727272727272</c:v>
                </c:pt>
                <c:pt idx="7">
                  <c:v>11.210762331838565</c:v>
                </c:pt>
                <c:pt idx="8">
                  <c:v>12.5</c:v>
                </c:pt>
                <c:pt idx="9">
                  <c:v>22.222222222222207</c:v>
                </c:pt>
                <c:pt idx="10">
                  <c:v>28.260869565217387</c:v>
                </c:pt>
                <c:pt idx="11">
                  <c:v>29.585798816568033</c:v>
                </c:pt>
                <c:pt idx="12">
                  <c:v>20.981132075471685</c:v>
                </c:pt>
              </c:numCache>
            </c:numRef>
          </c:val>
        </c:ser>
        <c:ser>
          <c:idx val="1"/>
          <c:order val="1"/>
          <c:tx>
            <c:strRef>
              <c:f>'Tableau 4.3'!$K$143</c:f>
              <c:strCache>
                <c:ptCount val="1"/>
                <c:pt idx="0">
                  <c:v>Oui légères baisses</c:v>
                </c:pt>
              </c:strCache>
            </c:strRef>
          </c:tx>
          <c:dLbls>
            <c:txPr>
              <a:bodyPr/>
              <a:lstStyle/>
              <a:p>
                <a:pPr>
                  <a:defRPr sz="900"/>
                </a:pPr>
                <a:endParaRPr lang="fr-FR"/>
              </a:p>
            </c:txPr>
            <c:showVal val="1"/>
          </c:dLbls>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4.3'!$K$144:$K$156</c:f>
              <c:numCache>
                <c:formatCode>0.0</c:formatCode>
                <c:ptCount val="13"/>
                <c:pt idx="0">
                  <c:v>47.058823529411754</c:v>
                </c:pt>
                <c:pt idx="1">
                  <c:v>20.689655172413794</c:v>
                </c:pt>
                <c:pt idx="2">
                  <c:v>25.568181818181809</c:v>
                </c:pt>
                <c:pt idx="3">
                  <c:v>63.888888888888886</c:v>
                </c:pt>
                <c:pt idx="4">
                  <c:v>21.296296296296291</c:v>
                </c:pt>
                <c:pt idx="5">
                  <c:v>58.823529411764689</c:v>
                </c:pt>
                <c:pt idx="6">
                  <c:v>43.636363636363626</c:v>
                </c:pt>
                <c:pt idx="7">
                  <c:v>37.668161434977591</c:v>
                </c:pt>
                <c:pt idx="8">
                  <c:v>21.15384615384616</c:v>
                </c:pt>
                <c:pt idx="9">
                  <c:v>43.434343434343404</c:v>
                </c:pt>
                <c:pt idx="10">
                  <c:v>34.782608695652158</c:v>
                </c:pt>
                <c:pt idx="11">
                  <c:v>28.994082840236686</c:v>
                </c:pt>
                <c:pt idx="12">
                  <c:v>33.811320754716952</c:v>
                </c:pt>
              </c:numCache>
            </c:numRef>
          </c:val>
        </c:ser>
        <c:ser>
          <c:idx val="2"/>
          <c:order val="2"/>
          <c:tx>
            <c:strRef>
              <c:f>'Tableau 4.3'!$L$143</c:f>
              <c:strCache>
                <c:ptCount val="1"/>
                <c:pt idx="0">
                  <c:v>Non</c:v>
                </c:pt>
              </c:strCache>
            </c:strRef>
          </c:tx>
          <c:dLbls>
            <c:txPr>
              <a:bodyPr/>
              <a:lstStyle/>
              <a:p>
                <a:pPr>
                  <a:defRPr sz="900"/>
                </a:pPr>
                <a:endParaRPr lang="fr-FR"/>
              </a:p>
            </c:txPr>
            <c:showVal val="1"/>
          </c:dLbls>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4.3'!$L$144:$L$156</c:f>
              <c:numCache>
                <c:formatCode>0.0</c:formatCode>
                <c:ptCount val="13"/>
                <c:pt idx="0">
                  <c:v>17.64705882352942</c:v>
                </c:pt>
                <c:pt idx="1">
                  <c:v>65.517241379310391</c:v>
                </c:pt>
                <c:pt idx="2">
                  <c:v>40.909090909090907</c:v>
                </c:pt>
                <c:pt idx="3">
                  <c:v>8.3333333333333357</c:v>
                </c:pt>
                <c:pt idx="4">
                  <c:v>40.740740740740755</c:v>
                </c:pt>
                <c:pt idx="5">
                  <c:v>17.64705882352942</c:v>
                </c:pt>
                <c:pt idx="6">
                  <c:v>40</c:v>
                </c:pt>
                <c:pt idx="7">
                  <c:v>42.600896860986545</c:v>
                </c:pt>
                <c:pt idx="8">
                  <c:v>60.57692307692308</c:v>
                </c:pt>
                <c:pt idx="9">
                  <c:v>30.303030303030297</c:v>
                </c:pt>
                <c:pt idx="10">
                  <c:v>30.434782608695652</c:v>
                </c:pt>
                <c:pt idx="11">
                  <c:v>40.236686390532547</c:v>
                </c:pt>
                <c:pt idx="12">
                  <c:v>40.150943396226403</c:v>
                </c:pt>
              </c:numCache>
            </c:numRef>
          </c:val>
        </c:ser>
        <c:ser>
          <c:idx val="3"/>
          <c:order val="3"/>
          <c:tx>
            <c:strRef>
              <c:f>'Tableau 4.3'!$M$143</c:f>
              <c:strCache>
                <c:ptCount val="1"/>
                <c:pt idx="0">
                  <c:v>Non déclaré</c:v>
                </c:pt>
              </c:strCache>
            </c:strRef>
          </c:tx>
          <c:dLbls>
            <c:txPr>
              <a:bodyPr/>
              <a:lstStyle/>
              <a:p>
                <a:pPr>
                  <a:defRPr sz="900"/>
                </a:pPr>
                <a:endParaRPr lang="fr-FR"/>
              </a:p>
            </c:txPr>
            <c:showVal val="1"/>
          </c:dLbls>
          <c:cat>
            <c:strRef>
              <c:f>'Tableau 4.3'!$I$144:$I$156</c:f>
              <c:strCache>
                <c:ptCount val="13"/>
                <c:pt idx="0">
                  <c:v>ALIBORI</c:v>
                </c:pt>
                <c:pt idx="1">
                  <c:v>ATACORA</c:v>
                </c:pt>
                <c:pt idx="2">
                  <c:v>ATLANTIQUE</c:v>
                </c:pt>
                <c:pt idx="3">
                  <c:v>BORGOU</c:v>
                </c:pt>
                <c:pt idx="4">
                  <c:v>COLLINES</c:v>
                </c:pt>
                <c:pt idx="5">
                  <c:v>COUFFO</c:v>
                </c:pt>
                <c:pt idx="6">
                  <c:v>DONGA</c:v>
                </c:pt>
                <c:pt idx="7">
                  <c:v>LITTORAL</c:v>
                </c:pt>
                <c:pt idx="8">
                  <c:v>MONO</c:v>
                </c:pt>
                <c:pt idx="9">
                  <c:v>OUEME</c:v>
                </c:pt>
                <c:pt idx="10">
                  <c:v>PLATEAU</c:v>
                </c:pt>
                <c:pt idx="11">
                  <c:v>ZOU</c:v>
                </c:pt>
                <c:pt idx="12">
                  <c:v>Ensemble</c:v>
                </c:pt>
              </c:strCache>
            </c:strRef>
          </c:cat>
          <c:val>
            <c:numRef>
              <c:f>'Tableau 4.3'!$M$144:$M$156</c:f>
              <c:numCache>
                <c:formatCode>0.0</c:formatCode>
                <c:ptCount val="13"/>
                <c:pt idx="0">
                  <c:v>13.725490196078432</c:v>
                </c:pt>
                <c:pt idx="1">
                  <c:v>4.5977011494252853</c:v>
                </c:pt>
                <c:pt idx="2">
                  <c:v>3.9772727272727271</c:v>
                </c:pt>
                <c:pt idx="3">
                  <c:v>2.7777777777777799</c:v>
                </c:pt>
                <c:pt idx="4">
                  <c:v>5.5555555555555518</c:v>
                </c:pt>
                <c:pt idx="5">
                  <c:v>0</c:v>
                </c:pt>
                <c:pt idx="6">
                  <c:v>3.6363636363636354</c:v>
                </c:pt>
                <c:pt idx="7">
                  <c:v>8.52017937219731</c:v>
                </c:pt>
                <c:pt idx="8">
                  <c:v>5.7692307692307692</c:v>
                </c:pt>
                <c:pt idx="9">
                  <c:v>4.0404040404040407</c:v>
                </c:pt>
                <c:pt idx="10">
                  <c:v>6.5217391304347823</c:v>
                </c:pt>
                <c:pt idx="11">
                  <c:v>1.1834319526627219</c:v>
                </c:pt>
                <c:pt idx="12">
                  <c:v>5.0566037735849072</c:v>
                </c:pt>
              </c:numCache>
            </c:numRef>
          </c:val>
        </c:ser>
        <c:gapWidth val="65"/>
        <c:overlap val="100"/>
        <c:axId val="199109632"/>
        <c:axId val="199144192"/>
      </c:barChart>
      <c:catAx>
        <c:axId val="199109632"/>
        <c:scaling>
          <c:orientation val="minMax"/>
        </c:scaling>
        <c:axPos val="b"/>
        <c:tickLblPos val="nextTo"/>
        <c:crossAx val="199144192"/>
        <c:crosses val="autoZero"/>
        <c:auto val="1"/>
        <c:lblAlgn val="ctr"/>
        <c:lblOffset val="100"/>
      </c:catAx>
      <c:valAx>
        <c:axId val="199144192"/>
        <c:scaling>
          <c:orientation val="minMax"/>
          <c:max val="100"/>
        </c:scaling>
        <c:axPos val="l"/>
        <c:majorGridlines/>
        <c:numFmt formatCode="0.0" sourceLinked="1"/>
        <c:tickLblPos val="nextTo"/>
        <c:crossAx val="199109632"/>
        <c:crosses val="autoZero"/>
        <c:crossBetween val="between"/>
      </c:valAx>
    </c:plotArea>
    <c:legend>
      <c:legendPos val="t"/>
      <c:layout>
        <c:manualLayout>
          <c:xMode val="edge"/>
          <c:yMode val="edge"/>
          <c:x val="0.05"/>
          <c:y val="1.3888888888888897E-2"/>
          <c:w val="0.9"/>
          <c:h val="8.3717191601049901E-2"/>
        </c:manualLayout>
      </c:layout>
    </c:legend>
    <c:plotVisOnly val="1"/>
    <c:dispBlanksAs val="gap"/>
  </c:chart>
  <c:spPr>
    <a:solidFill>
      <a:schemeClr val="accent5">
        <a:lumMod val="20000"/>
        <a:lumOff val="80000"/>
      </a:schemeClr>
    </a:solidFill>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708573928258973"/>
          <c:y val="0.11196959755030615"/>
          <c:w val="0.86235870516185453"/>
          <c:h val="0.69880905511811064"/>
        </c:manualLayout>
      </c:layout>
      <c:barChart>
        <c:barDir val="col"/>
        <c:grouping val="stacked"/>
        <c:ser>
          <c:idx val="0"/>
          <c:order val="0"/>
          <c:tx>
            <c:strRef>
              <c:f>'Tableau 4.3'!$BD$4</c:f>
              <c:strCache>
                <c:ptCount val="1"/>
                <c:pt idx="0">
                  <c:v>Mécontent</c:v>
                </c:pt>
              </c:strCache>
            </c:strRef>
          </c:tx>
          <c:dLbls>
            <c:showVal val="1"/>
          </c:dLbls>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4.3'!$BE$4:$BJ$4</c:f>
              <c:numCache>
                <c:formatCode>0.0</c:formatCode>
                <c:ptCount val="6"/>
                <c:pt idx="0">
                  <c:v>78.11</c:v>
                </c:pt>
                <c:pt idx="1">
                  <c:v>72.83</c:v>
                </c:pt>
                <c:pt idx="2">
                  <c:v>60.379999999999995</c:v>
                </c:pt>
                <c:pt idx="3">
                  <c:v>56.75</c:v>
                </c:pt>
                <c:pt idx="4">
                  <c:v>59.620000000000012</c:v>
                </c:pt>
                <c:pt idx="5">
                  <c:v>67.47</c:v>
                </c:pt>
              </c:numCache>
            </c:numRef>
          </c:val>
        </c:ser>
        <c:ser>
          <c:idx val="1"/>
          <c:order val="1"/>
          <c:tx>
            <c:strRef>
              <c:f>'Tableau 4.3'!$BD$5</c:f>
              <c:strCache>
                <c:ptCount val="1"/>
                <c:pt idx="0">
                  <c:v>Neutre</c:v>
                </c:pt>
              </c:strCache>
            </c:strRef>
          </c:tx>
          <c:dLbls>
            <c:showVal val="1"/>
          </c:dLbls>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4.3'!$BE$5:$BJ$5</c:f>
              <c:numCache>
                <c:formatCode>0.0</c:formatCode>
                <c:ptCount val="6"/>
                <c:pt idx="0">
                  <c:v>7.4700000000000015</c:v>
                </c:pt>
                <c:pt idx="1">
                  <c:v>15.17</c:v>
                </c:pt>
                <c:pt idx="2">
                  <c:v>27.85</c:v>
                </c:pt>
                <c:pt idx="3">
                  <c:v>28</c:v>
                </c:pt>
                <c:pt idx="4">
                  <c:v>28.830000000000005</c:v>
                </c:pt>
                <c:pt idx="5">
                  <c:v>18.57</c:v>
                </c:pt>
              </c:numCache>
            </c:numRef>
          </c:val>
        </c:ser>
        <c:ser>
          <c:idx val="2"/>
          <c:order val="2"/>
          <c:tx>
            <c:strRef>
              <c:f>'Tableau 4.3'!$BD$6</c:f>
              <c:strCache>
                <c:ptCount val="1"/>
                <c:pt idx="0">
                  <c:v>Satisfait</c:v>
                </c:pt>
              </c:strCache>
            </c:strRef>
          </c:tx>
          <c:dLbls>
            <c:showVal val="1"/>
          </c:dLbls>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4.3'!$BE$6:$BJ$6</c:f>
              <c:numCache>
                <c:formatCode>0.0</c:formatCode>
                <c:ptCount val="6"/>
                <c:pt idx="0">
                  <c:v>11.850000000000003</c:v>
                </c:pt>
                <c:pt idx="1">
                  <c:v>10.11</c:v>
                </c:pt>
                <c:pt idx="2">
                  <c:v>8.68</c:v>
                </c:pt>
                <c:pt idx="3">
                  <c:v>11.47</c:v>
                </c:pt>
                <c:pt idx="4">
                  <c:v>7.78</c:v>
                </c:pt>
                <c:pt idx="5">
                  <c:v>12.3</c:v>
                </c:pt>
              </c:numCache>
            </c:numRef>
          </c:val>
        </c:ser>
        <c:ser>
          <c:idx val="3"/>
          <c:order val="3"/>
          <c:tx>
            <c:strRef>
              <c:f>'Tableau 4.3'!$BD$7</c:f>
              <c:strCache>
                <c:ptCount val="1"/>
                <c:pt idx="0">
                  <c:v>Ne s'applique pas</c:v>
                </c:pt>
              </c:strCache>
            </c:strRef>
          </c:tx>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4.3'!$BE$7:$BJ$7</c:f>
              <c:numCache>
                <c:formatCode>0.0</c:formatCode>
                <c:ptCount val="6"/>
                <c:pt idx="0">
                  <c:v>0</c:v>
                </c:pt>
                <c:pt idx="1">
                  <c:v>0.23</c:v>
                </c:pt>
                <c:pt idx="2">
                  <c:v>1.21</c:v>
                </c:pt>
                <c:pt idx="3">
                  <c:v>1.6600000000000001</c:v>
                </c:pt>
                <c:pt idx="4">
                  <c:v>1.8900000000000001</c:v>
                </c:pt>
                <c:pt idx="5">
                  <c:v>0</c:v>
                </c:pt>
              </c:numCache>
            </c:numRef>
          </c:val>
        </c:ser>
        <c:ser>
          <c:idx val="4"/>
          <c:order val="4"/>
          <c:tx>
            <c:strRef>
              <c:f>'Tableau 4.3'!$BD$8</c:f>
              <c:strCache>
                <c:ptCount val="1"/>
                <c:pt idx="0">
                  <c:v>Non déclaré</c:v>
                </c:pt>
              </c:strCache>
            </c:strRef>
          </c:tx>
          <c:cat>
            <c:strRef>
              <c:f>'Tableau 4.3'!$BE$3:$BJ$3</c:f>
              <c:strCache>
                <c:ptCount val="6"/>
                <c:pt idx="0">
                  <c:v>Durée de disponibilité ?</c:v>
                </c:pt>
                <c:pt idx="1">
                  <c:v>Facturation ?</c:v>
                </c:pt>
                <c:pt idx="2">
                  <c:v>Réparation des pannes ?</c:v>
                </c:pt>
                <c:pt idx="3">
                  <c:v>Délai de raccordement ?</c:v>
                </c:pt>
                <c:pt idx="4">
                  <c:v>Prise en charge des plaintes ?</c:v>
                </c:pt>
                <c:pt idx="5">
                  <c:v>Appréciation globale des services de SBEE</c:v>
                </c:pt>
              </c:strCache>
            </c:strRef>
          </c:cat>
          <c:val>
            <c:numRef>
              <c:f>'Tableau 4.3'!$BE$8:$BJ$8</c:f>
              <c:numCache>
                <c:formatCode>0.0</c:formatCode>
                <c:ptCount val="6"/>
                <c:pt idx="0">
                  <c:v>2.57</c:v>
                </c:pt>
                <c:pt idx="1">
                  <c:v>1.6600000000000001</c:v>
                </c:pt>
                <c:pt idx="2">
                  <c:v>1.8900000000000001</c:v>
                </c:pt>
                <c:pt idx="3">
                  <c:v>2.11</c:v>
                </c:pt>
                <c:pt idx="4">
                  <c:v>1.8900000000000001</c:v>
                </c:pt>
                <c:pt idx="5">
                  <c:v>1.6600000000000001</c:v>
                </c:pt>
              </c:numCache>
            </c:numRef>
          </c:val>
        </c:ser>
        <c:overlap val="100"/>
        <c:axId val="199177344"/>
        <c:axId val="199178880"/>
      </c:barChart>
      <c:catAx>
        <c:axId val="199177344"/>
        <c:scaling>
          <c:orientation val="minMax"/>
        </c:scaling>
        <c:axPos val="b"/>
        <c:tickLblPos val="nextTo"/>
        <c:txPr>
          <a:bodyPr/>
          <a:lstStyle/>
          <a:p>
            <a:pPr>
              <a:defRPr sz="800"/>
            </a:pPr>
            <a:endParaRPr lang="fr-FR"/>
          </a:p>
        </c:txPr>
        <c:crossAx val="199178880"/>
        <c:crosses val="autoZero"/>
        <c:auto val="1"/>
        <c:lblAlgn val="ctr"/>
        <c:lblOffset val="100"/>
      </c:catAx>
      <c:valAx>
        <c:axId val="199178880"/>
        <c:scaling>
          <c:orientation val="minMax"/>
          <c:max val="100"/>
        </c:scaling>
        <c:axPos val="l"/>
        <c:majorGridlines/>
        <c:numFmt formatCode="0.0" sourceLinked="1"/>
        <c:tickLblPos val="nextTo"/>
        <c:crossAx val="199177344"/>
        <c:crosses val="autoZero"/>
        <c:crossBetween val="between"/>
        <c:majorUnit val="20"/>
      </c:valAx>
    </c:plotArea>
    <c:legend>
      <c:legendPos val="t"/>
      <c:layout>
        <c:manualLayout>
          <c:xMode val="edge"/>
          <c:yMode val="edge"/>
          <c:x val="0.05"/>
          <c:y val="9.2592592592592657E-3"/>
          <c:w val="0.9"/>
          <c:h val="8.3717191601049901E-2"/>
        </c:manualLayout>
      </c:layout>
    </c:legend>
    <c:plotVisOnly val="1"/>
    <c:dispBlanksAs val="gap"/>
  </c:chart>
  <c:spPr>
    <a:solidFill>
      <a:schemeClr val="accent5">
        <a:lumMod val="20000"/>
        <a:lumOff val="80000"/>
      </a:schemeClr>
    </a:solidFill>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8.6071741032370933E-2"/>
          <c:y val="0.12122885680956545"/>
          <c:w val="0.88337270341207352"/>
          <c:h val="0.60737569262175584"/>
        </c:manualLayout>
      </c:layout>
      <c:barChart>
        <c:barDir val="col"/>
        <c:grouping val="stacked"/>
        <c:ser>
          <c:idx val="0"/>
          <c:order val="0"/>
          <c:tx>
            <c:strRef>
              <c:f>'Tableau 5.1 &amp; 5.2'!$BP$41</c:f>
              <c:strCache>
                <c:ptCount val="1"/>
                <c:pt idx="0">
                  <c:v>Oui</c:v>
                </c:pt>
              </c:strCache>
            </c:strRef>
          </c:tx>
          <c:dLbls>
            <c:showVal val="1"/>
          </c:dLbls>
          <c:cat>
            <c:strRef>
              <c:f>'Tableau 5.1 &amp; 5.2'!$BO$42:$BO$58</c:f>
              <c:strCache>
                <c:ptCount val="17"/>
                <c:pt idx="0">
                  <c:v>Masculin</c:v>
                </c:pt>
                <c:pt idx="1">
                  <c:v>Féminin</c:v>
                </c:pt>
                <c:pt idx="2">
                  <c:v>Urbain</c:v>
                </c:pt>
                <c:pt idx="3">
                  <c:v>Rural</c:v>
                </c:pt>
                <c:pt idx="4">
                  <c:v>ALIBORI</c:v>
                </c:pt>
                <c:pt idx="5">
                  <c:v>ATACORA</c:v>
                </c:pt>
                <c:pt idx="6">
                  <c:v>ATLANTIQUE</c:v>
                </c:pt>
                <c:pt idx="7">
                  <c:v>BORGOU</c:v>
                </c:pt>
                <c:pt idx="8">
                  <c:v>COLLINES</c:v>
                </c:pt>
                <c:pt idx="9">
                  <c:v>COUFFO</c:v>
                </c:pt>
                <c:pt idx="10">
                  <c:v>DONGA</c:v>
                </c:pt>
                <c:pt idx="11">
                  <c:v>LITTORAL</c:v>
                </c:pt>
                <c:pt idx="12">
                  <c:v>MONO</c:v>
                </c:pt>
                <c:pt idx="13">
                  <c:v>OUEME</c:v>
                </c:pt>
                <c:pt idx="14">
                  <c:v>PLATEAU</c:v>
                </c:pt>
                <c:pt idx="15">
                  <c:v>ZOU</c:v>
                </c:pt>
                <c:pt idx="16">
                  <c:v>Ensemble</c:v>
                </c:pt>
              </c:strCache>
            </c:strRef>
          </c:cat>
          <c:val>
            <c:numRef>
              <c:f>'Tableau 5.1 &amp; 5.2'!$BP$42:$BP$58</c:f>
              <c:numCache>
                <c:formatCode>0</c:formatCode>
                <c:ptCount val="17"/>
                <c:pt idx="0">
                  <c:v>89.695210449927458</c:v>
                </c:pt>
                <c:pt idx="1">
                  <c:v>77.966101694915309</c:v>
                </c:pt>
                <c:pt idx="2">
                  <c:v>85.668789808917182</c:v>
                </c:pt>
                <c:pt idx="3">
                  <c:v>87.234042553191458</c:v>
                </c:pt>
                <c:pt idx="4">
                  <c:v>64.444444444444471</c:v>
                </c:pt>
                <c:pt idx="5">
                  <c:v>77.777777777777743</c:v>
                </c:pt>
                <c:pt idx="6">
                  <c:v>92.929292929292927</c:v>
                </c:pt>
                <c:pt idx="7">
                  <c:v>98</c:v>
                </c:pt>
                <c:pt idx="8">
                  <c:v>84.745762711864373</c:v>
                </c:pt>
                <c:pt idx="9">
                  <c:v>83.3333333333333</c:v>
                </c:pt>
                <c:pt idx="10">
                  <c:v>93.684210526315795</c:v>
                </c:pt>
                <c:pt idx="11">
                  <c:v>71.428571428571402</c:v>
                </c:pt>
                <c:pt idx="12">
                  <c:v>89.430894308943095</c:v>
                </c:pt>
                <c:pt idx="13">
                  <c:v>92.035398230088447</c:v>
                </c:pt>
                <c:pt idx="14">
                  <c:v>82.608695652173878</c:v>
                </c:pt>
                <c:pt idx="15">
                  <c:v>76.335877862595353</c:v>
                </c:pt>
                <c:pt idx="16">
                  <c:v>86.702702702702666</c:v>
                </c:pt>
              </c:numCache>
            </c:numRef>
          </c:val>
        </c:ser>
        <c:ser>
          <c:idx val="1"/>
          <c:order val="1"/>
          <c:tx>
            <c:strRef>
              <c:f>'Tableau 5.1 &amp; 5.2'!$BQ$41</c:f>
              <c:strCache>
                <c:ptCount val="1"/>
                <c:pt idx="0">
                  <c:v>Non</c:v>
                </c:pt>
              </c:strCache>
            </c:strRef>
          </c:tx>
          <c:cat>
            <c:strRef>
              <c:f>'Tableau 5.1 &amp; 5.2'!$BO$42:$BO$58</c:f>
              <c:strCache>
                <c:ptCount val="17"/>
                <c:pt idx="0">
                  <c:v>Masculin</c:v>
                </c:pt>
                <c:pt idx="1">
                  <c:v>Féminin</c:v>
                </c:pt>
                <c:pt idx="2">
                  <c:v>Urbain</c:v>
                </c:pt>
                <c:pt idx="3">
                  <c:v>Rural</c:v>
                </c:pt>
                <c:pt idx="4">
                  <c:v>ALIBORI</c:v>
                </c:pt>
                <c:pt idx="5">
                  <c:v>ATACORA</c:v>
                </c:pt>
                <c:pt idx="6">
                  <c:v>ATLANTIQUE</c:v>
                </c:pt>
                <c:pt idx="7">
                  <c:v>BORGOU</c:v>
                </c:pt>
                <c:pt idx="8">
                  <c:v>COLLINES</c:v>
                </c:pt>
                <c:pt idx="9">
                  <c:v>COUFFO</c:v>
                </c:pt>
                <c:pt idx="10">
                  <c:v>DONGA</c:v>
                </c:pt>
                <c:pt idx="11">
                  <c:v>LITTORAL</c:v>
                </c:pt>
                <c:pt idx="12">
                  <c:v>MONO</c:v>
                </c:pt>
                <c:pt idx="13">
                  <c:v>OUEME</c:v>
                </c:pt>
                <c:pt idx="14">
                  <c:v>PLATEAU</c:v>
                </c:pt>
                <c:pt idx="15">
                  <c:v>ZOU</c:v>
                </c:pt>
                <c:pt idx="16">
                  <c:v>Ensemble</c:v>
                </c:pt>
              </c:strCache>
            </c:strRef>
          </c:cat>
          <c:val>
            <c:numRef>
              <c:f>'Tableau 5.1 &amp; 5.2'!$BQ$42:$BQ$58</c:f>
              <c:numCache>
                <c:formatCode>0</c:formatCode>
                <c:ptCount val="17"/>
                <c:pt idx="0">
                  <c:v>8.4179970972423828</c:v>
                </c:pt>
                <c:pt idx="1">
                  <c:v>20.762711864406779</c:v>
                </c:pt>
                <c:pt idx="2">
                  <c:v>12.420382165605096</c:v>
                </c:pt>
                <c:pt idx="3">
                  <c:v>11.129296235679222</c:v>
                </c:pt>
                <c:pt idx="4">
                  <c:v>24.444444444444443</c:v>
                </c:pt>
                <c:pt idx="5">
                  <c:v>22.222222222222207</c:v>
                </c:pt>
                <c:pt idx="6">
                  <c:v>5.0505050505050466</c:v>
                </c:pt>
                <c:pt idx="7">
                  <c:v>2</c:v>
                </c:pt>
                <c:pt idx="8">
                  <c:v>13.559322033898304</c:v>
                </c:pt>
                <c:pt idx="9">
                  <c:v>13.333333333333334</c:v>
                </c:pt>
                <c:pt idx="10">
                  <c:v>6.3157894736842106</c:v>
                </c:pt>
                <c:pt idx="11">
                  <c:v>9.5238095238095237</c:v>
                </c:pt>
                <c:pt idx="12">
                  <c:v>10.569105691056913</c:v>
                </c:pt>
                <c:pt idx="13">
                  <c:v>7.0796460176991172</c:v>
                </c:pt>
                <c:pt idx="14">
                  <c:v>17.39130434782609</c:v>
                </c:pt>
                <c:pt idx="15">
                  <c:v>22.900763358778626</c:v>
                </c:pt>
                <c:pt idx="16">
                  <c:v>11.56756756756757</c:v>
                </c:pt>
              </c:numCache>
            </c:numRef>
          </c:val>
        </c:ser>
        <c:ser>
          <c:idx val="2"/>
          <c:order val="2"/>
          <c:tx>
            <c:strRef>
              <c:f>'Tableau 5.1 &amp; 5.2'!$BR$41</c:f>
              <c:strCache>
                <c:ptCount val="1"/>
                <c:pt idx="0">
                  <c:v>Non déclaré</c:v>
                </c:pt>
              </c:strCache>
            </c:strRef>
          </c:tx>
          <c:cat>
            <c:strRef>
              <c:f>'Tableau 5.1 &amp; 5.2'!$BO$42:$BO$58</c:f>
              <c:strCache>
                <c:ptCount val="17"/>
                <c:pt idx="0">
                  <c:v>Masculin</c:v>
                </c:pt>
                <c:pt idx="1">
                  <c:v>Féminin</c:v>
                </c:pt>
                <c:pt idx="2">
                  <c:v>Urbain</c:v>
                </c:pt>
                <c:pt idx="3">
                  <c:v>Rural</c:v>
                </c:pt>
                <c:pt idx="4">
                  <c:v>ALIBORI</c:v>
                </c:pt>
                <c:pt idx="5">
                  <c:v>ATACORA</c:v>
                </c:pt>
                <c:pt idx="6">
                  <c:v>ATLANTIQUE</c:v>
                </c:pt>
                <c:pt idx="7">
                  <c:v>BORGOU</c:v>
                </c:pt>
                <c:pt idx="8">
                  <c:v>COLLINES</c:v>
                </c:pt>
                <c:pt idx="9">
                  <c:v>COUFFO</c:v>
                </c:pt>
                <c:pt idx="10">
                  <c:v>DONGA</c:v>
                </c:pt>
                <c:pt idx="11">
                  <c:v>LITTORAL</c:v>
                </c:pt>
                <c:pt idx="12">
                  <c:v>MONO</c:v>
                </c:pt>
                <c:pt idx="13">
                  <c:v>OUEME</c:v>
                </c:pt>
                <c:pt idx="14">
                  <c:v>PLATEAU</c:v>
                </c:pt>
                <c:pt idx="15">
                  <c:v>ZOU</c:v>
                </c:pt>
                <c:pt idx="16">
                  <c:v>Ensemble</c:v>
                </c:pt>
              </c:strCache>
            </c:strRef>
          </c:cat>
          <c:val>
            <c:numRef>
              <c:f>'Tableau 5.1 &amp; 5.2'!$BR$42:$BR$58</c:f>
              <c:numCache>
                <c:formatCode>0</c:formatCode>
                <c:ptCount val="17"/>
                <c:pt idx="0">
                  <c:v>1.8867924528301883</c:v>
                </c:pt>
                <c:pt idx="1">
                  <c:v>1.2711864406779658</c:v>
                </c:pt>
                <c:pt idx="2">
                  <c:v>1.9108280254777075</c:v>
                </c:pt>
                <c:pt idx="3">
                  <c:v>1.6366612111292957</c:v>
                </c:pt>
                <c:pt idx="4">
                  <c:v>11.111111111111105</c:v>
                </c:pt>
                <c:pt idx="5">
                  <c:v>0</c:v>
                </c:pt>
                <c:pt idx="6">
                  <c:v>2.0202020202020203</c:v>
                </c:pt>
                <c:pt idx="7">
                  <c:v>0</c:v>
                </c:pt>
                <c:pt idx="8">
                  <c:v>1.6949152542372881</c:v>
                </c:pt>
                <c:pt idx="9">
                  <c:v>3.3333333333333335</c:v>
                </c:pt>
                <c:pt idx="10">
                  <c:v>0</c:v>
                </c:pt>
                <c:pt idx="11">
                  <c:v>19.04761904761904</c:v>
                </c:pt>
                <c:pt idx="12">
                  <c:v>0</c:v>
                </c:pt>
                <c:pt idx="13">
                  <c:v>0.88495575221238965</c:v>
                </c:pt>
                <c:pt idx="14">
                  <c:v>0</c:v>
                </c:pt>
                <c:pt idx="15">
                  <c:v>0.76335877862595425</c:v>
                </c:pt>
                <c:pt idx="16">
                  <c:v>1.7297297297297298</c:v>
                </c:pt>
              </c:numCache>
            </c:numRef>
          </c:val>
        </c:ser>
        <c:overlap val="100"/>
        <c:axId val="199224704"/>
        <c:axId val="199234688"/>
      </c:barChart>
      <c:catAx>
        <c:axId val="199224704"/>
        <c:scaling>
          <c:orientation val="minMax"/>
        </c:scaling>
        <c:axPos val="b"/>
        <c:tickLblPos val="nextTo"/>
        <c:crossAx val="199234688"/>
        <c:crosses val="autoZero"/>
        <c:auto val="1"/>
        <c:lblAlgn val="ctr"/>
        <c:lblOffset val="100"/>
      </c:catAx>
      <c:valAx>
        <c:axId val="199234688"/>
        <c:scaling>
          <c:orientation val="minMax"/>
          <c:max val="100"/>
        </c:scaling>
        <c:axPos val="l"/>
        <c:majorGridlines/>
        <c:numFmt formatCode="0" sourceLinked="1"/>
        <c:tickLblPos val="nextTo"/>
        <c:crossAx val="199224704"/>
        <c:crosses val="autoZero"/>
        <c:crossBetween val="between"/>
      </c:valAx>
    </c:plotArea>
    <c:legend>
      <c:legendPos val="t"/>
      <c:layout>
        <c:manualLayout>
          <c:xMode val="edge"/>
          <c:yMode val="edge"/>
          <c:x val="0.31106846019247619"/>
          <c:y val="0"/>
          <c:w val="0.35841863517060396"/>
          <c:h val="7.9087561971420278E-2"/>
        </c:manualLayout>
      </c:layout>
    </c:legend>
    <c:plotVisOnly val="1"/>
    <c:dispBlanksAs val="gap"/>
  </c:chart>
  <c:spPr>
    <a:solidFill>
      <a:schemeClr val="accent5">
        <a:lumMod val="20000"/>
        <a:lumOff val="80000"/>
      </a:schemeClr>
    </a:solidFill>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3057633420822398"/>
          <c:y val="0.10271033829104691"/>
          <c:w val="0.83886811023622043"/>
          <c:h val="0.58052201808107318"/>
        </c:manualLayout>
      </c:layout>
      <c:barChart>
        <c:barDir val="col"/>
        <c:grouping val="stacked"/>
        <c:ser>
          <c:idx val="0"/>
          <c:order val="0"/>
          <c:tx>
            <c:strRef>
              <c:f>'Tableau 5.1 &amp; 5.2'!$BP$22</c:f>
              <c:strCache>
                <c:ptCount val="1"/>
                <c:pt idx="0">
                  <c:v>Oui</c:v>
                </c:pt>
              </c:strCache>
            </c:strRef>
          </c:tx>
          <c:dLbls>
            <c:showVal val="1"/>
          </c:dLbls>
          <c:cat>
            <c:strRef>
              <c:f>'Tableau 5.1 &amp; 5.2'!$BO$23:$BO$30</c:f>
              <c:strCache>
                <c:ptCount val="8"/>
                <c:pt idx="0">
                  <c:v>Moins de 20 ans</c:v>
                </c:pt>
                <c:pt idx="1">
                  <c:v>20-29 ans</c:v>
                </c:pt>
                <c:pt idx="2">
                  <c:v>30-39 ans</c:v>
                </c:pt>
                <c:pt idx="3">
                  <c:v>40-49 ans</c:v>
                </c:pt>
                <c:pt idx="4">
                  <c:v>50-59 ans</c:v>
                </c:pt>
                <c:pt idx="5">
                  <c:v>60-69 ans</c:v>
                </c:pt>
                <c:pt idx="6">
                  <c:v>70 ans et plus</c:v>
                </c:pt>
                <c:pt idx="7">
                  <c:v>Ensemble</c:v>
                </c:pt>
              </c:strCache>
            </c:strRef>
          </c:cat>
          <c:val>
            <c:numRef>
              <c:f>'Tableau 5.1 &amp; 5.2'!$BP$23:$BP$30</c:f>
              <c:numCache>
                <c:formatCode>0</c:formatCode>
                <c:ptCount val="8"/>
                <c:pt idx="0">
                  <c:v>80</c:v>
                </c:pt>
                <c:pt idx="1">
                  <c:v>87.704918032786836</c:v>
                </c:pt>
                <c:pt idx="2">
                  <c:v>91.25</c:v>
                </c:pt>
                <c:pt idx="3">
                  <c:v>88.834951456310677</c:v>
                </c:pt>
                <c:pt idx="4">
                  <c:v>90.44585987261145</c:v>
                </c:pt>
                <c:pt idx="5">
                  <c:v>76.923076923076891</c:v>
                </c:pt>
                <c:pt idx="6">
                  <c:v>73.07692307692308</c:v>
                </c:pt>
                <c:pt idx="7">
                  <c:v>86.702702702702666</c:v>
                </c:pt>
              </c:numCache>
            </c:numRef>
          </c:val>
        </c:ser>
        <c:ser>
          <c:idx val="1"/>
          <c:order val="1"/>
          <c:tx>
            <c:strRef>
              <c:f>'Tableau 5.1 &amp; 5.2'!$BQ$22</c:f>
              <c:strCache>
                <c:ptCount val="1"/>
                <c:pt idx="0">
                  <c:v>Non</c:v>
                </c:pt>
              </c:strCache>
            </c:strRef>
          </c:tx>
          <c:cat>
            <c:strRef>
              <c:f>'Tableau 5.1 &amp; 5.2'!$BO$23:$BO$30</c:f>
              <c:strCache>
                <c:ptCount val="8"/>
                <c:pt idx="0">
                  <c:v>Moins de 20 ans</c:v>
                </c:pt>
                <c:pt idx="1">
                  <c:v>20-29 ans</c:v>
                </c:pt>
                <c:pt idx="2">
                  <c:v>30-39 ans</c:v>
                </c:pt>
                <c:pt idx="3">
                  <c:v>40-49 ans</c:v>
                </c:pt>
                <c:pt idx="4">
                  <c:v>50-59 ans</c:v>
                </c:pt>
                <c:pt idx="5">
                  <c:v>60-69 ans</c:v>
                </c:pt>
                <c:pt idx="6">
                  <c:v>70 ans et plus</c:v>
                </c:pt>
                <c:pt idx="7">
                  <c:v>Ensemble</c:v>
                </c:pt>
              </c:strCache>
            </c:strRef>
          </c:cat>
          <c:val>
            <c:numRef>
              <c:f>'Tableau 5.1 &amp; 5.2'!$BQ$23:$BQ$30</c:f>
              <c:numCache>
                <c:formatCode>0</c:formatCode>
                <c:ptCount val="8"/>
                <c:pt idx="0">
                  <c:v>20</c:v>
                </c:pt>
                <c:pt idx="1">
                  <c:v>11.47540983606558</c:v>
                </c:pt>
                <c:pt idx="2">
                  <c:v>6.666666666666667</c:v>
                </c:pt>
                <c:pt idx="3">
                  <c:v>9.7087378640776691</c:v>
                </c:pt>
                <c:pt idx="4">
                  <c:v>7.0063694267515944</c:v>
                </c:pt>
                <c:pt idx="5">
                  <c:v>21.367521367521359</c:v>
                </c:pt>
                <c:pt idx="6">
                  <c:v>25.641025641025642</c:v>
                </c:pt>
                <c:pt idx="7">
                  <c:v>11.56756756756757</c:v>
                </c:pt>
              </c:numCache>
            </c:numRef>
          </c:val>
        </c:ser>
        <c:ser>
          <c:idx val="2"/>
          <c:order val="2"/>
          <c:tx>
            <c:strRef>
              <c:f>'Tableau 5.1 &amp; 5.2'!$BR$22</c:f>
              <c:strCache>
                <c:ptCount val="1"/>
                <c:pt idx="0">
                  <c:v>Non déclaré</c:v>
                </c:pt>
              </c:strCache>
            </c:strRef>
          </c:tx>
          <c:cat>
            <c:strRef>
              <c:f>'Tableau 5.1 &amp; 5.2'!$BO$23:$BO$30</c:f>
              <c:strCache>
                <c:ptCount val="8"/>
                <c:pt idx="0">
                  <c:v>Moins de 20 ans</c:v>
                </c:pt>
                <c:pt idx="1">
                  <c:v>20-29 ans</c:v>
                </c:pt>
                <c:pt idx="2">
                  <c:v>30-39 ans</c:v>
                </c:pt>
                <c:pt idx="3">
                  <c:v>40-49 ans</c:v>
                </c:pt>
                <c:pt idx="4">
                  <c:v>50-59 ans</c:v>
                </c:pt>
                <c:pt idx="5">
                  <c:v>60-69 ans</c:v>
                </c:pt>
                <c:pt idx="6">
                  <c:v>70 ans et plus</c:v>
                </c:pt>
                <c:pt idx="7">
                  <c:v>Ensemble</c:v>
                </c:pt>
              </c:strCache>
            </c:strRef>
          </c:cat>
          <c:val>
            <c:numRef>
              <c:f>'Tableau 5.1 &amp; 5.2'!$BR$23:$BR$30</c:f>
              <c:numCache>
                <c:formatCode>0</c:formatCode>
                <c:ptCount val="8"/>
                <c:pt idx="0">
                  <c:v>0</c:v>
                </c:pt>
                <c:pt idx="1">
                  <c:v>0.81967213114754101</c:v>
                </c:pt>
                <c:pt idx="2">
                  <c:v>2.0833333333333344</c:v>
                </c:pt>
                <c:pt idx="3">
                  <c:v>1.4563106796116505</c:v>
                </c:pt>
                <c:pt idx="4">
                  <c:v>2.5477707006369443</c:v>
                </c:pt>
                <c:pt idx="5">
                  <c:v>1.7094017094017093</c:v>
                </c:pt>
                <c:pt idx="6">
                  <c:v>1.2820512820512822</c:v>
                </c:pt>
                <c:pt idx="7">
                  <c:v>1.7297297297297298</c:v>
                </c:pt>
              </c:numCache>
            </c:numRef>
          </c:val>
        </c:ser>
        <c:overlap val="100"/>
        <c:axId val="199248896"/>
        <c:axId val="199267072"/>
      </c:barChart>
      <c:catAx>
        <c:axId val="199248896"/>
        <c:scaling>
          <c:orientation val="minMax"/>
        </c:scaling>
        <c:axPos val="b"/>
        <c:tickLblPos val="nextTo"/>
        <c:crossAx val="199267072"/>
        <c:crosses val="autoZero"/>
        <c:auto val="1"/>
        <c:lblAlgn val="ctr"/>
        <c:lblOffset val="100"/>
      </c:catAx>
      <c:valAx>
        <c:axId val="199267072"/>
        <c:scaling>
          <c:orientation val="minMax"/>
          <c:max val="100"/>
        </c:scaling>
        <c:axPos val="l"/>
        <c:majorGridlines/>
        <c:numFmt formatCode="0" sourceLinked="1"/>
        <c:tickLblPos val="nextTo"/>
        <c:crossAx val="199248896"/>
        <c:crosses val="autoZero"/>
        <c:crossBetween val="between"/>
      </c:valAx>
    </c:plotArea>
    <c:legend>
      <c:legendPos val="t"/>
      <c:layout>
        <c:manualLayout>
          <c:xMode val="edge"/>
          <c:yMode val="edge"/>
          <c:x val="0.31106846019247619"/>
          <c:y val="1.8518518518518524E-2"/>
          <c:w val="0.37786307961504839"/>
          <c:h val="6.5198673082531397E-2"/>
        </c:manualLayout>
      </c:layout>
    </c:legend>
    <c:plotVisOnly val="1"/>
    <c:dispBlanksAs val="gap"/>
  </c:chart>
  <c:spPr>
    <a:solidFill>
      <a:schemeClr val="accent5">
        <a:lumMod val="20000"/>
        <a:lumOff val="80000"/>
      </a:schemeClr>
    </a:solidFill>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708573928258973"/>
          <c:y val="0.12122885680956545"/>
          <c:w val="0.86235870516185453"/>
          <c:h val="0.72051509186351703"/>
        </c:manualLayout>
      </c:layout>
      <c:barChart>
        <c:barDir val="col"/>
        <c:grouping val="stacked"/>
        <c:ser>
          <c:idx val="0"/>
          <c:order val="0"/>
          <c:tx>
            <c:strRef>
              <c:f>'Tableau 5.1 &amp; 5.2'!$W$3</c:f>
              <c:strCache>
                <c:ptCount val="1"/>
                <c:pt idx="0">
                  <c:v>Oui</c:v>
                </c:pt>
              </c:strCache>
            </c:strRef>
          </c:tx>
          <c:dLbls>
            <c:showVal val="1"/>
          </c:dLbls>
          <c:cat>
            <c:strRef>
              <c:f>'Tableau 5.1 &amp; 5.2'!$X$2:$AA$2</c:f>
              <c:strCache>
                <c:ptCount val="4"/>
                <c:pt idx="0">
                  <c:v>Trop cher</c:v>
                </c:pt>
                <c:pt idx="1">
                  <c:v>Pas besoin de se raccorder</c:v>
                </c:pt>
                <c:pt idx="2">
                  <c:v>Ne fais pas confiance à la SBEE</c:v>
                </c:pt>
                <c:pt idx="3">
                  <c:v>Autres raison</c:v>
                </c:pt>
              </c:strCache>
            </c:strRef>
          </c:cat>
          <c:val>
            <c:numRef>
              <c:f>'Tableau 5.1 &amp; 5.2'!$X$3:$AA$3</c:f>
              <c:numCache>
                <c:formatCode>0.0</c:formatCode>
                <c:ptCount val="4"/>
                <c:pt idx="0">
                  <c:v>71.959999999999994</c:v>
                </c:pt>
                <c:pt idx="1">
                  <c:v>40.190000000000012</c:v>
                </c:pt>
                <c:pt idx="2">
                  <c:v>18.690000000000001</c:v>
                </c:pt>
                <c:pt idx="3">
                  <c:v>28.97</c:v>
                </c:pt>
              </c:numCache>
            </c:numRef>
          </c:val>
        </c:ser>
        <c:ser>
          <c:idx val="1"/>
          <c:order val="1"/>
          <c:tx>
            <c:strRef>
              <c:f>'Tableau 5.1 &amp; 5.2'!$W$4</c:f>
              <c:strCache>
                <c:ptCount val="1"/>
                <c:pt idx="0">
                  <c:v>Non</c:v>
                </c:pt>
              </c:strCache>
            </c:strRef>
          </c:tx>
          <c:dLbls>
            <c:showVal val="1"/>
          </c:dLbls>
          <c:cat>
            <c:strRef>
              <c:f>'Tableau 5.1 &amp; 5.2'!$X$2:$AA$2</c:f>
              <c:strCache>
                <c:ptCount val="4"/>
                <c:pt idx="0">
                  <c:v>Trop cher</c:v>
                </c:pt>
                <c:pt idx="1">
                  <c:v>Pas besoin de se raccorder</c:v>
                </c:pt>
                <c:pt idx="2">
                  <c:v>Ne fais pas confiance à la SBEE</c:v>
                </c:pt>
                <c:pt idx="3">
                  <c:v>Autres raison</c:v>
                </c:pt>
              </c:strCache>
            </c:strRef>
          </c:cat>
          <c:val>
            <c:numRef>
              <c:f>'Tableau 5.1 &amp; 5.2'!$X$4:$AA$4</c:f>
              <c:numCache>
                <c:formatCode>0.0</c:formatCode>
                <c:ptCount val="4"/>
                <c:pt idx="0">
                  <c:v>25.23</c:v>
                </c:pt>
                <c:pt idx="1">
                  <c:v>58.88</c:v>
                </c:pt>
                <c:pt idx="2">
                  <c:v>78.5</c:v>
                </c:pt>
                <c:pt idx="3">
                  <c:v>68.22</c:v>
                </c:pt>
              </c:numCache>
            </c:numRef>
          </c:val>
        </c:ser>
        <c:ser>
          <c:idx val="2"/>
          <c:order val="2"/>
          <c:tx>
            <c:strRef>
              <c:f>'Tableau 5.1 &amp; 5.2'!$W$5</c:f>
              <c:strCache>
                <c:ptCount val="1"/>
                <c:pt idx="0">
                  <c:v>Non déclaré</c:v>
                </c:pt>
              </c:strCache>
            </c:strRef>
          </c:tx>
          <c:dLbls>
            <c:showVal val="1"/>
          </c:dLbls>
          <c:cat>
            <c:strRef>
              <c:f>'Tableau 5.1 &amp; 5.2'!$X$2:$AA$2</c:f>
              <c:strCache>
                <c:ptCount val="4"/>
                <c:pt idx="0">
                  <c:v>Trop cher</c:v>
                </c:pt>
                <c:pt idx="1">
                  <c:v>Pas besoin de se raccorder</c:v>
                </c:pt>
                <c:pt idx="2">
                  <c:v>Ne fais pas confiance à la SBEE</c:v>
                </c:pt>
                <c:pt idx="3">
                  <c:v>Autres raison</c:v>
                </c:pt>
              </c:strCache>
            </c:strRef>
          </c:cat>
          <c:val>
            <c:numRef>
              <c:f>'Tableau 5.1 &amp; 5.2'!$X$5:$AA$5</c:f>
              <c:numCache>
                <c:formatCode>0.0</c:formatCode>
                <c:ptCount val="4"/>
                <c:pt idx="0">
                  <c:v>2.8</c:v>
                </c:pt>
                <c:pt idx="1">
                  <c:v>0.93</c:v>
                </c:pt>
                <c:pt idx="2">
                  <c:v>2.8</c:v>
                </c:pt>
                <c:pt idx="3">
                  <c:v>2.8</c:v>
                </c:pt>
              </c:numCache>
            </c:numRef>
          </c:val>
        </c:ser>
        <c:overlap val="100"/>
        <c:axId val="199323648"/>
        <c:axId val="199325184"/>
      </c:barChart>
      <c:catAx>
        <c:axId val="199323648"/>
        <c:scaling>
          <c:orientation val="minMax"/>
        </c:scaling>
        <c:axPos val="b"/>
        <c:tickLblPos val="nextTo"/>
        <c:txPr>
          <a:bodyPr/>
          <a:lstStyle/>
          <a:p>
            <a:pPr>
              <a:defRPr sz="900"/>
            </a:pPr>
            <a:endParaRPr lang="fr-FR"/>
          </a:p>
        </c:txPr>
        <c:crossAx val="199325184"/>
        <c:crosses val="autoZero"/>
        <c:auto val="1"/>
        <c:lblAlgn val="ctr"/>
        <c:lblOffset val="100"/>
      </c:catAx>
      <c:valAx>
        <c:axId val="199325184"/>
        <c:scaling>
          <c:orientation val="minMax"/>
          <c:max val="100"/>
        </c:scaling>
        <c:axPos val="l"/>
        <c:majorGridlines/>
        <c:numFmt formatCode="0.0" sourceLinked="1"/>
        <c:tickLblPos val="nextTo"/>
        <c:crossAx val="199323648"/>
        <c:crosses val="autoZero"/>
        <c:crossBetween val="between"/>
        <c:majorUnit val="20"/>
      </c:valAx>
    </c:plotArea>
    <c:legend>
      <c:legendPos val="t"/>
      <c:layout>
        <c:manualLayout>
          <c:xMode val="edge"/>
          <c:yMode val="edge"/>
          <c:x val="0.31106846019247619"/>
          <c:y val="9.2592592592592657E-3"/>
          <c:w val="0.37786307961504839"/>
          <c:h val="8.3717191601049901E-2"/>
        </c:manualLayout>
      </c:layout>
    </c:legend>
    <c:plotVisOnly val="1"/>
    <c:dispBlanksAs val="gap"/>
  </c:chart>
  <c:spPr>
    <a:solidFill>
      <a:schemeClr val="accent5">
        <a:lumMod val="20000"/>
        <a:lumOff val="80000"/>
      </a:schemeClr>
    </a:solidFill>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708573928258973"/>
          <c:y val="8.8821449402158067E-2"/>
          <c:w val="0.87902537182852181"/>
          <c:h val="0.70206583552056012"/>
        </c:manualLayout>
      </c:layout>
      <c:barChart>
        <c:barDir val="col"/>
        <c:grouping val="stacked"/>
        <c:ser>
          <c:idx val="0"/>
          <c:order val="0"/>
          <c:tx>
            <c:strRef>
              <c:f>'Tableau 5.1 &amp; 5.2'!$G$16</c:f>
              <c:strCache>
                <c:ptCount val="1"/>
                <c:pt idx="0">
                  <c:v>Oui</c:v>
                </c:pt>
              </c:strCache>
            </c:strRef>
          </c:tx>
          <c:dLbls>
            <c:showVal val="1"/>
          </c:dLbls>
          <c:cat>
            <c:strRef>
              <c:f>'Tableau 5.1 &amp; 5.2'!$H$15:$M$15</c:f>
              <c:strCache>
                <c:ptCount val="6"/>
                <c:pt idx="0">
                  <c:v>Diminution du prix de raccordement</c:v>
                </c:pt>
                <c:pt idx="1">
                  <c:v>Alimentation continue le jour</c:v>
                </c:pt>
                <c:pt idx="2">
                  <c:v>Alimentation continue la soirée</c:v>
                </c:pt>
                <c:pt idx="3">
                  <c:v>Alimentation durant 24 h</c:v>
                </c:pt>
                <c:pt idx="4">
                  <c:v>Réduction du cout du KWh</c:v>
                </c:pt>
                <c:pt idx="5">
                  <c:v>Autre condition à préciser</c:v>
                </c:pt>
              </c:strCache>
            </c:strRef>
          </c:cat>
          <c:val>
            <c:numRef>
              <c:f>'Tableau 5.1 &amp; 5.2'!$H$16:$M$16</c:f>
              <c:numCache>
                <c:formatCode>0.0</c:formatCode>
                <c:ptCount val="6"/>
                <c:pt idx="0">
                  <c:v>98.38</c:v>
                </c:pt>
                <c:pt idx="1">
                  <c:v>86.03</c:v>
                </c:pt>
                <c:pt idx="2">
                  <c:v>91.27</c:v>
                </c:pt>
                <c:pt idx="3">
                  <c:v>94.26</c:v>
                </c:pt>
                <c:pt idx="4">
                  <c:v>80.3</c:v>
                </c:pt>
                <c:pt idx="5">
                  <c:v>6.1099999999999985</c:v>
                </c:pt>
              </c:numCache>
            </c:numRef>
          </c:val>
        </c:ser>
        <c:ser>
          <c:idx val="1"/>
          <c:order val="1"/>
          <c:tx>
            <c:strRef>
              <c:f>'Tableau 5.1 &amp; 5.2'!$G$17</c:f>
              <c:strCache>
                <c:ptCount val="1"/>
                <c:pt idx="0">
                  <c:v>Non</c:v>
                </c:pt>
              </c:strCache>
            </c:strRef>
          </c:tx>
          <c:dLbls>
            <c:dLbl>
              <c:idx val="0"/>
              <c:layout>
                <c:manualLayout>
                  <c:x val="0"/>
                  <c:y val="-4.6296296296296207E-3"/>
                </c:manualLayout>
              </c:layout>
              <c:showVal val="1"/>
            </c:dLbl>
            <c:dLbl>
              <c:idx val="2"/>
              <c:layout>
                <c:manualLayout>
                  <c:x val="5.0925337632080051E-17"/>
                  <c:y val="4.6296296296296311E-3"/>
                </c:manualLayout>
              </c:layout>
              <c:showVal val="1"/>
            </c:dLbl>
            <c:dLbl>
              <c:idx val="3"/>
              <c:layout>
                <c:manualLayout>
                  <c:x val="0"/>
                  <c:y val="9.2592592592592657E-3"/>
                </c:manualLayout>
              </c:layout>
              <c:showVal val="1"/>
            </c:dLbl>
            <c:showVal val="1"/>
          </c:dLbls>
          <c:cat>
            <c:strRef>
              <c:f>'Tableau 5.1 &amp; 5.2'!$H$15:$M$15</c:f>
              <c:strCache>
                <c:ptCount val="6"/>
                <c:pt idx="0">
                  <c:v>Diminution du prix de raccordement</c:v>
                </c:pt>
                <c:pt idx="1">
                  <c:v>Alimentation continue le jour</c:v>
                </c:pt>
                <c:pt idx="2">
                  <c:v>Alimentation continue la soirée</c:v>
                </c:pt>
                <c:pt idx="3">
                  <c:v>Alimentation durant 24 h</c:v>
                </c:pt>
                <c:pt idx="4">
                  <c:v>Réduction du cout du KWh</c:v>
                </c:pt>
                <c:pt idx="5">
                  <c:v>Autre condition à préciser</c:v>
                </c:pt>
              </c:strCache>
            </c:strRef>
          </c:cat>
          <c:val>
            <c:numRef>
              <c:f>'Tableau 5.1 &amp; 5.2'!$H$17:$M$17</c:f>
              <c:numCache>
                <c:formatCode>0.0</c:formatCode>
                <c:ptCount val="6"/>
                <c:pt idx="0">
                  <c:v>1.62</c:v>
                </c:pt>
                <c:pt idx="1">
                  <c:v>13.47</c:v>
                </c:pt>
                <c:pt idx="2">
                  <c:v>8.48</c:v>
                </c:pt>
                <c:pt idx="3">
                  <c:v>5.24</c:v>
                </c:pt>
                <c:pt idx="4">
                  <c:v>8.23</c:v>
                </c:pt>
                <c:pt idx="5">
                  <c:v>85.910000000000025</c:v>
                </c:pt>
              </c:numCache>
            </c:numRef>
          </c:val>
        </c:ser>
        <c:ser>
          <c:idx val="2"/>
          <c:order val="2"/>
          <c:tx>
            <c:strRef>
              <c:f>'Tableau 5.1 &amp; 5.2'!$G$18</c:f>
              <c:strCache>
                <c:ptCount val="1"/>
                <c:pt idx="0">
                  <c:v>Non déclaré</c:v>
                </c:pt>
              </c:strCache>
            </c:strRef>
          </c:tx>
          <c:dLbls>
            <c:dLbl>
              <c:idx val="0"/>
              <c:delete val="1"/>
            </c:dLbl>
            <c:dLbl>
              <c:idx val="1"/>
              <c:layout>
                <c:manualLayout>
                  <c:x val="0"/>
                  <c:y val="-1.3888888888888897E-2"/>
                </c:manualLayout>
              </c:layout>
              <c:showVal val="1"/>
            </c:dLbl>
            <c:dLbl>
              <c:idx val="2"/>
              <c:layout>
                <c:manualLayout>
                  <c:x val="5.0925337632080051E-17"/>
                  <c:y val="-1.3888888888888897E-2"/>
                </c:manualLayout>
              </c:layout>
              <c:showVal val="1"/>
            </c:dLbl>
            <c:dLbl>
              <c:idx val="3"/>
              <c:layout>
                <c:manualLayout>
                  <c:x val="0"/>
                  <c:y val="-1.3888888888888897E-2"/>
                </c:manualLayout>
              </c:layout>
              <c:showVal val="1"/>
            </c:dLbl>
            <c:showVal val="1"/>
          </c:dLbls>
          <c:cat>
            <c:strRef>
              <c:f>'Tableau 5.1 &amp; 5.2'!$H$15:$M$15</c:f>
              <c:strCache>
                <c:ptCount val="6"/>
                <c:pt idx="0">
                  <c:v>Diminution du prix de raccordement</c:v>
                </c:pt>
                <c:pt idx="1">
                  <c:v>Alimentation continue le jour</c:v>
                </c:pt>
                <c:pt idx="2">
                  <c:v>Alimentation continue la soirée</c:v>
                </c:pt>
                <c:pt idx="3">
                  <c:v>Alimentation durant 24 h</c:v>
                </c:pt>
                <c:pt idx="4">
                  <c:v>Réduction du cout du KWh</c:v>
                </c:pt>
                <c:pt idx="5">
                  <c:v>Autre condition à préciser</c:v>
                </c:pt>
              </c:strCache>
            </c:strRef>
          </c:cat>
          <c:val>
            <c:numRef>
              <c:f>'Tableau 5.1 &amp; 5.2'!$H$18:$M$18</c:f>
              <c:numCache>
                <c:formatCode>0.0</c:formatCode>
                <c:ptCount val="6"/>
                <c:pt idx="0">
                  <c:v>0</c:v>
                </c:pt>
                <c:pt idx="1">
                  <c:v>0.5</c:v>
                </c:pt>
                <c:pt idx="2">
                  <c:v>0.25</c:v>
                </c:pt>
                <c:pt idx="3">
                  <c:v>0.5</c:v>
                </c:pt>
                <c:pt idx="4">
                  <c:v>11.47</c:v>
                </c:pt>
                <c:pt idx="5">
                  <c:v>7.98</c:v>
                </c:pt>
              </c:numCache>
            </c:numRef>
          </c:val>
        </c:ser>
        <c:overlap val="100"/>
        <c:axId val="199347584"/>
        <c:axId val="204997760"/>
      </c:barChart>
      <c:catAx>
        <c:axId val="199347584"/>
        <c:scaling>
          <c:orientation val="minMax"/>
        </c:scaling>
        <c:axPos val="b"/>
        <c:tickLblPos val="nextTo"/>
        <c:txPr>
          <a:bodyPr/>
          <a:lstStyle/>
          <a:p>
            <a:pPr>
              <a:defRPr sz="900"/>
            </a:pPr>
            <a:endParaRPr lang="fr-FR"/>
          </a:p>
        </c:txPr>
        <c:crossAx val="204997760"/>
        <c:crosses val="autoZero"/>
        <c:auto val="1"/>
        <c:lblAlgn val="ctr"/>
        <c:lblOffset val="100"/>
      </c:catAx>
      <c:valAx>
        <c:axId val="204997760"/>
        <c:scaling>
          <c:orientation val="minMax"/>
          <c:max val="100"/>
        </c:scaling>
        <c:axPos val="l"/>
        <c:majorGridlines/>
        <c:numFmt formatCode="0.0" sourceLinked="1"/>
        <c:tickLblPos val="nextTo"/>
        <c:crossAx val="199347584"/>
        <c:crosses val="autoZero"/>
        <c:crossBetween val="between"/>
        <c:majorUnit val="20"/>
      </c:valAx>
    </c:plotArea>
    <c:legend>
      <c:legendPos val="t"/>
      <c:layout>
        <c:manualLayout>
          <c:xMode val="edge"/>
          <c:yMode val="edge"/>
          <c:x val="0.31106846019247619"/>
          <c:y val="0"/>
          <c:w val="0.37786307961504839"/>
          <c:h val="8.3717191601049901E-2"/>
        </c:manualLayout>
      </c:layout>
    </c:legend>
    <c:plotVisOnly val="1"/>
    <c:dispBlanksAs val="gap"/>
  </c:chart>
  <c:spPr>
    <a:solidFill>
      <a:schemeClr val="accent5">
        <a:lumMod val="20000"/>
        <a:lumOff val="80000"/>
      </a:schemeClr>
    </a:solidFill>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fr-FR"/>
  <c:chart>
    <c:autoTitleDeleted val="1"/>
    <c:plotArea>
      <c:layout/>
      <c:barChart>
        <c:barDir val="bar"/>
        <c:grouping val="clustered"/>
        <c:ser>
          <c:idx val="0"/>
          <c:order val="0"/>
          <c:dLbls>
            <c:txPr>
              <a:bodyPr/>
              <a:lstStyle/>
              <a:p>
                <a:pPr>
                  <a:defRPr sz="1100"/>
                </a:pPr>
                <a:endParaRPr lang="fr-FR"/>
              </a:p>
            </c:txPr>
            <c:showVal val="1"/>
          </c:dLbls>
          <c:cat>
            <c:strRef>
              <c:f>'1.41. Caractéristiques Habitats'!$A$6:$A$11</c:f>
              <c:strCache>
                <c:ptCount val="6"/>
                <c:pt idx="0">
                  <c:v>Maison isolée</c:v>
                </c:pt>
                <c:pt idx="1">
                  <c:v>Maison individuelle ou villa</c:v>
                </c:pt>
                <c:pt idx="2">
                  <c:v>Immeuble (maison à étage)</c:v>
                </c:pt>
                <c:pt idx="3">
                  <c:v>Maison en bandes (compartimentée)</c:v>
                </c:pt>
                <c:pt idx="4">
                  <c:v>Case isolée (habitat traditionnel)</c:v>
                </c:pt>
                <c:pt idx="5">
                  <c:v>Autre</c:v>
                </c:pt>
              </c:strCache>
            </c:strRef>
          </c:cat>
          <c:val>
            <c:numRef>
              <c:f>'1.41. Caractéristiques Habitats'!$B$6:$B$11</c:f>
              <c:numCache>
                <c:formatCode>0.0</c:formatCode>
                <c:ptCount val="6"/>
                <c:pt idx="0">
                  <c:v>28.34</c:v>
                </c:pt>
                <c:pt idx="1">
                  <c:v>20.29</c:v>
                </c:pt>
                <c:pt idx="2">
                  <c:v>1.78</c:v>
                </c:pt>
                <c:pt idx="3">
                  <c:v>40.39</c:v>
                </c:pt>
                <c:pt idx="4">
                  <c:v>8.120000000000001</c:v>
                </c:pt>
                <c:pt idx="5">
                  <c:v>1.08</c:v>
                </c:pt>
              </c:numCache>
            </c:numRef>
          </c:val>
        </c:ser>
        <c:axId val="137515392"/>
        <c:axId val="137543680"/>
      </c:barChart>
      <c:catAx>
        <c:axId val="137515392"/>
        <c:scaling>
          <c:orientation val="minMax"/>
        </c:scaling>
        <c:axPos val="l"/>
        <c:majorTickMark val="none"/>
        <c:tickLblPos val="nextTo"/>
        <c:txPr>
          <a:bodyPr/>
          <a:lstStyle/>
          <a:p>
            <a:pPr>
              <a:defRPr sz="1100"/>
            </a:pPr>
            <a:endParaRPr lang="fr-FR"/>
          </a:p>
        </c:txPr>
        <c:crossAx val="137543680"/>
        <c:crosses val="autoZero"/>
        <c:auto val="1"/>
        <c:lblAlgn val="ctr"/>
        <c:lblOffset val="100"/>
      </c:catAx>
      <c:valAx>
        <c:axId val="137543680"/>
        <c:scaling>
          <c:orientation val="minMax"/>
        </c:scaling>
        <c:axPos val="b"/>
        <c:title>
          <c:tx>
            <c:rich>
              <a:bodyPr/>
              <a:lstStyle/>
              <a:p>
                <a:pPr>
                  <a:defRPr b="0"/>
                </a:pPr>
                <a:r>
                  <a:rPr lang="fr-FR" b="0"/>
                  <a:t>Pourcentage de ménages</a:t>
                </a:r>
              </a:p>
            </c:rich>
          </c:tx>
        </c:title>
        <c:numFmt formatCode="0.0" sourceLinked="1"/>
        <c:tickLblPos val="nextTo"/>
        <c:crossAx val="137515392"/>
        <c:crosses val="autoZero"/>
        <c:crossBetween val="between"/>
      </c:valAx>
    </c:plotArea>
    <c:plotVisOnly val="1"/>
    <c:dispBlanksAs val="gap"/>
  </c:chart>
  <c:spPr>
    <a:solidFill>
      <a:schemeClr val="accent6">
        <a:lumMod val="20000"/>
        <a:lumOff val="80000"/>
      </a:schemeClr>
    </a:solidFill>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lang val="fr-FR"/>
  <c:chart>
    <c:plotArea>
      <c:layout>
        <c:manualLayout>
          <c:layoutTarget val="inner"/>
          <c:xMode val="edge"/>
          <c:yMode val="edge"/>
          <c:x val="0.10708573928258973"/>
          <c:y val="0.10271033829104691"/>
          <c:w val="0.86235870516185453"/>
          <c:h val="0.73774460484106164"/>
        </c:manualLayout>
      </c:layout>
      <c:barChart>
        <c:barDir val="col"/>
        <c:grouping val="stacked"/>
        <c:ser>
          <c:idx val="0"/>
          <c:order val="0"/>
          <c:tx>
            <c:strRef>
              <c:f>'Tableau 5.1 &amp; 5.2'!$AG$10</c:f>
              <c:strCache>
                <c:ptCount val="1"/>
                <c:pt idx="0">
                  <c:v>Oui</c:v>
                </c:pt>
              </c:strCache>
            </c:strRef>
          </c:tx>
          <c:dLbls>
            <c:showVal val="1"/>
          </c:dLbls>
          <c:cat>
            <c:strRef>
              <c:f>'Tableau 5.1 &amp; 5.2'!$AH$9:$AK$9</c:f>
              <c:strCache>
                <c:ptCount val="4"/>
                <c:pt idx="0">
                  <c:v>Trop cher</c:v>
                </c:pt>
                <c:pt idx="1">
                  <c:v>Pas besoin de se raccorder?</c:v>
                </c:pt>
                <c:pt idx="2">
                  <c:v>Ne fais pas confiance à la SBEE?</c:v>
                </c:pt>
                <c:pt idx="3">
                  <c:v>Autre raison</c:v>
                </c:pt>
              </c:strCache>
            </c:strRef>
          </c:cat>
          <c:val>
            <c:numRef>
              <c:f>'Tableau 5.1 &amp; 5.2'!$AH$10:$AK$10</c:f>
              <c:numCache>
                <c:formatCode>0.0</c:formatCode>
                <c:ptCount val="4"/>
                <c:pt idx="0">
                  <c:v>74.19</c:v>
                </c:pt>
                <c:pt idx="1">
                  <c:v>54.84</c:v>
                </c:pt>
                <c:pt idx="2">
                  <c:v>29.03</c:v>
                </c:pt>
                <c:pt idx="3">
                  <c:v>8.06</c:v>
                </c:pt>
              </c:numCache>
            </c:numRef>
          </c:val>
        </c:ser>
        <c:ser>
          <c:idx val="1"/>
          <c:order val="1"/>
          <c:tx>
            <c:strRef>
              <c:f>'Tableau 5.1 &amp; 5.2'!$AG$11</c:f>
              <c:strCache>
                <c:ptCount val="1"/>
                <c:pt idx="0">
                  <c:v>Non</c:v>
                </c:pt>
              </c:strCache>
            </c:strRef>
          </c:tx>
          <c:dLbls>
            <c:showVal val="1"/>
          </c:dLbls>
          <c:cat>
            <c:strRef>
              <c:f>'Tableau 5.1 &amp; 5.2'!$AH$9:$AK$9</c:f>
              <c:strCache>
                <c:ptCount val="4"/>
                <c:pt idx="0">
                  <c:v>Trop cher</c:v>
                </c:pt>
                <c:pt idx="1">
                  <c:v>Pas besoin de se raccorder?</c:v>
                </c:pt>
                <c:pt idx="2">
                  <c:v>Ne fais pas confiance à la SBEE?</c:v>
                </c:pt>
                <c:pt idx="3">
                  <c:v>Autre raison</c:v>
                </c:pt>
              </c:strCache>
            </c:strRef>
          </c:cat>
          <c:val>
            <c:numRef>
              <c:f>'Tableau 5.1 &amp; 5.2'!$AH$11:$AK$11</c:f>
              <c:numCache>
                <c:formatCode>0.0</c:formatCode>
                <c:ptCount val="4"/>
                <c:pt idx="0">
                  <c:v>24.19</c:v>
                </c:pt>
                <c:pt idx="1">
                  <c:v>45.160000000000011</c:v>
                </c:pt>
                <c:pt idx="2">
                  <c:v>69.349999999999994</c:v>
                </c:pt>
                <c:pt idx="3">
                  <c:v>91.940000000000026</c:v>
                </c:pt>
              </c:numCache>
            </c:numRef>
          </c:val>
        </c:ser>
        <c:ser>
          <c:idx val="2"/>
          <c:order val="2"/>
          <c:tx>
            <c:strRef>
              <c:f>'Tableau 5.1 &amp; 5.2'!$AG$12</c:f>
              <c:strCache>
                <c:ptCount val="1"/>
                <c:pt idx="0">
                  <c:v>Non déclaré</c:v>
                </c:pt>
              </c:strCache>
            </c:strRef>
          </c:tx>
          <c:dLbls>
            <c:showVal val="1"/>
          </c:dLbls>
          <c:cat>
            <c:strRef>
              <c:f>'Tableau 5.1 &amp; 5.2'!$AH$9:$AK$9</c:f>
              <c:strCache>
                <c:ptCount val="4"/>
                <c:pt idx="0">
                  <c:v>Trop cher</c:v>
                </c:pt>
                <c:pt idx="1">
                  <c:v>Pas besoin de se raccorder?</c:v>
                </c:pt>
                <c:pt idx="2">
                  <c:v>Ne fais pas confiance à la SBEE?</c:v>
                </c:pt>
                <c:pt idx="3">
                  <c:v>Autre raison</c:v>
                </c:pt>
              </c:strCache>
            </c:strRef>
          </c:cat>
          <c:val>
            <c:numRef>
              <c:f>'Tableau 5.1 &amp; 5.2'!$AH$12:$AK$12</c:f>
              <c:numCache>
                <c:formatCode>0.0</c:formatCode>
                <c:ptCount val="4"/>
                <c:pt idx="0">
                  <c:v>1.61</c:v>
                </c:pt>
                <c:pt idx="1">
                  <c:v>0</c:v>
                </c:pt>
                <c:pt idx="2">
                  <c:v>1.61</c:v>
                </c:pt>
                <c:pt idx="3">
                  <c:v>0</c:v>
                </c:pt>
              </c:numCache>
            </c:numRef>
          </c:val>
        </c:ser>
        <c:overlap val="100"/>
        <c:axId val="205020160"/>
        <c:axId val="205034240"/>
      </c:barChart>
      <c:catAx>
        <c:axId val="205020160"/>
        <c:scaling>
          <c:orientation val="minMax"/>
        </c:scaling>
        <c:axPos val="b"/>
        <c:tickLblPos val="nextTo"/>
        <c:txPr>
          <a:bodyPr/>
          <a:lstStyle/>
          <a:p>
            <a:pPr>
              <a:defRPr sz="900"/>
            </a:pPr>
            <a:endParaRPr lang="fr-FR"/>
          </a:p>
        </c:txPr>
        <c:crossAx val="205034240"/>
        <c:crosses val="autoZero"/>
        <c:auto val="1"/>
        <c:lblAlgn val="ctr"/>
        <c:lblOffset val="100"/>
      </c:catAx>
      <c:valAx>
        <c:axId val="205034240"/>
        <c:scaling>
          <c:orientation val="minMax"/>
          <c:max val="100"/>
        </c:scaling>
        <c:axPos val="l"/>
        <c:majorGridlines/>
        <c:numFmt formatCode="0.0" sourceLinked="1"/>
        <c:tickLblPos val="nextTo"/>
        <c:crossAx val="205020160"/>
        <c:crosses val="autoZero"/>
        <c:crossBetween val="between"/>
        <c:majorUnit val="20"/>
      </c:valAx>
    </c:plotArea>
    <c:legend>
      <c:legendPos val="t"/>
      <c:layout>
        <c:manualLayout>
          <c:xMode val="edge"/>
          <c:yMode val="edge"/>
          <c:x val="0.31106846019247619"/>
          <c:y val="1.8518518518518524E-2"/>
          <c:w val="0.37786307961504839"/>
          <c:h val="6.5198673082531397E-2"/>
        </c:manualLayout>
      </c:layout>
    </c:legend>
    <c:plotVisOnly val="1"/>
    <c:dispBlanksAs val="gap"/>
  </c:chart>
  <c:spPr>
    <a:solidFill>
      <a:schemeClr val="accent5">
        <a:lumMod val="20000"/>
        <a:lumOff val="80000"/>
      </a:schemeClr>
    </a:solidFill>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708573928258973"/>
          <c:y val="0.10733996792067656"/>
          <c:w val="0.86235870516185453"/>
          <c:h val="0.72017534266550065"/>
        </c:manualLayout>
      </c:layout>
      <c:barChart>
        <c:barDir val="col"/>
        <c:grouping val="stacked"/>
        <c:ser>
          <c:idx val="0"/>
          <c:order val="0"/>
          <c:tx>
            <c:strRef>
              <c:f>'Tableau 5.1 &amp; 5.2'!$AQ$10</c:f>
              <c:strCache>
                <c:ptCount val="1"/>
                <c:pt idx="0">
                  <c:v>Oui</c:v>
                </c:pt>
              </c:strCache>
            </c:strRef>
          </c:tx>
          <c:dLbls>
            <c:showVal val="1"/>
          </c:dLbls>
          <c:cat>
            <c:strRef>
              <c:f>'Tableau 5.1 &amp; 5.2'!$AR$9:$AT$9</c:f>
              <c:strCache>
                <c:ptCount val="3"/>
                <c:pt idx="0">
                  <c:v>Trop cher</c:v>
                </c:pt>
                <c:pt idx="1">
                  <c:v>Pas besoin de se raccorder</c:v>
                </c:pt>
                <c:pt idx="2">
                  <c:v>Autres raison à préciser?</c:v>
                </c:pt>
              </c:strCache>
            </c:strRef>
          </c:cat>
          <c:val>
            <c:numRef>
              <c:f>'Tableau 5.1 &amp; 5.2'!$AR$10:$AT$10</c:f>
              <c:numCache>
                <c:formatCode>0.0</c:formatCode>
                <c:ptCount val="3"/>
                <c:pt idx="0">
                  <c:v>95.47</c:v>
                </c:pt>
                <c:pt idx="1">
                  <c:v>18.77</c:v>
                </c:pt>
                <c:pt idx="2">
                  <c:v>13.27</c:v>
                </c:pt>
              </c:numCache>
            </c:numRef>
          </c:val>
        </c:ser>
        <c:ser>
          <c:idx val="1"/>
          <c:order val="1"/>
          <c:tx>
            <c:strRef>
              <c:f>'Tableau 5.1 &amp; 5.2'!$AQ$11</c:f>
              <c:strCache>
                <c:ptCount val="1"/>
                <c:pt idx="0">
                  <c:v>Non</c:v>
                </c:pt>
              </c:strCache>
            </c:strRef>
          </c:tx>
          <c:dLbls>
            <c:showVal val="1"/>
          </c:dLbls>
          <c:cat>
            <c:strRef>
              <c:f>'Tableau 5.1 &amp; 5.2'!$AR$9:$AT$9</c:f>
              <c:strCache>
                <c:ptCount val="3"/>
                <c:pt idx="0">
                  <c:v>Trop cher</c:v>
                </c:pt>
                <c:pt idx="1">
                  <c:v>Pas besoin de se raccorder</c:v>
                </c:pt>
                <c:pt idx="2">
                  <c:v>Autres raison à préciser?</c:v>
                </c:pt>
              </c:strCache>
            </c:strRef>
          </c:cat>
          <c:val>
            <c:numRef>
              <c:f>'Tableau 5.1 &amp; 5.2'!$AR$11:$AT$11</c:f>
              <c:numCache>
                <c:formatCode>0.0</c:formatCode>
                <c:ptCount val="3"/>
                <c:pt idx="0">
                  <c:v>4.53</c:v>
                </c:pt>
                <c:pt idx="1">
                  <c:v>78.319999999999993</c:v>
                </c:pt>
                <c:pt idx="2">
                  <c:v>83.82</c:v>
                </c:pt>
              </c:numCache>
            </c:numRef>
          </c:val>
        </c:ser>
        <c:ser>
          <c:idx val="2"/>
          <c:order val="2"/>
          <c:tx>
            <c:strRef>
              <c:f>'Tableau 5.1 &amp; 5.2'!$AQ$12</c:f>
              <c:strCache>
                <c:ptCount val="1"/>
                <c:pt idx="0">
                  <c:v>Non déclaré</c:v>
                </c:pt>
              </c:strCache>
            </c:strRef>
          </c:tx>
          <c:dLbls>
            <c:dLbl>
              <c:idx val="0"/>
              <c:delete val="1"/>
            </c:dLbl>
            <c:showVal val="1"/>
          </c:dLbls>
          <c:cat>
            <c:strRef>
              <c:f>'Tableau 5.1 &amp; 5.2'!$AR$9:$AT$9</c:f>
              <c:strCache>
                <c:ptCount val="3"/>
                <c:pt idx="0">
                  <c:v>Trop cher</c:v>
                </c:pt>
                <c:pt idx="1">
                  <c:v>Pas besoin de se raccorder</c:v>
                </c:pt>
                <c:pt idx="2">
                  <c:v>Autres raison à préciser?</c:v>
                </c:pt>
              </c:strCache>
            </c:strRef>
          </c:cat>
          <c:val>
            <c:numRef>
              <c:f>'Tableau 5.1 &amp; 5.2'!$AR$12:$AT$12</c:f>
              <c:numCache>
                <c:formatCode>0.0</c:formatCode>
                <c:ptCount val="3"/>
                <c:pt idx="0">
                  <c:v>0</c:v>
                </c:pt>
                <c:pt idx="1">
                  <c:v>2.9099999999999997</c:v>
                </c:pt>
                <c:pt idx="2">
                  <c:v>2.9099999999999997</c:v>
                </c:pt>
              </c:numCache>
            </c:numRef>
          </c:val>
        </c:ser>
        <c:overlap val="100"/>
        <c:axId val="205048448"/>
        <c:axId val="205078912"/>
      </c:barChart>
      <c:catAx>
        <c:axId val="205048448"/>
        <c:scaling>
          <c:orientation val="minMax"/>
        </c:scaling>
        <c:axPos val="b"/>
        <c:tickLblPos val="nextTo"/>
        <c:txPr>
          <a:bodyPr/>
          <a:lstStyle/>
          <a:p>
            <a:pPr>
              <a:defRPr sz="1000"/>
            </a:pPr>
            <a:endParaRPr lang="fr-FR"/>
          </a:p>
        </c:txPr>
        <c:crossAx val="205078912"/>
        <c:crosses val="autoZero"/>
        <c:auto val="1"/>
        <c:lblAlgn val="ctr"/>
        <c:lblOffset val="100"/>
      </c:catAx>
      <c:valAx>
        <c:axId val="205078912"/>
        <c:scaling>
          <c:orientation val="minMax"/>
          <c:max val="100"/>
        </c:scaling>
        <c:axPos val="l"/>
        <c:majorGridlines/>
        <c:numFmt formatCode="0.0" sourceLinked="1"/>
        <c:tickLblPos val="nextTo"/>
        <c:crossAx val="205048448"/>
        <c:crosses val="autoZero"/>
        <c:crossBetween val="between"/>
        <c:majorUnit val="20"/>
      </c:valAx>
    </c:plotArea>
    <c:legend>
      <c:legendPos val="t"/>
      <c:layout>
        <c:manualLayout>
          <c:xMode val="edge"/>
          <c:yMode val="edge"/>
          <c:x val="0.31106846019247619"/>
          <c:y val="1.3888888888888897E-2"/>
          <c:w val="0.37786307961504839"/>
          <c:h val="6.9828302712160978E-2"/>
        </c:manualLayout>
      </c:layout>
    </c:legend>
    <c:plotVisOnly val="1"/>
    <c:dispBlanksAs val="gap"/>
  </c:chart>
  <c:spPr>
    <a:solidFill>
      <a:schemeClr val="accent5">
        <a:lumMod val="20000"/>
        <a:lumOff val="80000"/>
      </a:schemeClr>
    </a:solidFill>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034951881014866"/>
          <c:y val="5.1400554097404488E-2"/>
          <c:w val="0.58325987715033312"/>
          <c:h val="0.8326195683872849"/>
        </c:manualLayout>
      </c:layout>
      <c:barChart>
        <c:barDir val="col"/>
        <c:grouping val="clustered"/>
        <c:ser>
          <c:idx val="0"/>
          <c:order val="0"/>
          <c:tx>
            <c:strRef>
              <c:f>'Tableau 5.1 &amp; 5.2'!$BB$2</c:f>
              <c:strCache>
                <c:ptCount val="1"/>
                <c:pt idx="0">
                  <c:v>Montant moyen que les ménages situés dans des zones où il n'y a pas l'électricité sont disposés à payer par mois pour l'avoir (FCFA)</c:v>
                </c:pt>
              </c:strCache>
            </c:strRef>
          </c:tx>
          <c:dLbls>
            <c:dLbl>
              <c:idx val="0"/>
              <c:layout>
                <c:manualLayout>
                  <c:x val="-1.1111111111111117E-2"/>
                  <c:y val="9.2592592592592657E-3"/>
                </c:manualLayout>
              </c:layout>
              <c:showVal val="1"/>
            </c:dLbl>
            <c:dLbl>
              <c:idx val="1"/>
              <c:layout>
                <c:manualLayout>
                  <c:x val="-2.7777777777777809E-3"/>
                  <c:y val="0"/>
                </c:manualLayout>
              </c:layout>
              <c:showVal val="1"/>
            </c:dLbl>
            <c:dLbl>
              <c:idx val="2"/>
              <c:layout>
                <c:manualLayout>
                  <c:x val="-8.3333333333333367E-3"/>
                  <c:y val="1.3888888888888897E-2"/>
                </c:manualLayout>
              </c:layout>
              <c:showVal val="1"/>
            </c:dLbl>
            <c:showVal val="1"/>
          </c:dLbls>
          <c:cat>
            <c:strRef>
              <c:f>'Tableau 5.1 &amp; 5.2'!$BA$3:$BA$5</c:f>
              <c:strCache>
                <c:ptCount val="3"/>
                <c:pt idx="0">
                  <c:v>Urbain</c:v>
                </c:pt>
                <c:pt idx="1">
                  <c:v>Rural</c:v>
                </c:pt>
                <c:pt idx="2">
                  <c:v>Ensemble</c:v>
                </c:pt>
              </c:strCache>
            </c:strRef>
          </c:cat>
          <c:val>
            <c:numRef>
              <c:f>'Tableau 5.1 &amp; 5.2'!$BB$3:$BB$5</c:f>
              <c:numCache>
                <c:formatCode>0</c:formatCode>
                <c:ptCount val="3"/>
                <c:pt idx="0">
                  <c:v>12287.740000000003</c:v>
                </c:pt>
                <c:pt idx="1">
                  <c:v>9514.3629999999921</c:v>
                </c:pt>
                <c:pt idx="2">
                  <c:v>10334.730000000003</c:v>
                </c:pt>
              </c:numCache>
            </c:numRef>
          </c:val>
        </c:ser>
        <c:ser>
          <c:idx val="1"/>
          <c:order val="1"/>
          <c:tx>
            <c:strRef>
              <c:f>'Tableau 5.1 &amp; 5.2'!$BC$2</c:f>
              <c:strCache>
                <c:ptCount val="1"/>
                <c:pt idx="0">
                  <c:v>Montant WTP que les ménages situés dans des zones où il n'y a pas l'électricité sont disposés à payer par mois pour un service "parfait" de la SBEE (FCFA)</c:v>
                </c:pt>
              </c:strCache>
            </c:strRef>
          </c:tx>
          <c:dLbls>
            <c:dLbl>
              <c:idx val="0"/>
              <c:layout>
                <c:manualLayout>
                  <c:x val="5.5555555555555558E-3"/>
                  <c:y val="0"/>
                </c:manualLayout>
              </c:layout>
              <c:showVal val="1"/>
            </c:dLbl>
            <c:dLbl>
              <c:idx val="1"/>
              <c:layout>
                <c:manualLayout>
                  <c:x val="5.5555555555555558E-3"/>
                  <c:y val="9.2592592592592657E-3"/>
                </c:manualLayout>
              </c:layout>
              <c:showVal val="1"/>
            </c:dLbl>
            <c:dLbl>
              <c:idx val="2"/>
              <c:layout>
                <c:manualLayout>
                  <c:x val="8.3333333333333367E-3"/>
                  <c:y val="0"/>
                </c:manualLayout>
              </c:layout>
              <c:showVal val="1"/>
            </c:dLbl>
            <c:showVal val="1"/>
          </c:dLbls>
          <c:cat>
            <c:strRef>
              <c:f>'Tableau 5.1 &amp; 5.2'!$BA$3:$BA$5</c:f>
              <c:strCache>
                <c:ptCount val="3"/>
                <c:pt idx="0">
                  <c:v>Urbain</c:v>
                </c:pt>
                <c:pt idx="1">
                  <c:v>Rural</c:v>
                </c:pt>
                <c:pt idx="2">
                  <c:v>Ensemble</c:v>
                </c:pt>
              </c:strCache>
            </c:strRef>
          </c:cat>
          <c:val>
            <c:numRef>
              <c:f>'Tableau 5.1 &amp; 5.2'!$BC$3:$BC$5</c:f>
              <c:numCache>
                <c:formatCode>0</c:formatCode>
                <c:ptCount val="3"/>
                <c:pt idx="0">
                  <c:v>13653.68</c:v>
                </c:pt>
                <c:pt idx="1">
                  <c:v>10755.15</c:v>
                </c:pt>
                <c:pt idx="2">
                  <c:v>11612.54</c:v>
                </c:pt>
              </c:numCache>
            </c:numRef>
          </c:val>
        </c:ser>
        <c:axId val="205108352"/>
        <c:axId val="205109888"/>
      </c:barChart>
      <c:catAx>
        <c:axId val="205108352"/>
        <c:scaling>
          <c:orientation val="minMax"/>
        </c:scaling>
        <c:axPos val="b"/>
        <c:tickLblPos val="nextTo"/>
        <c:crossAx val="205109888"/>
        <c:crosses val="autoZero"/>
        <c:auto val="1"/>
        <c:lblAlgn val="ctr"/>
        <c:lblOffset val="100"/>
      </c:catAx>
      <c:valAx>
        <c:axId val="205109888"/>
        <c:scaling>
          <c:orientation val="minMax"/>
          <c:max val="14000"/>
        </c:scaling>
        <c:axPos val="l"/>
        <c:majorGridlines/>
        <c:numFmt formatCode="0" sourceLinked="1"/>
        <c:tickLblPos val="nextTo"/>
        <c:crossAx val="205108352"/>
        <c:crosses val="autoZero"/>
        <c:crossBetween val="between"/>
      </c:valAx>
    </c:plotArea>
    <c:legend>
      <c:legendPos val="r"/>
      <c:layout>
        <c:manualLayout>
          <c:xMode val="edge"/>
          <c:yMode val="edge"/>
          <c:x val="0.69447427796438232"/>
          <c:y val="3.4350029163021288E-2"/>
          <c:w val="0.28885909403010002"/>
          <c:h val="0.92204068241469861"/>
        </c:manualLayout>
      </c:layout>
      <c:txPr>
        <a:bodyPr/>
        <a:lstStyle/>
        <a:p>
          <a:pPr>
            <a:defRPr sz="1000">
              <a:latin typeface="+mn-lt"/>
            </a:defRPr>
          </a:pPr>
          <a:endParaRPr lang="fr-FR"/>
        </a:p>
      </c:txPr>
    </c:legend>
    <c:plotVisOnly val="1"/>
    <c:dispBlanksAs val="gap"/>
  </c:chart>
  <c:spPr>
    <a:solidFill>
      <a:schemeClr val="accent5">
        <a:lumMod val="20000"/>
        <a:lumOff val="80000"/>
      </a:schemeClr>
    </a:solidFill>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fr-FR"/>
  <c:chart>
    <c:title>
      <c:txPr>
        <a:bodyPr/>
        <a:lstStyle/>
        <a:p>
          <a:pPr>
            <a:defRPr sz="900">
              <a:latin typeface="Trebuchet MS" pitchFamily="34" charset="0"/>
            </a:defRPr>
          </a:pPr>
          <a:endParaRPr lang="fr-FR"/>
        </a:p>
      </c:txPr>
    </c:title>
    <c:plotArea>
      <c:layout/>
      <c:barChart>
        <c:barDir val="col"/>
        <c:grouping val="clustered"/>
        <c:ser>
          <c:idx val="0"/>
          <c:order val="0"/>
          <c:tx>
            <c:strRef>
              <c:f>Feuil5!$L$3</c:f>
              <c:strCache>
                <c:ptCount val="1"/>
                <c:pt idx="0">
                  <c:v>Montant moyen que les ménages non raccordés sont disposés à payer en moyenne pour un service "parfait" de la SBEE (FCFA)</c:v>
                </c:pt>
              </c:strCache>
            </c:strRef>
          </c:tx>
          <c:dPt>
            <c:idx val="0"/>
            <c:spPr>
              <a:solidFill>
                <a:schemeClr val="tx1">
                  <a:lumMod val="75000"/>
                  <a:lumOff val="25000"/>
                </a:schemeClr>
              </a:solidFill>
            </c:spPr>
          </c:dPt>
          <c:dPt>
            <c:idx val="1"/>
            <c:spPr>
              <a:solidFill>
                <a:schemeClr val="bg2">
                  <a:lumMod val="50000"/>
                </a:schemeClr>
              </a:solidFill>
            </c:spPr>
          </c:dPt>
          <c:dPt>
            <c:idx val="2"/>
            <c:spPr>
              <a:solidFill>
                <a:srgbClr val="FF0000"/>
              </a:solidFill>
            </c:spPr>
          </c:dPt>
          <c:dPt>
            <c:idx val="3"/>
            <c:spPr>
              <a:solidFill>
                <a:srgbClr val="00B050"/>
              </a:solidFill>
            </c:spPr>
          </c:dPt>
          <c:dLbls>
            <c:showVal val="1"/>
          </c:dLbls>
          <c:cat>
            <c:strRef>
              <c:f>Feuil5!$K$4:$K$8</c:f>
              <c:strCache>
                <c:ptCount val="5"/>
                <c:pt idx="0">
                  <c:v>Urbain</c:v>
                </c:pt>
                <c:pt idx="1">
                  <c:v>Rural</c:v>
                </c:pt>
                <c:pt idx="2">
                  <c:v>Masculin</c:v>
                </c:pt>
                <c:pt idx="3">
                  <c:v>Féminin</c:v>
                </c:pt>
                <c:pt idx="4">
                  <c:v>Ensemble</c:v>
                </c:pt>
              </c:strCache>
            </c:strRef>
          </c:cat>
          <c:val>
            <c:numRef>
              <c:f>Feuil5!$L$4:$L$8</c:f>
              <c:numCache>
                <c:formatCode>#,##0</c:formatCode>
                <c:ptCount val="5"/>
                <c:pt idx="0">
                  <c:v>8890.2990000000009</c:v>
                </c:pt>
                <c:pt idx="1">
                  <c:v>7281.6650000000018</c:v>
                </c:pt>
                <c:pt idx="2">
                  <c:v>8316.5280000000002</c:v>
                </c:pt>
                <c:pt idx="3">
                  <c:v>5435.6950000000015</c:v>
                </c:pt>
                <c:pt idx="4">
                  <c:v>7780.6860000000015</c:v>
                </c:pt>
              </c:numCache>
            </c:numRef>
          </c:val>
        </c:ser>
        <c:axId val="169623552"/>
        <c:axId val="169625088"/>
      </c:barChart>
      <c:catAx>
        <c:axId val="169623552"/>
        <c:scaling>
          <c:orientation val="minMax"/>
        </c:scaling>
        <c:axPos val="b"/>
        <c:tickLblPos val="nextTo"/>
        <c:crossAx val="169625088"/>
        <c:crosses val="autoZero"/>
        <c:auto val="1"/>
        <c:lblAlgn val="ctr"/>
        <c:lblOffset val="100"/>
      </c:catAx>
      <c:valAx>
        <c:axId val="169625088"/>
        <c:scaling>
          <c:orientation val="minMax"/>
        </c:scaling>
        <c:axPos val="l"/>
        <c:majorGridlines/>
        <c:numFmt formatCode="#,##0" sourceLinked="1"/>
        <c:tickLblPos val="nextTo"/>
        <c:crossAx val="169623552"/>
        <c:crosses val="autoZero"/>
        <c:crossBetween val="between"/>
      </c:valAx>
      <c:spPr>
        <a:solidFill>
          <a:schemeClr val="bg1"/>
        </a:solidFill>
      </c:spPr>
    </c:plotArea>
    <c:plotVisOnly val="1"/>
    <c:dispBlanksAs val="gap"/>
  </c:chart>
  <c:spPr>
    <a:solidFill>
      <a:schemeClr val="accent5">
        <a:lumMod val="20000"/>
        <a:lumOff val="80000"/>
      </a:schemeClr>
    </a:solidFill>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lang val="fr-FR"/>
  <c:chart>
    <c:autoTitleDeleted val="1"/>
    <c:plotArea>
      <c:layout/>
      <c:lineChart>
        <c:grouping val="standard"/>
        <c:ser>
          <c:idx val="0"/>
          <c:order val="0"/>
          <c:tx>
            <c:strRef>
              <c:f>'Tableau 5.1 &amp; 5.2'!$CW$5</c:f>
              <c:strCache>
                <c:ptCount val="1"/>
                <c:pt idx="0">
                  <c:v>Proportion de ménages non connectés, situés dans des zones où il n'y a pas l'électricité et qui connaissent le prix du KWh selon l'âge du CM</c:v>
                </c:pt>
              </c:strCache>
            </c:strRef>
          </c:tx>
          <c:spPr>
            <a:ln>
              <a:solidFill>
                <a:srgbClr val="C00000"/>
              </a:solidFill>
            </a:ln>
          </c:spPr>
          <c:marker>
            <c:spPr>
              <a:solidFill>
                <a:srgbClr val="C00000"/>
              </a:solidFill>
            </c:spPr>
          </c:marker>
          <c:dLbls>
            <c:dLbl>
              <c:idx val="0"/>
              <c:layout>
                <c:manualLayout>
                  <c:x val="-3.333333333333334E-2"/>
                  <c:y val="7.4074074074074112E-2"/>
                </c:manualLayout>
              </c:layout>
              <c:showVal val="1"/>
            </c:dLbl>
            <c:dLbl>
              <c:idx val="1"/>
              <c:layout>
                <c:manualLayout>
                  <c:x val="0"/>
                  <c:y val="-3.2407407407407419E-2"/>
                </c:manualLayout>
              </c:layout>
              <c:showVal val="1"/>
            </c:dLbl>
            <c:dLbl>
              <c:idx val="2"/>
              <c:layout>
                <c:manualLayout>
                  <c:x val="-7.500000000000008E-2"/>
                  <c:y val="-4.243778136006674E-17"/>
                </c:manualLayout>
              </c:layout>
              <c:showVal val="1"/>
            </c:dLbl>
            <c:dLbl>
              <c:idx val="3"/>
              <c:layout>
                <c:manualLayout>
                  <c:x val="-3.888888888888889E-2"/>
                  <c:y val="-6.0185185185185161E-2"/>
                </c:manualLayout>
              </c:layout>
              <c:showVal val="1"/>
            </c:dLbl>
            <c:dLbl>
              <c:idx val="4"/>
              <c:layout>
                <c:manualLayout>
                  <c:x val="-2.2222222222222338E-2"/>
                  <c:y val="-7.4074074074074112E-2"/>
                </c:manualLayout>
              </c:layout>
              <c:showVal val="1"/>
            </c:dLbl>
            <c:dLbl>
              <c:idx val="5"/>
              <c:layout>
                <c:manualLayout>
                  <c:x val="-6.666666666666668E-2"/>
                  <c:y val="1.3888888888888897E-2"/>
                </c:manualLayout>
              </c:layout>
              <c:showVal val="1"/>
            </c:dLbl>
            <c:showVal val="1"/>
          </c:dLbls>
          <c:trendline>
            <c:trendlineType val="linear"/>
          </c:trendline>
          <c:cat>
            <c:strRef>
              <c:f>'Tableau 5.1 &amp; 5.2'!$CW$6:$CW$11</c:f>
              <c:strCache>
                <c:ptCount val="6"/>
                <c:pt idx="0">
                  <c:v>20-29 ans</c:v>
                </c:pt>
                <c:pt idx="1">
                  <c:v>30-39 ans</c:v>
                </c:pt>
                <c:pt idx="2">
                  <c:v>40-49 ans</c:v>
                </c:pt>
                <c:pt idx="3">
                  <c:v>50-59 ans</c:v>
                </c:pt>
                <c:pt idx="4">
                  <c:v>60-69 ans</c:v>
                </c:pt>
                <c:pt idx="5">
                  <c:v>70 ans et plus</c:v>
                </c:pt>
              </c:strCache>
            </c:strRef>
          </c:cat>
          <c:val>
            <c:numRef>
              <c:f>'Tableau 5.1 &amp; 5.2'!$CX$6:$CX$11</c:f>
              <c:numCache>
                <c:formatCode>0</c:formatCode>
                <c:ptCount val="6"/>
                <c:pt idx="0">
                  <c:v>21.804511278195488</c:v>
                </c:pt>
                <c:pt idx="1">
                  <c:v>22.077922077922079</c:v>
                </c:pt>
                <c:pt idx="2">
                  <c:v>16.714697406340058</c:v>
                </c:pt>
                <c:pt idx="3">
                  <c:v>19.921875000000007</c:v>
                </c:pt>
                <c:pt idx="4">
                  <c:v>18.34319526627219</c:v>
                </c:pt>
                <c:pt idx="5">
                  <c:v>8.4112149532710259</c:v>
                </c:pt>
              </c:numCache>
            </c:numRef>
          </c:val>
        </c:ser>
        <c:marker val="1"/>
        <c:axId val="169645952"/>
        <c:axId val="169647488"/>
      </c:lineChart>
      <c:catAx>
        <c:axId val="169645952"/>
        <c:scaling>
          <c:orientation val="minMax"/>
        </c:scaling>
        <c:axPos val="b"/>
        <c:tickLblPos val="nextTo"/>
        <c:crossAx val="169647488"/>
        <c:crosses val="autoZero"/>
        <c:auto val="1"/>
        <c:lblAlgn val="ctr"/>
        <c:lblOffset val="100"/>
      </c:catAx>
      <c:valAx>
        <c:axId val="169647488"/>
        <c:scaling>
          <c:orientation val="minMax"/>
        </c:scaling>
        <c:axPos val="l"/>
        <c:majorGridlines/>
        <c:numFmt formatCode="0" sourceLinked="1"/>
        <c:tickLblPos val="nextTo"/>
        <c:crossAx val="169645952"/>
        <c:crosses val="autoZero"/>
        <c:crossBetween val="between"/>
      </c:valAx>
    </c:plotArea>
    <c:legend>
      <c:legendPos val="t"/>
      <c:legendEntry>
        <c:idx val="1"/>
        <c:delete val="1"/>
      </c:legendEntry>
      <c:layout>
        <c:manualLayout>
          <c:xMode val="edge"/>
          <c:yMode val="edge"/>
          <c:x val="1.3740813648293973E-2"/>
          <c:y val="2.7777777777777801E-2"/>
          <c:w val="0.95307392825896753"/>
          <c:h val="0.1797761738116069"/>
        </c:manualLayout>
      </c:layout>
      <c:txPr>
        <a:bodyPr/>
        <a:lstStyle/>
        <a:p>
          <a:pPr>
            <a:defRPr sz="900"/>
          </a:pPr>
          <a:endParaRPr lang="fr-FR"/>
        </a:p>
      </c:txPr>
    </c:legend>
    <c:plotVisOnly val="1"/>
    <c:dispBlanksAs val="gap"/>
  </c:chart>
  <c:spPr>
    <a:solidFill>
      <a:schemeClr val="accent5">
        <a:lumMod val="20000"/>
        <a:lumOff val="80000"/>
      </a:schemeClr>
    </a:solidFill>
  </c:sp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7.1988407699037624E-2"/>
          <c:y val="0.23542942548848064"/>
          <c:w val="0.89745603674540686"/>
          <c:h val="0.65322032662583862"/>
        </c:manualLayout>
      </c:layout>
      <c:lineChart>
        <c:grouping val="standard"/>
        <c:ser>
          <c:idx val="0"/>
          <c:order val="0"/>
          <c:tx>
            <c:strRef>
              <c:f>'Tableau 5.1 &amp; 5.2'!$CW$16</c:f>
              <c:strCache>
                <c:ptCount val="1"/>
                <c:pt idx="0">
                  <c:v>Proportion de ménages non connectés, situés dans des zones où il n'y a pas l'électricité et qui connaissent le prix du KWh selon le niveau d'instruction du CM</c:v>
                </c:pt>
              </c:strCache>
            </c:strRef>
          </c:tx>
          <c:dLbls>
            <c:dLbl>
              <c:idx val="0"/>
              <c:layout>
                <c:manualLayout>
                  <c:x val="-3.0555555555555561E-2"/>
                  <c:y val="-5.5555555555555525E-2"/>
                </c:manualLayout>
              </c:layout>
              <c:showVal val="1"/>
            </c:dLbl>
            <c:dLbl>
              <c:idx val="1"/>
              <c:layout>
                <c:manualLayout>
                  <c:x val="-2.7777777777777809E-3"/>
                  <c:y val="2.7777777777777801E-2"/>
                </c:manualLayout>
              </c:layout>
              <c:showVal val="1"/>
            </c:dLbl>
            <c:dLbl>
              <c:idx val="2"/>
              <c:layout>
                <c:manualLayout>
                  <c:x val="-7.500000000000008E-2"/>
                  <c:y val="-3.7037037037037049E-2"/>
                </c:manualLayout>
              </c:layout>
              <c:showVal val="1"/>
            </c:dLbl>
            <c:dLbl>
              <c:idx val="3"/>
              <c:layout>
                <c:manualLayout>
                  <c:x val="-0.05"/>
                  <c:y val="-6.9444444444444475E-2"/>
                </c:manualLayout>
              </c:layout>
              <c:showVal val="1"/>
            </c:dLbl>
            <c:dLbl>
              <c:idx val="4"/>
              <c:layout>
                <c:manualLayout>
                  <c:x val="-5.555774278215222E-3"/>
                  <c:y val="0"/>
                </c:manualLayout>
              </c:layout>
              <c:showVal val="1"/>
            </c:dLbl>
            <c:dLbl>
              <c:idx val="5"/>
              <c:layout>
                <c:manualLayout>
                  <c:x val="-5.5555555555555558E-3"/>
                  <c:y val="4.1666666666666664E-2"/>
                </c:manualLayout>
              </c:layout>
              <c:showVal val="1"/>
            </c:dLbl>
            <c:showVal val="1"/>
          </c:dLbls>
          <c:trendline>
            <c:trendlineType val="linear"/>
            <c:dispEq val="1"/>
            <c:trendlineLbl>
              <c:layout>
                <c:manualLayout>
                  <c:x val="-0.36536461067366588"/>
                  <c:y val="-0.17103747448235643"/>
                </c:manualLayout>
              </c:layout>
              <c:tx>
                <c:rich>
                  <a:bodyPr/>
                  <a:lstStyle/>
                  <a:p>
                    <a:pPr>
                      <a:defRPr sz="900"/>
                    </a:pPr>
                    <a:r>
                      <a:rPr lang="en-US" baseline="0"/>
                      <a:t>Tendance linéaire : y = 4,434x + 1,679</a:t>
                    </a:r>
                    <a:endParaRPr lang="en-US"/>
                  </a:p>
                </c:rich>
              </c:tx>
              <c:numFmt formatCode="General" sourceLinked="0"/>
            </c:trendlineLbl>
          </c:trendline>
          <c:cat>
            <c:strRef>
              <c:f>'Tableau 5.1 &amp; 5.2'!$CW$17:$CW$22</c:f>
              <c:strCache>
                <c:ptCount val="6"/>
                <c:pt idx="0">
                  <c:v>Aucun</c:v>
                </c:pt>
                <c:pt idx="1">
                  <c:v>Maternelle</c:v>
                </c:pt>
                <c:pt idx="2">
                  <c:v>Primaire</c:v>
                </c:pt>
                <c:pt idx="3">
                  <c:v>Secondaire1</c:v>
                </c:pt>
                <c:pt idx="4">
                  <c:v>Secondaire2</c:v>
                </c:pt>
                <c:pt idx="5">
                  <c:v>Supérieur</c:v>
                </c:pt>
              </c:strCache>
            </c:strRef>
          </c:cat>
          <c:val>
            <c:numRef>
              <c:f>'Tableau 5.1 &amp; 5.2'!$CX$17:$CX$22</c:f>
              <c:numCache>
                <c:formatCode>0</c:formatCode>
                <c:ptCount val="6"/>
                <c:pt idx="0">
                  <c:v>10.56338028169014</c:v>
                </c:pt>
                <c:pt idx="1">
                  <c:v>3.7037037037037042</c:v>
                </c:pt>
                <c:pt idx="2">
                  <c:v>15.573770491803279</c:v>
                </c:pt>
                <c:pt idx="3">
                  <c:v>22.672064777327929</c:v>
                </c:pt>
                <c:pt idx="4">
                  <c:v>20.670391061452527</c:v>
                </c:pt>
                <c:pt idx="5">
                  <c:v>30</c:v>
                </c:pt>
              </c:numCache>
            </c:numRef>
          </c:val>
        </c:ser>
        <c:marker val="1"/>
        <c:axId val="130224896"/>
        <c:axId val="130226432"/>
      </c:lineChart>
      <c:catAx>
        <c:axId val="130224896"/>
        <c:scaling>
          <c:orientation val="minMax"/>
        </c:scaling>
        <c:axPos val="b"/>
        <c:tickLblPos val="nextTo"/>
        <c:crossAx val="130226432"/>
        <c:crosses val="autoZero"/>
        <c:auto val="1"/>
        <c:lblAlgn val="ctr"/>
        <c:lblOffset val="100"/>
      </c:catAx>
      <c:valAx>
        <c:axId val="130226432"/>
        <c:scaling>
          <c:orientation val="minMax"/>
        </c:scaling>
        <c:axPos val="l"/>
        <c:majorGridlines/>
        <c:numFmt formatCode="0" sourceLinked="1"/>
        <c:tickLblPos val="nextTo"/>
        <c:crossAx val="130224896"/>
        <c:crosses val="autoZero"/>
        <c:crossBetween val="between"/>
      </c:valAx>
    </c:plotArea>
    <c:legend>
      <c:legendPos val="t"/>
      <c:legendEntry>
        <c:idx val="1"/>
        <c:delete val="1"/>
      </c:legendEntry>
      <c:txPr>
        <a:bodyPr/>
        <a:lstStyle/>
        <a:p>
          <a:pPr>
            <a:defRPr sz="900"/>
          </a:pPr>
          <a:endParaRPr lang="fr-FR"/>
        </a:p>
      </c:txPr>
    </c:legend>
    <c:plotVisOnly val="1"/>
    <c:dispBlanksAs val="gap"/>
  </c:chart>
  <c:spPr>
    <a:solidFill>
      <a:schemeClr val="accent5">
        <a:lumMod val="20000"/>
        <a:lumOff val="80000"/>
      </a:schemeClr>
    </a:solidFill>
  </c:spPr>
  <c:externalData r:id="rId1"/>
  <c:userShapes r:id="rId2"/>
</c:chartSpace>
</file>

<file path=word/charts/chart26.xml><?xml version="1.0" encoding="utf-8"?>
<c:chartSpace xmlns:c="http://schemas.openxmlformats.org/drawingml/2006/chart" xmlns:a="http://schemas.openxmlformats.org/drawingml/2006/main" xmlns:r="http://schemas.openxmlformats.org/officeDocument/2006/relationships">
  <c:lang val="fr-FR"/>
  <c:chart>
    <c:plotArea>
      <c:layout>
        <c:manualLayout>
          <c:layoutTarget val="inner"/>
          <c:xMode val="edge"/>
          <c:yMode val="edge"/>
          <c:x val="0.10708573928258973"/>
          <c:y val="0.10271033829104691"/>
          <c:w val="0.86235870516185453"/>
          <c:h val="0.7813097841936425"/>
        </c:manualLayout>
      </c:layout>
      <c:barChart>
        <c:barDir val="col"/>
        <c:grouping val="stacked"/>
        <c:ser>
          <c:idx val="0"/>
          <c:order val="0"/>
          <c:tx>
            <c:strRef>
              <c:f>'Tableau 5.1 &amp; 5.2'!$CX$26</c:f>
              <c:strCache>
                <c:ptCount val="1"/>
                <c:pt idx="0">
                  <c:v>Oui</c:v>
                </c:pt>
              </c:strCache>
            </c:strRef>
          </c:tx>
          <c:dLbls>
            <c:showVal val="1"/>
          </c:dLbls>
          <c:cat>
            <c:strRef>
              <c:f>'Tableau 5.1 &amp; 5.2'!$CW$27:$CW$31</c:f>
              <c:strCache>
                <c:ptCount val="5"/>
                <c:pt idx="0">
                  <c:v>Masculin</c:v>
                </c:pt>
                <c:pt idx="1">
                  <c:v>Féminin</c:v>
                </c:pt>
                <c:pt idx="2">
                  <c:v>Urbain</c:v>
                </c:pt>
                <c:pt idx="3">
                  <c:v>Rural</c:v>
                </c:pt>
                <c:pt idx="4">
                  <c:v>Ensemble</c:v>
                </c:pt>
              </c:strCache>
            </c:strRef>
          </c:cat>
          <c:val>
            <c:numRef>
              <c:f>'Tableau 5.1 &amp; 5.2'!$CX$27:$CX$31</c:f>
              <c:numCache>
                <c:formatCode>0.0</c:formatCode>
                <c:ptCount val="5"/>
                <c:pt idx="0">
                  <c:v>20.191387559808618</c:v>
                </c:pt>
                <c:pt idx="1">
                  <c:v>12.5</c:v>
                </c:pt>
                <c:pt idx="2">
                  <c:v>21.162790697674417</c:v>
                </c:pt>
                <c:pt idx="3">
                  <c:v>13.763440860215054</c:v>
                </c:pt>
                <c:pt idx="4">
                  <c:v>18.566037735849051</c:v>
                </c:pt>
              </c:numCache>
            </c:numRef>
          </c:val>
        </c:ser>
        <c:ser>
          <c:idx val="1"/>
          <c:order val="1"/>
          <c:tx>
            <c:strRef>
              <c:f>'Tableau 5.1 &amp; 5.2'!$CY$26</c:f>
              <c:strCache>
                <c:ptCount val="1"/>
                <c:pt idx="0">
                  <c:v>Non</c:v>
                </c:pt>
              </c:strCache>
            </c:strRef>
          </c:tx>
          <c:dLbls>
            <c:showVal val="1"/>
          </c:dLbls>
          <c:cat>
            <c:strRef>
              <c:f>'Tableau 5.1 &amp; 5.2'!$CW$27:$CW$31</c:f>
              <c:strCache>
                <c:ptCount val="5"/>
                <c:pt idx="0">
                  <c:v>Masculin</c:v>
                </c:pt>
                <c:pt idx="1">
                  <c:v>Féminin</c:v>
                </c:pt>
                <c:pt idx="2">
                  <c:v>Urbain</c:v>
                </c:pt>
                <c:pt idx="3">
                  <c:v>Rural</c:v>
                </c:pt>
                <c:pt idx="4">
                  <c:v>Ensemble</c:v>
                </c:pt>
              </c:strCache>
            </c:strRef>
          </c:cat>
          <c:val>
            <c:numRef>
              <c:f>'Tableau 5.1 &amp; 5.2'!$CY$27:$CY$31</c:f>
              <c:numCache>
                <c:formatCode>0.0</c:formatCode>
                <c:ptCount val="5"/>
                <c:pt idx="0">
                  <c:v>76.267942583732065</c:v>
                </c:pt>
                <c:pt idx="1">
                  <c:v>82.5</c:v>
                </c:pt>
                <c:pt idx="2">
                  <c:v>74.767441860465112</c:v>
                </c:pt>
                <c:pt idx="3">
                  <c:v>82.795698924731184</c:v>
                </c:pt>
                <c:pt idx="4">
                  <c:v>77.58490566037743</c:v>
                </c:pt>
              </c:numCache>
            </c:numRef>
          </c:val>
        </c:ser>
        <c:ser>
          <c:idx val="2"/>
          <c:order val="2"/>
          <c:tx>
            <c:strRef>
              <c:f>'Tableau 5.1 &amp; 5.2'!$CZ$26</c:f>
              <c:strCache>
                <c:ptCount val="1"/>
                <c:pt idx="0">
                  <c:v>Non déclaré</c:v>
                </c:pt>
              </c:strCache>
            </c:strRef>
          </c:tx>
          <c:dLbls>
            <c:showVal val="1"/>
          </c:dLbls>
          <c:cat>
            <c:strRef>
              <c:f>'Tableau 5.1 &amp; 5.2'!$CW$27:$CW$31</c:f>
              <c:strCache>
                <c:ptCount val="5"/>
                <c:pt idx="0">
                  <c:v>Masculin</c:v>
                </c:pt>
                <c:pt idx="1">
                  <c:v>Féminin</c:v>
                </c:pt>
                <c:pt idx="2">
                  <c:v>Urbain</c:v>
                </c:pt>
                <c:pt idx="3">
                  <c:v>Rural</c:v>
                </c:pt>
                <c:pt idx="4">
                  <c:v>Ensemble</c:v>
                </c:pt>
              </c:strCache>
            </c:strRef>
          </c:cat>
          <c:val>
            <c:numRef>
              <c:f>'Tableau 5.1 &amp; 5.2'!$CZ$27:$CZ$31</c:f>
              <c:numCache>
                <c:formatCode>0.0</c:formatCode>
                <c:ptCount val="5"/>
                <c:pt idx="0">
                  <c:v>3.5406698564593309</c:v>
                </c:pt>
                <c:pt idx="1">
                  <c:v>5</c:v>
                </c:pt>
                <c:pt idx="2">
                  <c:v>4.069767441860467</c:v>
                </c:pt>
                <c:pt idx="3">
                  <c:v>3.4408602150537626</c:v>
                </c:pt>
                <c:pt idx="4">
                  <c:v>3.8490566037735832</c:v>
                </c:pt>
              </c:numCache>
            </c:numRef>
          </c:val>
        </c:ser>
        <c:overlap val="100"/>
        <c:axId val="130252160"/>
        <c:axId val="130278528"/>
      </c:barChart>
      <c:catAx>
        <c:axId val="130252160"/>
        <c:scaling>
          <c:orientation val="minMax"/>
        </c:scaling>
        <c:axPos val="b"/>
        <c:tickLblPos val="nextTo"/>
        <c:crossAx val="130278528"/>
        <c:crosses val="autoZero"/>
        <c:auto val="1"/>
        <c:lblAlgn val="ctr"/>
        <c:lblOffset val="100"/>
      </c:catAx>
      <c:valAx>
        <c:axId val="130278528"/>
        <c:scaling>
          <c:orientation val="minMax"/>
          <c:max val="100"/>
        </c:scaling>
        <c:axPos val="l"/>
        <c:majorGridlines/>
        <c:numFmt formatCode="0.0" sourceLinked="1"/>
        <c:tickLblPos val="nextTo"/>
        <c:crossAx val="130252160"/>
        <c:crosses val="autoZero"/>
        <c:crossBetween val="between"/>
      </c:valAx>
    </c:plotArea>
    <c:legend>
      <c:legendPos val="t"/>
      <c:layout>
        <c:manualLayout>
          <c:xMode val="edge"/>
          <c:yMode val="edge"/>
          <c:x val="0.31106846019247619"/>
          <c:y val="1.3888888888888897E-2"/>
          <c:w val="0.37508530183727057"/>
          <c:h val="6.5198673082531397E-2"/>
        </c:manualLayout>
      </c:layout>
    </c:legend>
    <c:plotVisOnly val="1"/>
    <c:dispBlanksAs val="gap"/>
  </c:chart>
  <c:spPr>
    <a:solidFill>
      <a:schemeClr val="accent5">
        <a:lumMod val="20000"/>
        <a:lumOff val="80000"/>
      </a:schemeClr>
    </a:solidFill>
  </c:sp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8.6071741032370933E-2"/>
          <c:y val="0.12404746281714785"/>
          <c:w val="0.88337270341207352"/>
          <c:h val="0.7034678477690286"/>
        </c:manualLayout>
      </c:layout>
      <c:barChart>
        <c:barDir val="col"/>
        <c:grouping val="clustered"/>
        <c:ser>
          <c:idx val="0"/>
          <c:order val="0"/>
          <c:tx>
            <c:strRef>
              <c:f>'Tableau 5.3'!$B$43</c:f>
              <c:strCache>
                <c:ptCount val="1"/>
                <c:pt idx="0">
                  <c:v>Ligne directe</c:v>
                </c:pt>
              </c:strCache>
            </c:strRef>
          </c:tx>
          <c:dLbls>
            <c:dLbl>
              <c:idx val="2"/>
              <c:layout>
                <c:manualLayout>
                  <c:x val="-1.018506752641601E-16"/>
                  <c:y val="9.2592592592592657E-3"/>
                </c:manualLayout>
              </c:layout>
              <c:showVal val="1"/>
            </c:dLbl>
            <c:showVal val="1"/>
          </c:dLbls>
          <c:cat>
            <c:strRef>
              <c:f>'Tableau 5.3'!$C$42:$E$42</c:f>
              <c:strCache>
                <c:ptCount val="3"/>
                <c:pt idx="0">
                  <c:v>Prix moyens payés actuellement par KWh</c:v>
                </c:pt>
                <c:pt idx="1">
                  <c:v>Prix WTP déclarés par les ménages</c:v>
                </c:pt>
                <c:pt idx="2">
                  <c:v>Capacité des ménages à payer</c:v>
                </c:pt>
              </c:strCache>
            </c:strRef>
          </c:cat>
          <c:val>
            <c:numRef>
              <c:f>'Tableau 5.3'!$C$43:$E$43</c:f>
              <c:numCache>
                <c:formatCode>0</c:formatCode>
                <c:ptCount val="3"/>
                <c:pt idx="0">
                  <c:v>114.64100000000002</c:v>
                </c:pt>
                <c:pt idx="1">
                  <c:v>126.80579999999998</c:v>
                </c:pt>
                <c:pt idx="2">
                  <c:v>134.97120000000001</c:v>
                </c:pt>
              </c:numCache>
            </c:numRef>
          </c:val>
        </c:ser>
        <c:ser>
          <c:idx val="1"/>
          <c:order val="1"/>
          <c:tx>
            <c:strRef>
              <c:f>'Tableau 5.3'!$B$44</c:f>
              <c:strCache>
                <c:ptCount val="1"/>
                <c:pt idx="0">
                  <c:v>Toile d'araignée</c:v>
                </c:pt>
              </c:strCache>
            </c:strRef>
          </c:tx>
          <c:dLbls>
            <c:showVal val="1"/>
          </c:dLbls>
          <c:cat>
            <c:strRef>
              <c:f>'Tableau 5.3'!$C$42:$E$42</c:f>
              <c:strCache>
                <c:ptCount val="3"/>
                <c:pt idx="0">
                  <c:v>Prix moyens payés actuellement par KWh</c:v>
                </c:pt>
                <c:pt idx="1">
                  <c:v>Prix WTP déclarés par les ménages</c:v>
                </c:pt>
                <c:pt idx="2">
                  <c:v>Capacité des ménages à payer</c:v>
                </c:pt>
              </c:strCache>
            </c:strRef>
          </c:cat>
          <c:val>
            <c:numRef>
              <c:f>'Tableau 5.3'!$C$44:$E$44</c:f>
              <c:numCache>
                <c:formatCode>0</c:formatCode>
                <c:ptCount val="3"/>
                <c:pt idx="0">
                  <c:v>193.58890000000005</c:v>
                </c:pt>
                <c:pt idx="1">
                  <c:v>166.38550000000001</c:v>
                </c:pt>
                <c:pt idx="2">
                  <c:v>201.5181</c:v>
                </c:pt>
              </c:numCache>
            </c:numRef>
          </c:val>
        </c:ser>
        <c:ser>
          <c:idx val="2"/>
          <c:order val="2"/>
          <c:tx>
            <c:strRef>
              <c:f>'Tableau 5.3'!$B$45</c:f>
              <c:strCache>
                <c:ptCount val="1"/>
                <c:pt idx="0">
                  <c:v>Ensemble</c:v>
                </c:pt>
              </c:strCache>
            </c:strRef>
          </c:tx>
          <c:dLbls>
            <c:dLbl>
              <c:idx val="0"/>
              <c:layout>
                <c:manualLayout>
                  <c:x val="0"/>
                  <c:y val="2.3148148148148188E-2"/>
                </c:manualLayout>
              </c:layout>
              <c:showVal val="1"/>
            </c:dLbl>
            <c:dLbl>
              <c:idx val="1"/>
              <c:layout>
                <c:manualLayout>
                  <c:x val="0"/>
                  <c:y val="1.3888888888888897E-2"/>
                </c:manualLayout>
              </c:layout>
              <c:showVal val="1"/>
            </c:dLbl>
            <c:showVal val="1"/>
          </c:dLbls>
          <c:cat>
            <c:strRef>
              <c:f>'Tableau 5.3'!$C$42:$E$42</c:f>
              <c:strCache>
                <c:ptCount val="3"/>
                <c:pt idx="0">
                  <c:v>Prix moyens payés actuellement par KWh</c:v>
                </c:pt>
                <c:pt idx="1">
                  <c:v>Prix WTP déclarés par les ménages</c:v>
                </c:pt>
                <c:pt idx="2">
                  <c:v>Capacité des ménages à payer</c:v>
                </c:pt>
              </c:strCache>
            </c:strRef>
          </c:cat>
          <c:val>
            <c:numRef>
              <c:f>'Tableau 5.3'!$C$45:$E$45</c:f>
              <c:numCache>
                <c:formatCode>0</c:formatCode>
                <c:ptCount val="3"/>
                <c:pt idx="0">
                  <c:v>143.52440000000001</c:v>
                </c:pt>
                <c:pt idx="1">
                  <c:v>141.60359999999994</c:v>
                </c:pt>
                <c:pt idx="2">
                  <c:v>159.85140000000007</c:v>
                </c:pt>
              </c:numCache>
            </c:numRef>
          </c:val>
        </c:ser>
        <c:axId val="170873216"/>
        <c:axId val="170874752"/>
      </c:barChart>
      <c:catAx>
        <c:axId val="170873216"/>
        <c:scaling>
          <c:orientation val="minMax"/>
        </c:scaling>
        <c:axPos val="b"/>
        <c:tickLblPos val="nextTo"/>
        <c:crossAx val="170874752"/>
        <c:crosses val="autoZero"/>
        <c:auto val="1"/>
        <c:lblAlgn val="ctr"/>
        <c:lblOffset val="100"/>
      </c:catAx>
      <c:valAx>
        <c:axId val="170874752"/>
        <c:scaling>
          <c:orientation val="minMax"/>
          <c:max val="240"/>
          <c:min val="0"/>
        </c:scaling>
        <c:axPos val="l"/>
        <c:majorGridlines/>
        <c:numFmt formatCode="0" sourceLinked="1"/>
        <c:tickLblPos val="nextTo"/>
        <c:crossAx val="170873216"/>
        <c:crosses val="autoZero"/>
        <c:crossBetween val="between"/>
        <c:majorUnit val="40"/>
      </c:valAx>
    </c:plotArea>
    <c:legend>
      <c:legendPos val="t"/>
      <c:txPr>
        <a:bodyPr/>
        <a:lstStyle/>
        <a:p>
          <a:pPr>
            <a:defRPr sz="1050"/>
          </a:pPr>
          <a:endParaRPr lang="fr-FR"/>
        </a:p>
      </c:txPr>
    </c:legend>
    <c:plotVisOnly val="1"/>
    <c:dispBlanksAs val="gap"/>
  </c:chart>
  <c:spPr>
    <a:solidFill>
      <a:schemeClr val="accent5">
        <a:lumMod val="20000"/>
        <a:lumOff val="80000"/>
      </a:schemeClr>
    </a:solidFill>
  </c:sp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7.2182852143482079E-2"/>
          <c:y val="0.12331583552055994"/>
          <c:w val="0.90837270341207355"/>
          <c:h val="0.60755513319455789"/>
        </c:manualLayout>
      </c:layout>
      <c:lineChart>
        <c:grouping val="standard"/>
        <c:ser>
          <c:idx val="0"/>
          <c:order val="0"/>
          <c:tx>
            <c:strRef>
              <c:f>'Tableau 5.3'!$V$5</c:f>
              <c:strCache>
                <c:ptCount val="1"/>
                <c:pt idx="0">
                  <c:v>Ligne directe</c:v>
                </c:pt>
              </c:strCache>
            </c:strRef>
          </c:tx>
          <c:cat>
            <c:strRef>
              <c:f>'Tableau 5.3'!$U$6:$U$16</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 et +</c:v>
                </c:pt>
              </c:strCache>
            </c:strRef>
          </c:cat>
          <c:val>
            <c:numRef>
              <c:f>'Tableau 5.3'!$V$6:$V$16</c:f>
              <c:numCache>
                <c:formatCode>0</c:formatCode>
                <c:ptCount val="11"/>
                <c:pt idx="0">
                  <c:v>124.77460000000002</c:v>
                </c:pt>
                <c:pt idx="1">
                  <c:v>118.5</c:v>
                </c:pt>
                <c:pt idx="2">
                  <c:v>114.16670000000001</c:v>
                </c:pt>
                <c:pt idx="3">
                  <c:v>108.0889</c:v>
                </c:pt>
                <c:pt idx="4">
                  <c:v>102.36190000000002</c:v>
                </c:pt>
                <c:pt idx="5">
                  <c:v>95.471430000000012</c:v>
                </c:pt>
                <c:pt idx="6">
                  <c:v>90.253969999999995</c:v>
                </c:pt>
                <c:pt idx="7">
                  <c:v>85.63809999999998</c:v>
                </c:pt>
                <c:pt idx="8">
                  <c:v>81.147620000000046</c:v>
                </c:pt>
                <c:pt idx="9">
                  <c:v>77.20317</c:v>
                </c:pt>
                <c:pt idx="10">
                  <c:v>73.492059999999995</c:v>
                </c:pt>
              </c:numCache>
            </c:numRef>
          </c:val>
        </c:ser>
        <c:ser>
          <c:idx val="1"/>
          <c:order val="1"/>
          <c:tx>
            <c:strRef>
              <c:f>'Tableau 5.3'!$W$5</c:f>
              <c:strCache>
                <c:ptCount val="1"/>
                <c:pt idx="0">
                  <c:v>Toile d'araignée</c:v>
                </c:pt>
              </c:strCache>
            </c:strRef>
          </c:tx>
          <c:cat>
            <c:strRef>
              <c:f>'Tableau 5.3'!$U$6:$U$16</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 et +</c:v>
                </c:pt>
              </c:strCache>
            </c:strRef>
          </c:cat>
          <c:val>
            <c:numRef>
              <c:f>'Tableau 5.3'!$W$6:$W$16</c:f>
              <c:numCache>
                <c:formatCode>0</c:formatCode>
                <c:ptCount val="11"/>
                <c:pt idx="0">
                  <c:v>136.82890000000006</c:v>
                </c:pt>
                <c:pt idx="1">
                  <c:v>131.5162</c:v>
                </c:pt>
                <c:pt idx="2">
                  <c:v>128.1121</c:v>
                </c:pt>
                <c:pt idx="3">
                  <c:v>122.76110000000003</c:v>
                </c:pt>
                <c:pt idx="4">
                  <c:v>116.84960000000002</c:v>
                </c:pt>
                <c:pt idx="5">
                  <c:v>109.5782</c:v>
                </c:pt>
                <c:pt idx="6">
                  <c:v>102.77290000000001</c:v>
                </c:pt>
                <c:pt idx="7">
                  <c:v>96.286140000000003</c:v>
                </c:pt>
                <c:pt idx="8">
                  <c:v>90.280240000000006</c:v>
                </c:pt>
                <c:pt idx="9">
                  <c:v>85.831860000000006</c:v>
                </c:pt>
                <c:pt idx="10">
                  <c:v>80.165189999999981</c:v>
                </c:pt>
              </c:numCache>
            </c:numRef>
          </c:val>
        </c:ser>
        <c:ser>
          <c:idx val="2"/>
          <c:order val="2"/>
          <c:tx>
            <c:strRef>
              <c:f>'Tableau 5.3'!$X$5</c:f>
              <c:strCache>
                <c:ptCount val="1"/>
                <c:pt idx="0">
                  <c:v>Ensemble</c:v>
                </c:pt>
              </c:strCache>
            </c:strRef>
          </c:tx>
          <c:trendline>
            <c:trendlineType val="linear"/>
            <c:dispEq val="1"/>
            <c:trendlineLbl>
              <c:layout>
                <c:manualLayout>
                  <c:x val="-0.4255993000874892"/>
                  <c:y val="-9.3522490723142435E-2"/>
                </c:manualLayout>
              </c:layout>
              <c:numFmt formatCode="General" sourceLinked="0"/>
              <c:txPr>
                <a:bodyPr/>
                <a:lstStyle/>
                <a:p>
                  <a:pPr>
                    <a:defRPr sz="1050"/>
                  </a:pPr>
                  <a:endParaRPr lang="fr-FR"/>
                </a:p>
              </c:txPr>
            </c:trendlineLbl>
          </c:trendline>
          <c:cat>
            <c:strRef>
              <c:f>'Tableau 5.3'!$U$6:$U$16</c:f>
              <c:strCache>
                <c:ptCount val="11"/>
                <c:pt idx="0">
                  <c:v>0 Coupure</c:v>
                </c:pt>
                <c:pt idx="1">
                  <c:v>1 Coupure</c:v>
                </c:pt>
                <c:pt idx="2">
                  <c:v>2 Coupures</c:v>
                </c:pt>
                <c:pt idx="3">
                  <c:v>3 Coupures</c:v>
                </c:pt>
                <c:pt idx="4">
                  <c:v>4 Coupures</c:v>
                </c:pt>
                <c:pt idx="5">
                  <c:v>5 Coupures</c:v>
                </c:pt>
                <c:pt idx="6">
                  <c:v>6 Coupures</c:v>
                </c:pt>
                <c:pt idx="7">
                  <c:v>7 Coupures</c:v>
                </c:pt>
                <c:pt idx="8">
                  <c:v>8 Coupures</c:v>
                </c:pt>
                <c:pt idx="9">
                  <c:v>9 Coupures</c:v>
                </c:pt>
                <c:pt idx="10">
                  <c:v>10 Coupures et +</c:v>
                </c:pt>
              </c:strCache>
            </c:strRef>
          </c:cat>
          <c:val>
            <c:numRef>
              <c:f>'Tableau 5.3'!$X$6:$X$16</c:f>
              <c:numCache>
                <c:formatCode>0</c:formatCode>
                <c:ptCount val="11"/>
                <c:pt idx="0">
                  <c:v>128.99170000000001</c:v>
                </c:pt>
                <c:pt idx="1">
                  <c:v>123.05370000000001</c:v>
                </c:pt>
                <c:pt idx="2">
                  <c:v>119.0454</c:v>
                </c:pt>
                <c:pt idx="3">
                  <c:v>113.22190000000002</c:v>
                </c:pt>
                <c:pt idx="4">
                  <c:v>107.4303</c:v>
                </c:pt>
                <c:pt idx="5">
                  <c:v>100.40660000000003</c:v>
                </c:pt>
                <c:pt idx="6">
                  <c:v>94.63364</c:v>
                </c:pt>
                <c:pt idx="7">
                  <c:v>89.363259999999997</c:v>
                </c:pt>
                <c:pt idx="8">
                  <c:v>84.342619999999997</c:v>
                </c:pt>
                <c:pt idx="9">
                  <c:v>80.221879999999999</c:v>
                </c:pt>
                <c:pt idx="10">
                  <c:v>75.826629999999994</c:v>
                </c:pt>
              </c:numCache>
            </c:numRef>
          </c:val>
        </c:ser>
        <c:marker val="1"/>
        <c:axId val="170898176"/>
        <c:axId val="170899712"/>
      </c:lineChart>
      <c:catAx>
        <c:axId val="170898176"/>
        <c:scaling>
          <c:orientation val="minMax"/>
        </c:scaling>
        <c:axPos val="b"/>
        <c:tickLblPos val="nextTo"/>
        <c:crossAx val="170899712"/>
        <c:crosses val="autoZero"/>
        <c:auto val="1"/>
        <c:lblAlgn val="ctr"/>
        <c:lblOffset val="100"/>
      </c:catAx>
      <c:valAx>
        <c:axId val="170899712"/>
        <c:scaling>
          <c:orientation val="minMax"/>
          <c:max val="160"/>
          <c:min val="60"/>
        </c:scaling>
        <c:axPos val="l"/>
        <c:majorGridlines/>
        <c:numFmt formatCode="0" sourceLinked="1"/>
        <c:tickLblPos val="nextTo"/>
        <c:crossAx val="170898176"/>
        <c:crosses val="autoZero"/>
        <c:crossBetween val="between"/>
        <c:majorUnit val="20"/>
      </c:valAx>
    </c:plotArea>
    <c:legend>
      <c:legendPos val="t"/>
      <c:layout>
        <c:manualLayout>
          <c:xMode val="edge"/>
          <c:yMode val="edge"/>
          <c:x val="8.0452755905511836E-3"/>
          <c:y val="2.0114942528735639E-2"/>
          <c:w val="0.97835367454068278"/>
          <c:h val="5.9770718315382998E-2"/>
        </c:manualLayout>
      </c:layout>
    </c:legend>
    <c:plotVisOnly val="1"/>
    <c:dispBlanksAs val="gap"/>
  </c:chart>
  <c:spPr>
    <a:solidFill>
      <a:schemeClr val="accent5">
        <a:lumMod val="20000"/>
        <a:lumOff val="80000"/>
      </a:schemeClr>
    </a:solidFill>
  </c:sp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lang val="fr-FR"/>
  <c:chart>
    <c:plotArea>
      <c:layout>
        <c:manualLayout>
          <c:layoutTarget val="inner"/>
          <c:xMode val="edge"/>
          <c:yMode val="edge"/>
          <c:x val="8.6071741032370933E-2"/>
          <c:y val="0.12201486177864129"/>
          <c:w val="0.88337270341207352"/>
          <c:h val="0.71670075331492678"/>
        </c:manualLayout>
      </c:layout>
      <c:lineChart>
        <c:grouping val="standard"/>
        <c:ser>
          <c:idx val="0"/>
          <c:order val="0"/>
          <c:tx>
            <c:strRef>
              <c:f>'Tableau 5.3'!$AC$11</c:f>
              <c:strCache>
                <c:ptCount val="1"/>
                <c:pt idx="0">
                  <c:v>Ligne directe</c:v>
                </c:pt>
              </c:strCache>
            </c:strRef>
          </c:tx>
          <c:cat>
            <c:strRef>
              <c:f>'Tableau 5.3'!$AB$12:$AB$14</c:f>
              <c:strCache>
                <c:ptCount val="3"/>
                <c:pt idx="0">
                  <c:v>Aucune</c:v>
                </c:pt>
                <c:pt idx="1">
                  <c:v>Situation actuelle dans le ménage</c:v>
                </c:pt>
                <c:pt idx="2">
                  <c:v>Augmenté</c:v>
                </c:pt>
              </c:strCache>
            </c:strRef>
          </c:cat>
          <c:val>
            <c:numRef>
              <c:f>'Tableau 5.3'!$AC$12:$AC$14</c:f>
              <c:numCache>
                <c:formatCode>0</c:formatCode>
                <c:ptCount val="3"/>
                <c:pt idx="0">
                  <c:v>122.8486</c:v>
                </c:pt>
                <c:pt idx="1">
                  <c:v>108.0206</c:v>
                </c:pt>
                <c:pt idx="2">
                  <c:v>95.205609999999993</c:v>
                </c:pt>
              </c:numCache>
            </c:numRef>
          </c:val>
        </c:ser>
        <c:ser>
          <c:idx val="1"/>
          <c:order val="1"/>
          <c:tx>
            <c:strRef>
              <c:f>'Tableau 5.3'!$AD$11</c:f>
              <c:strCache>
                <c:ptCount val="1"/>
                <c:pt idx="0">
                  <c:v>Toile d'araignée</c:v>
                </c:pt>
              </c:strCache>
            </c:strRef>
          </c:tx>
          <c:cat>
            <c:strRef>
              <c:f>'Tableau 5.3'!$AB$12:$AB$14</c:f>
              <c:strCache>
                <c:ptCount val="3"/>
                <c:pt idx="0">
                  <c:v>Aucune</c:v>
                </c:pt>
                <c:pt idx="1">
                  <c:v>Situation actuelle dans le ménage</c:v>
                </c:pt>
                <c:pt idx="2">
                  <c:v>Augmenté</c:v>
                </c:pt>
              </c:strCache>
            </c:strRef>
          </c:cat>
          <c:val>
            <c:numRef>
              <c:f>'Tableau 5.3'!$AD$12:$AD$14</c:f>
              <c:numCache>
                <c:formatCode>0</c:formatCode>
                <c:ptCount val="3"/>
                <c:pt idx="0">
                  <c:v>134.5532</c:v>
                </c:pt>
                <c:pt idx="1">
                  <c:v>113.67729999999999</c:v>
                </c:pt>
                <c:pt idx="2">
                  <c:v>97.755319999999998</c:v>
                </c:pt>
              </c:numCache>
            </c:numRef>
          </c:val>
        </c:ser>
        <c:ser>
          <c:idx val="2"/>
          <c:order val="2"/>
          <c:tx>
            <c:strRef>
              <c:f>'Tableau 5.3'!$AE$11</c:f>
              <c:strCache>
                <c:ptCount val="1"/>
                <c:pt idx="0">
                  <c:v>Ensemble</c:v>
                </c:pt>
              </c:strCache>
            </c:strRef>
          </c:tx>
          <c:dLbls>
            <c:showVal val="1"/>
          </c:dLbls>
          <c:trendline>
            <c:trendlineType val="linear"/>
            <c:dispEq val="1"/>
            <c:trendlineLbl>
              <c:layout>
                <c:manualLayout>
                  <c:x val="-0.3455352143482065"/>
                  <c:y val="-0.11752462760336777"/>
                </c:manualLayout>
              </c:layout>
              <c:numFmt formatCode="General" sourceLinked="0"/>
              <c:txPr>
                <a:bodyPr/>
                <a:lstStyle/>
                <a:p>
                  <a:pPr>
                    <a:defRPr sz="1050"/>
                  </a:pPr>
                  <a:endParaRPr lang="fr-FR"/>
                </a:p>
              </c:txPr>
            </c:trendlineLbl>
          </c:trendline>
          <c:cat>
            <c:strRef>
              <c:f>'Tableau 5.3'!$AB$12:$AB$14</c:f>
              <c:strCache>
                <c:ptCount val="3"/>
                <c:pt idx="0">
                  <c:v>Aucune</c:v>
                </c:pt>
                <c:pt idx="1">
                  <c:v>Situation actuelle dans le ménage</c:v>
                </c:pt>
                <c:pt idx="2">
                  <c:v>Augmenté</c:v>
                </c:pt>
              </c:strCache>
            </c:strRef>
          </c:cat>
          <c:val>
            <c:numRef>
              <c:f>'Tableau 5.3'!$AE$12:$AE$14</c:f>
              <c:numCache>
                <c:formatCode>0</c:formatCode>
                <c:ptCount val="3"/>
                <c:pt idx="0">
                  <c:v>126.8886</c:v>
                </c:pt>
                <c:pt idx="1">
                  <c:v>109.9731</c:v>
                </c:pt>
                <c:pt idx="2">
                  <c:v>96.085679999999982</c:v>
                </c:pt>
              </c:numCache>
            </c:numRef>
          </c:val>
        </c:ser>
        <c:marker val="1"/>
        <c:axId val="172708992"/>
        <c:axId val="172710528"/>
      </c:lineChart>
      <c:catAx>
        <c:axId val="172708992"/>
        <c:scaling>
          <c:orientation val="minMax"/>
        </c:scaling>
        <c:axPos val="b"/>
        <c:tickLblPos val="nextTo"/>
        <c:crossAx val="172710528"/>
        <c:crosses val="autoZero"/>
        <c:auto val="1"/>
        <c:lblAlgn val="ctr"/>
        <c:lblOffset val="100"/>
      </c:catAx>
      <c:valAx>
        <c:axId val="172710528"/>
        <c:scaling>
          <c:orientation val="minMax"/>
          <c:min val="80"/>
        </c:scaling>
        <c:axPos val="l"/>
        <c:majorGridlines/>
        <c:numFmt formatCode="0" sourceLinked="1"/>
        <c:tickLblPos val="nextTo"/>
        <c:crossAx val="172708992"/>
        <c:crosses val="autoZero"/>
        <c:crossBetween val="between"/>
      </c:valAx>
    </c:plotArea>
    <c:legend>
      <c:legendPos val="t"/>
      <c:layout>
        <c:manualLayout>
          <c:xMode val="edge"/>
          <c:yMode val="edge"/>
          <c:x val="8.0452755905511906E-3"/>
          <c:y val="2.7777777777777801E-2"/>
          <c:w val="0.97835367454068278"/>
          <c:h val="6.0569043452901733E-2"/>
        </c:manualLayout>
      </c:layout>
    </c:legend>
    <c:plotVisOnly val="1"/>
    <c:dispBlanksAs val="gap"/>
  </c:chart>
  <c:spPr>
    <a:solidFill>
      <a:schemeClr val="accent5">
        <a:lumMod val="20000"/>
        <a:lumOff val="80000"/>
      </a:schemeClr>
    </a:solid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fr-FR"/>
  <c:chart>
    <c:plotArea>
      <c:layout>
        <c:manualLayout>
          <c:layoutTarget val="inner"/>
          <c:xMode val="edge"/>
          <c:yMode val="edge"/>
          <c:x val="0.12347720876654958"/>
          <c:y val="4.0515642025016493E-2"/>
          <c:w val="0.82210998571227456"/>
          <c:h val="0.86721310096631321"/>
        </c:manualLayout>
      </c:layout>
      <c:barChart>
        <c:barDir val="bar"/>
        <c:grouping val="clustered"/>
        <c:ser>
          <c:idx val="0"/>
          <c:order val="0"/>
          <c:tx>
            <c:strRef>
              <c:f>'1.42. Caract_Habitats_locataire'!$B$4</c:f>
              <c:strCache>
                <c:ptCount val="1"/>
                <c:pt idx="0">
                  <c:v>Urbain</c:v>
                </c:pt>
              </c:strCache>
            </c:strRef>
          </c:tx>
          <c:dLbls>
            <c:txPr>
              <a:bodyPr/>
              <a:lstStyle/>
              <a:p>
                <a:pPr>
                  <a:defRPr sz="1100"/>
                </a:pPr>
                <a:endParaRPr lang="fr-FR"/>
              </a:p>
            </c:txPr>
            <c:showVal val="1"/>
          </c:dLbls>
          <c:cat>
            <c:strRef>
              <c:f>'1.42. Caract_Habitats_locataire'!$A$5:$A$10</c:f>
              <c:strCache>
                <c:ptCount val="6"/>
                <c:pt idx="0">
                  <c:v>1 pièce</c:v>
                </c:pt>
                <c:pt idx="1">
                  <c:v>2 pièces</c:v>
                </c:pt>
                <c:pt idx="2">
                  <c:v>3 pièces</c:v>
                </c:pt>
                <c:pt idx="3">
                  <c:v>4 pièces</c:v>
                </c:pt>
                <c:pt idx="4">
                  <c:v>5 pièces</c:v>
                </c:pt>
                <c:pt idx="5">
                  <c:v>Ensemble</c:v>
                </c:pt>
              </c:strCache>
            </c:strRef>
          </c:cat>
          <c:val>
            <c:numRef>
              <c:f>'1.42. Caract_Habitats_locataire'!$B$5:$B$10</c:f>
              <c:numCache>
                <c:formatCode>_-* #,##0\ _€_-;\-* #,##0\ _€_-;_-* "-"??\ _€_-;_-@_-</c:formatCode>
                <c:ptCount val="6"/>
                <c:pt idx="0">
                  <c:v>6966.6667000000034</c:v>
                </c:pt>
                <c:pt idx="1">
                  <c:v>13317.143000000005</c:v>
                </c:pt>
                <c:pt idx="2">
                  <c:v>22906.25</c:v>
                </c:pt>
                <c:pt idx="3">
                  <c:v>15666.666999999989</c:v>
                </c:pt>
                <c:pt idx="4">
                  <c:v>42500</c:v>
                </c:pt>
                <c:pt idx="5">
                  <c:v>15106.498</c:v>
                </c:pt>
              </c:numCache>
            </c:numRef>
          </c:val>
        </c:ser>
        <c:ser>
          <c:idx val="1"/>
          <c:order val="1"/>
          <c:tx>
            <c:strRef>
              <c:f>'1.42. Caract_Habitats_locataire'!$C$4</c:f>
              <c:strCache>
                <c:ptCount val="1"/>
                <c:pt idx="0">
                  <c:v>Rural</c:v>
                </c:pt>
              </c:strCache>
            </c:strRef>
          </c:tx>
          <c:dLbls>
            <c:txPr>
              <a:bodyPr/>
              <a:lstStyle/>
              <a:p>
                <a:pPr>
                  <a:defRPr sz="1100"/>
                </a:pPr>
                <a:endParaRPr lang="fr-FR"/>
              </a:p>
            </c:txPr>
            <c:showVal val="1"/>
          </c:dLbls>
          <c:cat>
            <c:strRef>
              <c:f>'1.42. Caract_Habitats_locataire'!$A$5:$A$10</c:f>
              <c:strCache>
                <c:ptCount val="6"/>
                <c:pt idx="0">
                  <c:v>1 pièce</c:v>
                </c:pt>
                <c:pt idx="1">
                  <c:v>2 pièces</c:v>
                </c:pt>
                <c:pt idx="2">
                  <c:v>3 pièces</c:v>
                </c:pt>
                <c:pt idx="3">
                  <c:v>4 pièces</c:v>
                </c:pt>
                <c:pt idx="4">
                  <c:v>5 pièces</c:v>
                </c:pt>
                <c:pt idx="5">
                  <c:v>Ensemble</c:v>
                </c:pt>
              </c:strCache>
            </c:strRef>
          </c:cat>
          <c:val>
            <c:numRef>
              <c:f>'1.42. Caract_Habitats_locataire'!$C$5:$C$10</c:f>
              <c:numCache>
                <c:formatCode>_-* #,##0\ _€_-;\-* #,##0\ _€_-;_-* "-"??\ _€_-;_-@_-</c:formatCode>
                <c:ptCount val="6"/>
                <c:pt idx="0">
                  <c:v>4055.5556000000001</c:v>
                </c:pt>
                <c:pt idx="1">
                  <c:v>9205.8824000000004</c:v>
                </c:pt>
                <c:pt idx="2">
                  <c:v>11187.5</c:v>
                </c:pt>
                <c:pt idx="3">
                  <c:v>13333.333000000002</c:v>
                </c:pt>
                <c:pt idx="4">
                  <c:v>3750</c:v>
                </c:pt>
                <c:pt idx="5">
                  <c:v>8649.5326999999943</c:v>
                </c:pt>
              </c:numCache>
            </c:numRef>
          </c:val>
        </c:ser>
        <c:ser>
          <c:idx val="2"/>
          <c:order val="2"/>
          <c:tx>
            <c:strRef>
              <c:f>'1.42. Caract_Habitats_locataire'!$D$4</c:f>
              <c:strCache>
                <c:ptCount val="1"/>
                <c:pt idx="0">
                  <c:v>Ensemble </c:v>
                </c:pt>
              </c:strCache>
            </c:strRef>
          </c:tx>
          <c:dLbls>
            <c:txPr>
              <a:bodyPr/>
              <a:lstStyle/>
              <a:p>
                <a:pPr>
                  <a:defRPr sz="1100"/>
                </a:pPr>
                <a:endParaRPr lang="fr-FR"/>
              </a:p>
            </c:txPr>
            <c:showVal val="1"/>
          </c:dLbls>
          <c:cat>
            <c:strRef>
              <c:f>'1.42. Caract_Habitats_locataire'!$A$5:$A$10</c:f>
              <c:strCache>
                <c:ptCount val="6"/>
                <c:pt idx="0">
                  <c:v>1 pièce</c:v>
                </c:pt>
                <c:pt idx="1">
                  <c:v>2 pièces</c:v>
                </c:pt>
                <c:pt idx="2">
                  <c:v>3 pièces</c:v>
                </c:pt>
                <c:pt idx="3">
                  <c:v>4 pièces</c:v>
                </c:pt>
                <c:pt idx="4">
                  <c:v>5 pièces</c:v>
                </c:pt>
                <c:pt idx="5">
                  <c:v>Ensemble</c:v>
                </c:pt>
              </c:strCache>
            </c:strRef>
          </c:cat>
          <c:val>
            <c:numRef>
              <c:f>'1.42. Caract_Habitats_locataire'!$D$5:$D$10</c:f>
              <c:numCache>
                <c:formatCode>_-* #,##0\ _€_-;\-* #,##0\ _€_-;_-* "-"??\ _€_-;_-@_-</c:formatCode>
                <c:ptCount val="6"/>
                <c:pt idx="0">
                  <c:v>5875</c:v>
                </c:pt>
                <c:pt idx="1">
                  <c:v>12166.666999999989</c:v>
                </c:pt>
                <c:pt idx="2">
                  <c:v>20562.5</c:v>
                </c:pt>
                <c:pt idx="3">
                  <c:v>14888.888999999988</c:v>
                </c:pt>
                <c:pt idx="4">
                  <c:v>23125</c:v>
                </c:pt>
                <c:pt idx="5">
                  <c:v>13307.29</c:v>
                </c:pt>
              </c:numCache>
            </c:numRef>
          </c:val>
        </c:ser>
        <c:gapWidth val="54"/>
        <c:axId val="154517504"/>
        <c:axId val="154519040"/>
      </c:barChart>
      <c:catAx>
        <c:axId val="154517504"/>
        <c:scaling>
          <c:orientation val="minMax"/>
        </c:scaling>
        <c:axPos val="l"/>
        <c:tickLblPos val="nextTo"/>
        <c:txPr>
          <a:bodyPr/>
          <a:lstStyle/>
          <a:p>
            <a:pPr>
              <a:defRPr sz="1100"/>
            </a:pPr>
            <a:endParaRPr lang="fr-FR"/>
          </a:p>
        </c:txPr>
        <c:crossAx val="154519040"/>
        <c:crosses val="autoZero"/>
        <c:auto val="1"/>
        <c:lblAlgn val="ctr"/>
        <c:lblOffset val="100"/>
      </c:catAx>
      <c:valAx>
        <c:axId val="154519040"/>
        <c:scaling>
          <c:orientation val="minMax"/>
        </c:scaling>
        <c:axPos val="b"/>
        <c:numFmt formatCode="_-* #,##0\ _€_-;\-* #,##0\ _€_-;_-* &quot;-&quot;??\ _€_-;_-@_-" sourceLinked="1"/>
        <c:tickLblPos val="nextTo"/>
        <c:crossAx val="154517504"/>
        <c:crosses val="autoZero"/>
        <c:crossBetween val="between"/>
      </c:valAx>
    </c:plotArea>
    <c:legend>
      <c:legendPos val="r"/>
      <c:layout>
        <c:manualLayout>
          <c:xMode val="edge"/>
          <c:yMode val="edge"/>
          <c:x val="0.84728268357283532"/>
          <c:y val="0.57320671881013352"/>
          <c:w val="0.12682735318785471"/>
          <c:h val="0.19981113968441891"/>
        </c:manualLayout>
      </c:layout>
    </c:legend>
    <c:plotVisOnly val="1"/>
    <c:dispBlanksAs val="gap"/>
  </c:chart>
  <c:spPr>
    <a:solidFill>
      <a:schemeClr val="accent6">
        <a:lumMod val="20000"/>
        <a:lumOff val="80000"/>
      </a:schemeClr>
    </a:solidFill>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27260339902293618"/>
          <c:y val="3.6295273612322855E-2"/>
          <c:w val="0.47058970521246857"/>
          <c:h val="0.8110775149610836"/>
        </c:manualLayout>
      </c:layout>
      <c:barChart>
        <c:barDir val="bar"/>
        <c:grouping val="stacked"/>
        <c:ser>
          <c:idx val="0"/>
          <c:order val="0"/>
          <c:tx>
            <c:strRef>
              <c:f>'1.52.Branche Activité_CM'!$B$45</c:f>
              <c:strCache>
                <c:ptCount val="1"/>
                <c:pt idx="0">
                  <c:v>Agriculture Elevage Pêche et Forêt</c:v>
                </c:pt>
              </c:strCache>
            </c:strRef>
          </c:tx>
          <c:spPr>
            <a:solidFill>
              <a:srgbClr val="00B050"/>
            </a:solidFill>
          </c:spPr>
          <c:dLbls>
            <c:txPr>
              <a:bodyPr/>
              <a:lstStyle/>
              <a:p>
                <a:pPr>
                  <a:defRPr>
                    <a:solidFill>
                      <a:sysClr val="windowText" lastClr="000000"/>
                    </a:solidFill>
                  </a:defRPr>
                </a:pPr>
                <a:endParaRPr lang="fr-FR"/>
              </a:p>
            </c:txPr>
            <c:showVal val="1"/>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Activité_CM'!$B$46:$B$62</c:f>
              <c:numCache>
                <c:formatCode>0.0</c:formatCode>
                <c:ptCount val="17"/>
                <c:pt idx="0">
                  <c:v>30.79</c:v>
                </c:pt>
                <c:pt idx="1">
                  <c:v>56.1</c:v>
                </c:pt>
                <c:pt idx="3">
                  <c:v>71.09</c:v>
                </c:pt>
                <c:pt idx="4">
                  <c:v>54.58</c:v>
                </c:pt>
                <c:pt idx="5">
                  <c:v>21.71</c:v>
                </c:pt>
                <c:pt idx="6">
                  <c:v>77.410000000000025</c:v>
                </c:pt>
                <c:pt idx="7">
                  <c:v>64.3</c:v>
                </c:pt>
                <c:pt idx="8">
                  <c:v>66.989999999999995</c:v>
                </c:pt>
                <c:pt idx="9">
                  <c:v>61.27</c:v>
                </c:pt>
                <c:pt idx="10">
                  <c:v>0.97000000000000031</c:v>
                </c:pt>
                <c:pt idx="11">
                  <c:v>41.04</c:v>
                </c:pt>
                <c:pt idx="12">
                  <c:v>11.82</c:v>
                </c:pt>
                <c:pt idx="13">
                  <c:v>43.9</c:v>
                </c:pt>
                <c:pt idx="14">
                  <c:v>28.650000000000009</c:v>
                </c:pt>
                <c:pt idx="16">
                  <c:v>46.13</c:v>
                </c:pt>
              </c:numCache>
            </c:numRef>
          </c:val>
        </c:ser>
        <c:ser>
          <c:idx val="1"/>
          <c:order val="1"/>
          <c:tx>
            <c:strRef>
              <c:f>'1.52.Branche Activité_CM'!$C$45</c:f>
              <c:strCache>
                <c:ptCount val="1"/>
                <c:pt idx="0">
                  <c:v>Industrie</c:v>
                </c:pt>
              </c:strCache>
            </c:strRef>
          </c:tx>
          <c:spPr>
            <a:solidFill>
              <a:srgbClr val="C00000"/>
            </a:solidFill>
          </c:spPr>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Activité_CM'!$C$46:$C$62</c:f>
              <c:numCache>
                <c:formatCode>0.0</c:formatCode>
                <c:ptCount val="17"/>
                <c:pt idx="0">
                  <c:v>3.44</c:v>
                </c:pt>
                <c:pt idx="1">
                  <c:v>1.9000000000000001</c:v>
                </c:pt>
                <c:pt idx="3">
                  <c:v>1.36</c:v>
                </c:pt>
                <c:pt idx="4">
                  <c:v>2.92</c:v>
                </c:pt>
                <c:pt idx="5">
                  <c:v>1.07</c:v>
                </c:pt>
                <c:pt idx="6">
                  <c:v>0.30000000000000016</c:v>
                </c:pt>
                <c:pt idx="7">
                  <c:v>1.6</c:v>
                </c:pt>
                <c:pt idx="8">
                  <c:v>0</c:v>
                </c:pt>
                <c:pt idx="9">
                  <c:v>3.8699999999999997</c:v>
                </c:pt>
                <c:pt idx="10">
                  <c:v>4.8499999999999996</c:v>
                </c:pt>
                <c:pt idx="11">
                  <c:v>8.58</c:v>
                </c:pt>
                <c:pt idx="12">
                  <c:v>3.17</c:v>
                </c:pt>
                <c:pt idx="13">
                  <c:v>2.44</c:v>
                </c:pt>
                <c:pt idx="14">
                  <c:v>1.33</c:v>
                </c:pt>
                <c:pt idx="16">
                  <c:v>2.5</c:v>
                </c:pt>
              </c:numCache>
            </c:numRef>
          </c:val>
        </c:ser>
        <c:ser>
          <c:idx val="2"/>
          <c:order val="2"/>
          <c:tx>
            <c:strRef>
              <c:f>'1.52.Branche Activité_CM'!$D$45</c:f>
              <c:strCache>
                <c:ptCount val="1"/>
                <c:pt idx="0">
                  <c:v>Eau, Electricité, Gaz</c:v>
                </c:pt>
              </c:strCache>
            </c:strRef>
          </c:tx>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Activité_CM'!$D$46:$D$62</c:f>
              <c:numCache>
                <c:formatCode>0.0</c:formatCode>
                <c:ptCount val="17"/>
                <c:pt idx="0">
                  <c:v>1.57</c:v>
                </c:pt>
                <c:pt idx="1">
                  <c:v>1.02</c:v>
                </c:pt>
                <c:pt idx="3">
                  <c:v>1.02</c:v>
                </c:pt>
                <c:pt idx="4">
                  <c:v>0.83000000000000029</c:v>
                </c:pt>
                <c:pt idx="5">
                  <c:v>2.8499999999999988</c:v>
                </c:pt>
                <c:pt idx="6">
                  <c:v>0.30000000000000016</c:v>
                </c:pt>
                <c:pt idx="7">
                  <c:v>0.46</c:v>
                </c:pt>
                <c:pt idx="8">
                  <c:v>0.49000000000000016</c:v>
                </c:pt>
                <c:pt idx="9">
                  <c:v>2.46</c:v>
                </c:pt>
                <c:pt idx="10">
                  <c:v>3.88</c:v>
                </c:pt>
                <c:pt idx="11">
                  <c:v>0</c:v>
                </c:pt>
                <c:pt idx="12">
                  <c:v>1.73</c:v>
                </c:pt>
                <c:pt idx="13">
                  <c:v>0</c:v>
                </c:pt>
                <c:pt idx="14">
                  <c:v>1.06</c:v>
                </c:pt>
                <c:pt idx="16">
                  <c:v>1.24</c:v>
                </c:pt>
              </c:numCache>
            </c:numRef>
          </c:val>
        </c:ser>
        <c:ser>
          <c:idx val="3"/>
          <c:order val="3"/>
          <c:tx>
            <c:strRef>
              <c:f>'1.52.Branche Activité_CM'!$E$45</c:f>
              <c:strCache>
                <c:ptCount val="1"/>
                <c:pt idx="0">
                  <c:v>BTP</c:v>
                </c:pt>
              </c:strCache>
            </c:strRef>
          </c:tx>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Activité_CM'!$E$46:$E$62</c:f>
              <c:numCache>
                <c:formatCode>0.0</c:formatCode>
                <c:ptCount val="17"/>
                <c:pt idx="0">
                  <c:v>3.51</c:v>
                </c:pt>
                <c:pt idx="1">
                  <c:v>1.56</c:v>
                </c:pt>
                <c:pt idx="3">
                  <c:v>0</c:v>
                </c:pt>
                <c:pt idx="4">
                  <c:v>1.6700000000000006</c:v>
                </c:pt>
                <c:pt idx="5">
                  <c:v>2.8499999999999988</c:v>
                </c:pt>
                <c:pt idx="6">
                  <c:v>1.2</c:v>
                </c:pt>
                <c:pt idx="7">
                  <c:v>1.37</c:v>
                </c:pt>
                <c:pt idx="8">
                  <c:v>1.9400000000000006</c:v>
                </c:pt>
                <c:pt idx="9">
                  <c:v>3.8699999999999997</c:v>
                </c:pt>
                <c:pt idx="10">
                  <c:v>4.37</c:v>
                </c:pt>
                <c:pt idx="11">
                  <c:v>3.36</c:v>
                </c:pt>
                <c:pt idx="12">
                  <c:v>6.05</c:v>
                </c:pt>
                <c:pt idx="13">
                  <c:v>0.81</c:v>
                </c:pt>
                <c:pt idx="14">
                  <c:v>0.53</c:v>
                </c:pt>
                <c:pt idx="16">
                  <c:v>2.3299999999999987</c:v>
                </c:pt>
              </c:numCache>
            </c:numRef>
          </c:val>
        </c:ser>
        <c:ser>
          <c:idx val="4"/>
          <c:order val="4"/>
          <c:tx>
            <c:strRef>
              <c:f>'1.52.Branche Activité_CM'!$F$45</c:f>
              <c:strCache>
                <c:ptCount val="1"/>
                <c:pt idx="0">
                  <c:v>Commerce et restauration</c:v>
                </c:pt>
              </c:strCache>
            </c:strRef>
          </c:tx>
          <c:spPr>
            <a:solidFill>
              <a:schemeClr val="accent5">
                <a:lumMod val="50000"/>
              </a:schemeClr>
            </a:solidFill>
          </c:spPr>
          <c:dLbls>
            <c:showVal val="1"/>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Activité_CM'!$F$46:$F$62</c:f>
              <c:numCache>
                <c:formatCode>0.0</c:formatCode>
                <c:ptCount val="17"/>
                <c:pt idx="0">
                  <c:v>18.68</c:v>
                </c:pt>
                <c:pt idx="1">
                  <c:v>14.239999999999998</c:v>
                </c:pt>
                <c:pt idx="3">
                  <c:v>13.61</c:v>
                </c:pt>
                <c:pt idx="4">
                  <c:v>15.42</c:v>
                </c:pt>
                <c:pt idx="5">
                  <c:v>17.439999999999991</c:v>
                </c:pt>
                <c:pt idx="6">
                  <c:v>6.33</c:v>
                </c:pt>
                <c:pt idx="7">
                  <c:v>11.44</c:v>
                </c:pt>
                <c:pt idx="8">
                  <c:v>9.7100000000000009</c:v>
                </c:pt>
                <c:pt idx="9">
                  <c:v>14.08</c:v>
                </c:pt>
                <c:pt idx="10">
                  <c:v>28.16</c:v>
                </c:pt>
                <c:pt idx="11">
                  <c:v>20.52</c:v>
                </c:pt>
                <c:pt idx="12">
                  <c:v>19.600000000000001</c:v>
                </c:pt>
                <c:pt idx="13">
                  <c:v>25.2</c:v>
                </c:pt>
                <c:pt idx="14">
                  <c:v>19.63000000000001</c:v>
                </c:pt>
                <c:pt idx="16">
                  <c:v>15.99</c:v>
                </c:pt>
              </c:numCache>
            </c:numRef>
          </c:val>
        </c:ser>
        <c:ser>
          <c:idx val="5"/>
          <c:order val="5"/>
          <c:tx>
            <c:strRef>
              <c:f>'1.52.Branche Activité_CM'!$G$45</c:f>
              <c:strCache>
                <c:ptCount val="1"/>
                <c:pt idx="0">
                  <c:v>Transports et communications</c:v>
                </c:pt>
              </c:strCache>
            </c:strRef>
          </c:tx>
          <c:dLbls>
            <c:dLbl>
              <c:idx val="5"/>
              <c:showVal val="1"/>
            </c:dLbl>
            <c:dLbl>
              <c:idx val="12"/>
              <c:showVal val="1"/>
            </c:dLbl>
            <c:delete val="1"/>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Activité_CM'!$G$46:$G$62</c:f>
              <c:numCache>
                <c:formatCode>0.0</c:formatCode>
                <c:ptCount val="17"/>
                <c:pt idx="0">
                  <c:v>6.6499999999999995</c:v>
                </c:pt>
                <c:pt idx="1">
                  <c:v>3.9899999999999998</c:v>
                </c:pt>
                <c:pt idx="3">
                  <c:v>2.04</c:v>
                </c:pt>
                <c:pt idx="4">
                  <c:v>2.92</c:v>
                </c:pt>
                <c:pt idx="5">
                  <c:v>12.81</c:v>
                </c:pt>
                <c:pt idx="6">
                  <c:v>2.71</c:v>
                </c:pt>
                <c:pt idx="7">
                  <c:v>1.37</c:v>
                </c:pt>
                <c:pt idx="8">
                  <c:v>0</c:v>
                </c:pt>
                <c:pt idx="9">
                  <c:v>4.58</c:v>
                </c:pt>
                <c:pt idx="10">
                  <c:v>6.31</c:v>
                </c:pt>
                <c:pt idx="11">
                  <c:v>6.72</c:v>
                </c:pt>
                <c:pt idx="12">
                  <c:v>8.3600000000000048</c:v>
                </c:pt>
                <c:pt idx="13">
                  <c:v>5.6899999999999995</c:v>
                </c:pt>
                <c:pt idx="14">
                  <c:v>7.1599999999999975</c:v>
                </c:pt>
                <c:pt idx="16">
                  <c:v>5.04</c:v>
                </c:pt>
              </c:numCache>
            </c:numRef>
          </c:val>
        </c:ser>
        <c:ser>
          <c:idx val="6"/>
          <c:order val="6"/>
          <c:tx>
            <c:strRef>
              <c:f>'1.52.Branche Activité_CM'!$H$45</c:f>
              <c:strCache>
                <c:ptCount val="1"/>
                <c:pt idx="0">
                  <c:v>Banques et assurances</c:v>
                </c:pt>
              </c:strCache>
            </c:strRef>
          </c:tx>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Activité_CM'!$H$46:$H$62</c:f>
              <c:numCache>
                <c:formatCode>0.0</c:formatCode>
                <c:ptCount val="17"/>
                <c:pt idx="0">
                  <c:v>1.27</c:v>
                </c:pt>
                <c:pt idx="1">
                  <c:v>0.34</c:v>
                </c:pt>
                <c:pt idx="3">
                  <c:v>0.34</c:v>
                </c:pt>
                <c:pt idx="4">
                  <c:v>0</c:v>
                </c:pt>
                <c:pt idx="5">
                  <c:v>1.07</c:v>
                </c:pt>
                <c:pt idx="6">
                  <c:v>0.30000000000000016</c:v>
                </c:pt>
                <c:pt idx="7">
                  <c:v>0.46</c:v>
                </c:pt>
                <c:pt idx="8">
                  <c:v>0</c:v>
                </c:pt>
                <c:pt idx="9">
                  <c:v>0.35000000000000014</c:v>
                </c:pt>
                <c:pt idx="10">
                  <c:v>3.88</c:v>
                </c:pt>
                <c:pt idx="11">
                  <c:v>0.37000000000000016</c:v>
                </c:pt>
                <c:pt idx="12">
                  <c:v>0.86000000000000032</c:v>
                </c:pt>
                <c:pt idx="13">
                  <c:v>0</c:v>
                </c:pt>
                <c:pt idx="14">
                  <c:v>1.06</c:v>
                </c:pt>
                <c:pt idx="16">
                  <c:v>0.7100000000000003</c:v>
                </c:pt>
              </c:numCache>
            </c:numRef>
          </c:val>
        </c:ser>
        <c:ser>
          <c:idx val="7"/>
          <c:order val="7"/>
          <c:tx>
            <c:strRef>
              <c:f>'1.52.Branche Activité_CM'!$I$45</c:f>
              <c:strCache>
                <c:ptCount val="1"/>
                <c:pt idx="0">
                  <c:v>Autres services</c:v>
                </c:pt>
              </c:strCache>
            </c:strRef>
          </c:tx>
          <c:spPr>
            <a:solidFill>
              <a:schemeClr val="accent2">
                <a:lumMod val="75000"/>
              </a:schemeClr>
            </a:solidFill>
          </c:spPr>
          <c:dLbls>
            <c:showVal val="1"/>
          </c:dLbls>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Activité_CM'!$I$46:$I$62</c:f>
              <c:numCache>
                <c:formatCode>0.0</c:formatCode>
                <c:ptCount val="17"/>
                <c:pt idx="0">
                  <c:v>32.809999999999995</c:v>
                </c:pt>
                <c:pt idx="1">
                  <c:v>20.27</c:v>
                </c:pt>
                <c:pt idx="3">
                  <c:v>10.54</c:v>
                </c:pt>
                <c:pt idx="4">
                  <c:v>21.25</c:v>
                </c:pt>
                <c:pt idx="5">
                  <c:v>38.08</c:v>
                </c:pt>
                <c:pt idx="6">
                  <c:v>11.450000000000005</c:v>
                </c:pt>
                <c:pt idx="7">
                  <c:v>18.760000000000002</c:v>
                </c:pt>
                <c:pt idx="8">
                  <c:v>20.39</c:v>
                </c:pt>
                <c:pt idx="9">
                  <c:v>9.51</c:v>
                </c:pt>
                <c:pt idx="10">
                  <c:v>41.75</c:v>
                </c:pt>
                <c:pt idx="11">
                  <c:v>19.03</c:v>
                </c:pt>
                <c:pt idx="12">
                  <c:v>46.4</c:v>
                </c:pt>
                <c:pt idx="13">
                  <c:v>21.95</c:v>
                </c:pt>
                <c:pt idx="14">
                  <c:v>40.58</c:v>
                </c:pt>
                <c:pt idx="16">
                  <c:v>25.21</c:v>
                </c:pt>
              </c:numCache>
            </c:numRef>
          </c:val>
        </c:ser>
        <c:ser>
          <c:idx val="8"/>
          <c:order val="8"/>
          <c:tx>
            <c:strRef>
              <c:f>'1.52.Branche Activité_CM'!$J$45</c:f>
              <c:strCache>
                <c:ptCount val="1"/>
                <c:pt idx="0">
                  <c:v>Non déclaré</c:v>
                </c:pt>
              </c:strCache>
            </c:strRef>
          </c:tx>
          <c:cat>
            <c:strRef>
              <c:f>'1.52.Branche Activité_CM'!$A$46:$A$62</c:f>
              <c:strCache>
                <c:ptCount val="17"/>
                <c:pt idx="0">
                  <c:v>Urbain</c:v>
                </c:pt>
                <c:pt idx="1">
                  <c:v>Rural</c:v>
                </c:pt>
                <c:pt idx="2">
                  <c:v>Milieu de résidence</c:v>
                </c:pt>
                <c:pt idx="3">
                  <c:v>ALIBORI</c:v>
                </c:pt>
                <c:pt idx="4">
                  <c:v>ATACORA</c:v>
                </c:pt>
                <c:pt idx="5">
                  <c:v>ATLANTIQUE</c:v>
                </c:pt>
                <c:pt idx="6">
                  <c:v>BORGOU</c:v>
                </c:pt>
                <c:pt idx="7">
                  <c:v>COLLINES</c:v>
                </c:pt>
                <c:pt idx="8">
                  <c:v>COUFFO</c:v>
                </c:pt>
                <c:pt idx="9">
                  <c:v>DONGA</c:v>
                </c:pt>
                <c:pt idx="10">
                  <c:v>LITTORAL</c:v>
                </c:pt>
                <c:pt idx="11">
                  <c:v>MONO</c:v>
                </c:pt>
                <c:pt idx="12">
                  <c:v>OUEME</c:v>
                </c:pt>
                <c:pt idx="13">
                  <c:v>PLATEAU</c:v>
                </c:pt>
                <c:pt idx="14">
                  <c:v>ZOU</c:v>
                </c:pt>
                <c:pt idx="15">
                  <c:v>Département de résidence</c:v>
                </c:pt>
                <c:pt idx="16">
                  <c:v>Ensemble</c:v>
                </c:pt>
              </c:strCache>
            </c:strRef>
          </c:cat>
          <c:val>
            <c:numRef>
              <c:f>'1.52.Branche Activité_CM'!$J$46:$J$62</c:f>
              <c:numCache>
                <c:formatCode>0.0</c:formatCode>
                <c:ptCount val="17"/>
                <c:pt idx="0">
                  <c:v>1.27</c:v>
                </c:pt>
                <c:pt idx="1">
                  <c:v>0.58000000000000007</c:v>
                </c:pt>
                <c:pt idx="3">
                  <c:v>0</c:v>
                </c:pt>
                <c:pt idx="4">
                  <c:v>0.42000000000000015</c:v>
                </c:pt>
                <c:pt idx="5">
                  <c:v>2.14</c:v>
                </c:pt>
                <c:pt idx="6">
                  <c:v>0</c:v>
                </c:pt>
                <c:pt idx="7">
                  <c:v>0.23</c:v>
                </c:pt>
                <c:pt idx="8">
                  <c:v>0.49000000000000016</c:v>
                </c:pt>
                <c:pt idx="9">
                  <c:v>0</c:v>
                </c:pt>
                <c:pt idx="10">
                  <c:v>5.83</c:v>
                </c:pt>
                <c:pt idx="11">
                  <c:v>0.37000000000000016</c:v>
                </c:pt>
                <c:pt idx="12">
                  <c:v>2.02</c:v>
                </c:pt>
                <c:pt idx="13">
                  <c:v>0</c:v>
                </c:pt>
                <c:pt idx="14">
                  <c:v>0</c:v>
                </c:pt>
                <c:pt idx="16">
                  <c:v>0.85000000000000031</c:v>
                </c:pt>
              </c:numCache>
            </c:numRef>
          </c:val>
        </c:ser>
        <c:gapWidth val="16"/>
        <c:overlap val="100"/>
        <c:axId val="170538496"/>
        <c:axId val="170557440"/>
      </c:barChart>
      <c:catAx>
        <c:axId val="170538496"/>
        <c:scaling>
          <c:orientation val="minMax"/>
        </c:scaling>
        <c:axPos val="l"/>
        <c:majorTickMark val="none"/>
        <c:tickLblPos val="nextTo"/>
        <c:crossAx val="170557440"/>
        <c:crosses val="autoZero"/>
        <c:auto val="1"/>
        <c:lblAlgn val="ctr"/>
        <c:lblOffset val="100"/>
      </c:catAx>
      <c:valAx>
        <c:axId val="170557440"/>
        <c:scaling>
          <c:orientation val="minMax"/>
          <c:max val="100"/>
        </c:scaling>
        <c:axPos val="b"/>
        <c:title>
          <c:tx>
            <c:rich>
              <a:bodyPr/>
              <a:lstStyle/>
              <a:p>
                <a:pPr>
                  <a:defRPr b="0"/>
                </a:pPr>
                <a:r>
                  <a:rPr lang="fr-FR" b="0"/>
                  <a:t>Pourcentage de chefs</a:t>
                </a:r>
                <a:r>
                  <a:rPr lang="fr-FR" b="0" baseline="0"/>
                  <a:t> de ménage</a:t>
                </a:r>
                <a:endParaRPr lang="fr-FR" b="0"/>
              </a:p>
            </c:rich>
          </c:tx>
        </c:title>
        <c:numFmt formatCode="0" sourceLinked="0"/>
        <c:tickLblPos val="nextTo"/>
        <c:crossAx val="170538496"/>
        <c:crosses val="autoZero"/>
        <c:crossBetween val="between"/>
      </c:valAx>
    </c:plotArea>
    <c:legend>
      <c:legendPos val="r"/>
      <c:layout>
        <c:manualLayout>
          <c:xMode val="edge"/>
          <c:yMode val="edge"/>
          <c:x val="0.7532894634036239"/>
          <c:y val="9.1130703425164133E-2"/>
          <c:w val="0.24671048350361177"/>
          <c:h val="0.80063018307250244"/>
        </c:manualLayout>
      </c:layout>
    </c:legend>
    <c:plotVisOnly val="1"/>
    <c:dispBlanksAs val="gap"/>
  </c:chart>
  <c:spPr>
    <a:solidFill>
      <a:schemeClr val="accent6">
        <a:lumMod val="20000"/>
        <a:lumOff val="80000"/>
      </a:schemeClr>
    </a:solidFill>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fr-FR"/>
  <c:chart>
    <c:plotArea>
      <c:layout/>
      <c:barChart>
        <c:barDir val="bar"/>
        <c:grouping val="clustered"/>
        <c:ser>
          <c:idx val="0"/>
          <c:order val="0"/>
          <c:dPt>
            <c:idx val="0"/>
            <c:spPr>
              <a:solidFill>
                <a:srgbClr val="00B0F0"/>
              </a:solidFill>
            </c:spPr>
          </c:dPt>
          <c:dPt>
            <c:idx val="1"/>
            <c:spPr>
              <a:solidFill>
                <a:srgbClr val="00B0F0"/>
              </a:solidFill>
            </c:spPr>
          </c:dPt>
          <c:dPt>
            <c:idx val="3"/>
            <c:spPr>
              <a:solidFill>
                <a:srgbClr val="C0504D">
                  <a:lumMod val="40000"/>
                  <a:lumOff val="60000"/>
                </a:srgbClr>
              </a:solidFill>
            </c:spPr>
          </c:dPt>
          <c:dPt>
            <c:idx val="4"/>
            <c:spPr>
              <a:solidFill>
                <a:schemeClr val="accent2">
                  <a:lumMod val="40000"/>
                  <a:lumOff val="60000"/>
                </a:schemeClr>
              </a:solidFill>
            </c:spPr>
          </c:dPt>
          <c:dPt>
            <c:idx val="19"/>
            <c:spPr>
              <a:solidFill>
                <a:schemeClr val="accent5">
                  <a:lumMod val="60000"/>
                  <a:lumOff val="40000"/>
                </a:schemeClr>
              </a:solidFill>
            </c:spPr>
          </c:dPt>
          <c:dLbls>
            <c:showVal val="1"/>
          </c:dLbls>
          <c:cat>
            <c:strRef>
              <c:f>'1.53. Revenus-dépenses-épargnes'!$A$59:$A$78</c:f>
              <c:strCache>
                <c:ptCount val="20"/>
                <c:pt idx="0">
                  <c:v>Urbain</c:v>
                </c:pt>
                <c:pt idx="1">
                  <c:v>Rural</c:v>
                </c:pt>
                <c:pt idx="2">
                  <c:v>Milieu de résidence</c:v>
                </c:pt>
                <c:pt idx="3">
                  <c:v>Masculin</c:v>
                </c:pt>
                <c:pt idx="4">
                  <c:v>Féminin</c:v>
                </c:pt>
                <c:pt idx="5">
                  <c:v>Sexe du Chef de ménage</c:v>
                </c:pt>
                <c:pt idx="6">
                  <c:v>ALIBORI</c:v>
                </c:pt>
                <c:pt idx="7">
                  <c:v>ATACORA</c:v>
                </c:pt>
                <c:pt idx="8">
                  <c:v>ATLANTIQUE</c:v>
                </c:pt>
                <c:pt idx="9">
                  <c:v>BORGOU</c:v>
                </c:pt>
                <c:pt idx="10">
                  <c:v>COLLINES</c:v>
                </c:pt>
                <c:pt idx="11">
                  <c:v>COUFFO</c:v>
                </c:pt>
                <c:pt idx="12">
                  <c:v>DONGA</c:v>
                </c:pt>
                <c:pt idx="13">
                  <c:v>LITTORAL</c:v>
                </c:pt>
                <c:pt idx="14">
                  <c:v>MONO</c:v>
                </c:pt>
                <c:pt idx="15">
                  <c:v>OUEME</c:v>
                </c:pt>
                <c:pt idx="16">
                  <c:v>PLATEAU</c:v>
                </c:pt>
                <c:pt idx="17">
                  <c:v>ZOU</c:v>
                </c:pt>
                <c:pt idx="18">
                  <c:v>Département de résidence</c:v>
                </c:pt>
                <c:pt idx="19">
                  <c:v>Ensemble</c:v>
                </c:pt>
              </c:strCache>
            </c:strRef>
          </c:cat>
          <c:val>
            <c:numRef>
              <c:f>'1.53. Revenus-dépenses-épargnes'!$B$59:$B$78</c:f>
              <c:numCache>
                <c:formatCode>_-* #,##0\ _€_-;\-* #,##0\ _€_-;_-* "-"??\ _€_-;_-@_-</c:formatCode>
                <c:ptCount val="20"/>
                <c:pt idx="0">
                  <c:v>14208.76</c:v>
                </c:pt>
                <c:pt idx="1">
                  <c:v>15501.68</c:v>
                </c:pt>
                <c:pt idx="3">
                  <c:v>16434.649999999983</c:v>
                </c:pt>
                <c:pt idx="4">
                  <c:v>8988.9889999999832</c:v>
                </c:pt>
                <c:pt idx="6">
                  <c:v>24444.980000000018</c:v>
                </c:pt>
                <c:pt idx="7">
                  <c:v>13455.6</c:v>
                </c:pt>
                <c:pt idx="8">
                  <c:v>14987.97</c:v>
                </c:pt>
                <c:pt idx="9">
                  <c:v>16699.280000000017</c:v>
                </c:pt>
                <c:pt idx="10">
                  <c:v>16122.5</c:v>
                </c:pt>
                <c:pt idx="11">
                  <c:v>10545.89</c:v>
                </c:pt>
                <c:pt idx="12">
                  <c:v>23098.5</c:v>
                </c:pt>
                <c:pt idx="13">
                  <c:v>10895.630000000006</c:v>
                </c:pt>
                <c:pt idx="14">
                  <c:v>11630.07</c:v>
                </c:pt>
                <c:pt idx="15">
                  <c:v>12720.640000000009</c:v>
                </c:pt>
                <c:pt idx="16">
                  <c:v>17270.830000000002</c:v>
                </c:pt>
                <c:pt idx="17">
                  <c:v>9187.8859999999822</c:v>
                </c:pt>
                <c:pt idx="19">
                  <c:v>14967.369999999984</c:v>
                </c:pt>
              </c:numCache>
            </c:numRef>
          </c:val>
        </c:ser>
        <c:gapWidth val="46"/>
        <c:axId val="170814848"/>
        <c:axId val="170935424"/>
      </c:barChart>
      <c:catAx>
        <c:axId val="170814848"/>
        <c:scaling>
          <c:orientation val="minMax"/>
        </c:scaling>
        <c:axPos val="l"/>
        <c:tickLblPos val="nextTo"/>
        <c:crossAx val="170935424"/>
        <c:crosses val="autoZero"/>
        <c:auto val="1"/>
        <c:lblAlgn val="ctr"/>
        <c:lblOffset val="100"/>
      </c:catAx>
      <c:valAx>
        <c:axId val="170935424"/>
        <c:scaling>
          <c:orientation val="minMax"/>
          <c:max val="30000"/>
        </c:scaling>
        <c:axPos val="b"/>
        <c:numFmt formatCode="_-* #,##0\ _€_-;\-* #,##0\ _€_-;_-* &quot;-&quot;??\ _€_-;_-@_-" sourceLinked="1"/>
        <c:tickLblPos val="nextTo"/>
        <c:crossAx val="170814848"/>
        <c:crosses val="autoZero"/>
        <c:crossBetween val="between"/>
      </c:valAx>
    </c:plotArea>
    <c:plotVisOnly val="1"/>
    <c:dispBlanksAs val="gap"/>
  </c:chart>
  <c:spPr>
    <a:solidFill>
      <a:schemeClr val="accent6">
        <a:lumMod val="20000"/>
        <a:lumOff val="80000"/>
      </a:schemeClr>
    </a:solidFill>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fr-FR"/>
  <c:chart>
    <c:autoTitleDeleted val="1"/>
    <c:plotArea>
      <c:layout/>
      <c:barChart>
        <c:barDir val="bar"/>
        <c:grouping val="clustered"/>
        <c:ser>
          <c:idx val="0"/>
          <c:order val="0"/>
          <c:tx>
            <c:strRef>
              <c:f>'2.1.1-AccèsElectric(SE100)'!$J$3</c:f>
              <c:strCache>
                <c:ptCount val="1"/>
                <c:pt idx="0">
                  <c:v>Pourcentage de ménages connectés au réseau électrique SBEE</c:v>
                </c:pt>
              </c:strCache>
            </c:strRef>
          </c:tx>
          <c:dPt>
            <c:idx val="13"/>
            <c:spPr>
              <a:solidFill>
                <a:schemeClr val="accent4">
                  <a:lumMod val="60000"/>
                  <a:lumOff val="40000"/>
                </a:schemeClr>
              </a:solidFill>
            </c:spPr>
          </c:dPt>
          <c:dPt>
            <c:idx val="14"/>
            <c:spPr>
              <a:solidFill>
                <a:schemeClr val="accent4">
                  <a:lumMod val="60000"/>
                  <a:lumOff val="40000"/>
                </a:schemeClr>
              </a:solidFill>
            </c:spPr>
          </c:dPt>
          <c:dPt>
            <c:idx val="16"/>
            <c:spPr>
              <a:solidFill>
                <a:srgbClr val="C0504D">
                  <a:lumMod val="60000"/>
                  <a:lumOff val="40000"/>
                </a:srgbClr>
              </a:solidFill>
            </c:spPr>
          </c:dPt>
          <c:dLbls>
            <c:txPr>
              <a:bodyPr/>
              <a:lstStyle/>
              <a:p>
                <a:pPr>
                  <a:defRPr sz="1100"/>
                </a:pPr>
                <a:endParaRPr lang="fr-FR"/>
              </a:p>
            </c:txPr>
            <c:showVal val="1"/>
          </c:dLbls>
          <c:cat>
            <c:strRef>
              <c:f>'2.1.1-AccèsElectric(SE100)'!$I$4:$I$20</c:f>
              <c:strCache>
                <c:ptCount val="17"/>
                <c:pt idx="0">
                  <c:v>    ALIBORI</c:v>
                </c:pt>
                <c:pt idx="1">
                  <c:v>    ATACORA</c:v>
                </c:pt>
                <c:pt idx="2">
                  <c:v>    ATLANTIQUE</c:v>
                </c:pt>
                <c:pt idx="3">
                  <c:v>    BORGOU</c:v>
                </c:pt>
                <c:pt idx="4">
                  <c:v>    COLLINES</c:v>
                </c:pt>
                <c:pt idx="5">
                  <c:v>    COUFFO</c:v>
                </c:pt>
                <c:pt idx="6">
                  <c:v>    DONGA</c:v>
                </c:pt>
                <c:pt idx="7">
                  <c:v>    LITTORAL</c:v>
                </c:pt>
                <c:pt idx="8">
                  <c:v>    MONO</c:v>
                </c:pt>
                <c:pt idx="9">
                  <c:v>    OUEME</c:v>
                </c:pt>
                <c:pt idx="10">
                  <c:v>    PLATEAU</c:v>
                </c:pt>
                <c:pt idx="11">
                  <c:v>    ZOU</c:v>
                </c:pt>
                <c:pt idx="12">
                  <c:v>Département</c:v>
                </c:pt>
                <c:pt idx="13">
                  <c:v>    Urbain</c:v>
                </c:pt>
                <c:pt idx="14">
                  <c:v>    Rural</c:v>
                </c:pt>
                <c:pt idx="15">
                  <c:v>Milieu de résidence</c:v>
                </c:pt>
                <c:pt idx="16">
                  <c:v>Ensemble</c:v>
                </c:pt>
              </c:strCache>
            </c:strRef>
          </c:cat>
          <c:val>
            <c:numRef>
              <c:f>'2.1.1-AccèsElectric(SE100)'!$J$4:$J$20</c:f>
              <c:numCache>
                <c:formatCode>0.0</c:formatCode>
                <c:ptCount val="17"/>
                <c:pt idx="0">
                  <c:v>16.5</c:v>
                </c:pt>
                <c:pt idx="1">
                  <c:v>31.41</c:v>
                </c:pt>
                <c:pt idx="2">
                  <c:v>55.7</c:v>
                </c:pt>
                <c:pt idx="3">
                  <c:v>10.370000000000005</c:v>
                </c:pt>
                <c:pt idx="4">
                  <c:v>22.09</c:v>
                </c:pt>
                <c:pt idx="5">
                  <c:v>7.91</c:v>
                </c:pt>
                <c:pt idx="6">
                  <c:v>35.71</c:v>
                </c:pt>
                <c:pt idx="7">
                  <c:v>88.490000000000023</c:v>
                </c:pt>
                <c:pt idx="8">
                  <c:v>33.99</c:v>
                </c:pt>
                <c:pt idx="9">
                  <c:v>49.620000000000012</c:v>
                </c:pt>
                <c:pt idx="10">
                  <c:v>31.939999999999991</c:v>
                </c:pt>
                <c:pt idx="11">
                  <c:v>37.220000000000013</c:v>
                </c:pt>
                <c:pt idx="13">
                  <c:v>54.53</c:v>
                </c:pt>
                <c:pt idx="14">
                  <c:v>20.77</c:v>
                </c:pt>
                <c:pt idx="16">
                  <c:v>34.722222222222243</c:v>
                </c:pt>
              </c:numCache>
            </c:numRef>
          </c:val>
        </c:ser>
        <c:gapWidth val="50"/>
        <c:axId val="172188032"/>
        <c:axId val="172190720"/>
      </c:barChart>
      <c:catAx>
        <c:axId val="172188032"/>
        <c:scaling>
          <c:orientation val="minMax"/>
        </c:scaling>
        <c:axPos val="l"/>
        <c:majorTickMark val="none"/>
        <c:tickLblPos val="nextTo"/>
        <c:txPr>
          <a:bodyPr/>
          <a:lstStyle/>
          <a:p>
            <a:pPr>
              <a:defRPr sz="1100"/>
            </a:pPr>
            <a:endParaRPr lang="fr-FR"/>
          </a:p>
        </c:txPr>
        <c:crossAx val="172190720"/>
        <c:crosses val="autoZero"/>
        <c:auto val="1"/>
        <c:lblAlgn val="ctr"/>
        <c:lblOffset val="100"/>
      </c:catAx>
      <c:valAx>
        <c:axId val="172190720"/>
        <c:scaling>
          <c:orientation val="minMax"/>
        </c:scaling>
        <c:axPos val="b"/>
        <c:title>
          <c:tx>
            <c:rich>
              <a:bodyPr/>
              <a:lstStyle/>
              <a:p>
                <a:pPr>
                  <a:defRPr b="0"/>
                </a:pPr>
                <a:r>
                  <a:rPr lang="fr-FR" b="0"/>
                  <a:t>Pourcentage de ménages</a:t>
                </a:r>
              </a:p>
            </c:rich>
          </c:tx>
          <c:layout>
            <c:manualLayout>
              <c:xMode val="edge"/>
              <c:yMode val="edge"/>
              <c:x val="0.46969013343151123"/>
              <c:y val="0.92511977270224877"/>
            </c:manualLayout>
          </c:layout>
        </c:title>
        <c:numFmt formatCode="0.0" sourceLinked="1"/>
        <c:tickLblPos val="nextTo"/>
        <c:crossAx val="172188032"/>
        <c:crosses val="autoZero"/>
        <c:crossBetween val="between"/>
      </c:valAx>
    </c:plotArea>
    <c:plotVisOnly val="1"/>
    <c:dispBlanksAs val="gap"/>
  </c:chart>
  <c:spPr>
    <a:solidFill>
      <a:schemeClr val="accent6">
        <a:lumMod val="20000"/>
        <a:lumOff val="80000"/>
      </a:schemeClr>
    </a:solidFill>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fr-FR"/>
  <c:chart>
    <c:autoTitleDeleted val="1"/>
    <c:view3D>
      <c:rotX val="30"/>
      <c:perspective val="30"/>
    </c:view3D>
    <c:plotArea>
      <c:layout>
        <c:manualLayout>
          <c:layoutTarget val="inner"/>
          <c:xMode val="edge"/>
          <c:yMode val="edge"/>
          <c:x val="1.8344428437163871E-2"/>
          <c:y val="4.2508975157613767E-2"/>
          <c:w val="0.94931563039861133"/>
          <c:h val="0.93497275479393238"/>
        </c:manualLayout>
      </c:layout>
      <c:pie3DChart>
        <c:varyColors val="1"/>
        <c:ser>
          <c:idx val="0"/>
          <c:order val="0"/>
          <c:tx>
            <c:strRef>
              <c:f>'2.1.3-UtlisationSimultané(SE3)'!$D$6</c:f>
              <c:strCache>
                <c:ptCount val="1"/>
                <c:pt idx="0">
                  <c:v>Pourcentage</c:v>
                </c:pt>
              </c:strCache>
            </c:strRef>
          </c:tx>
          <c:explosion val="25"/>
          <c:dPt>
            <c:idx val="0"/>
            <c:spPr>
              <a:solidFill>
                <a:schemeClr val="accent2">
                  <a:lumMod val="60000"/>
                  <a:lumOff val="40000"/>
                </a:schemeClr>
              </a:solidFill>
            </c:spPr>
          </c:dPt>
          <c:dPt>
            <c:idx val="1"/>
            <c:spPr>
              <a:solidFill>
                <a:schemeClr val="accent1">
                  <a:lumMod val="60000"/>
                  <a:lumOff val="40000"/>
                </a:schemeClr>
              </a:solidFill>
            </c:spPr>
          </c:dPt>
          <c:dLbls>
            <c:dLbl>
              <c:idx val="0"/>
              <c:layout>
                <c:manualLayout>
                  <c:x val="-0.17355392355531576"/>
                  <c:y val="7.0962354390019675E-2"/>
                </c:manualLayout>
              </c:layout>
              <c:tx>
                <c:rich>
                  <a:bodyPr/>
                  <a:lstStyle/>
                  <a:p>
                    <a:r>
                      <a:rPr lang="en-US" sz="1100"/>
                      <a:t>Utilise source simultanée; 22,3%</a:t>
                    </a:r>
                  </a:p>
                </c:rich>
              </c:tx>
              <c:showVal val="1"/>
              <c:showCatName val="1"/>
            </c:dLbl>
            <c:dLbl>
              <c:idx val="1"/>
              <c:layout>
                <c:manualLayout>
                  <c:x val="0.20530096594050917"/>
                  <c:y val="-0.30042527470495073"/>
                </c:manualLayout>
              </c:layout>
              <c:tx>
                <c:rich>
                  <a:bodyPr/>
                  <a:lstStyle/>
                  <a:p>
                    <a:r>
                      <a:rPr lang="en-US" sz="1100"/>
                      <a:t>N'utilise pas de source simultanée; 77,7%</a:t>
                    </a:r>
                  </a:p>
                </c:rich>
              </c:tx>
              <c:showVal val="1"/>
              <c:showCatName val="1"/>
            </c:dLbl>
            <c:txPr>
              <a:bodyPr/>
              <a:lstStyle/>
              <a:p>
                <a:pPr>
                  <a:defRPr sz="1100"/>
                </a:pPr>
                <a:endParaRPr lang="fr-FR"/>
              </a:p>
            </c:txPr>
            <c:showCatName val="1"/>
            <c:showLeaderLines val="1"/>
          </c:dLbls>
          <c:cat>
            <c:strRef>
              <c:f>'2.1.3-UtlisationSimultané(SE3)'!$B$7:$B$8</c:f>
              <c:strCache>
                <c:ptCount val="2"/>
                <c:pt idx="0">
                  <c:v>Utilise source simultanée</c:v>
                </c:pt>
                <c:pt idx="1">
                  <c:v>N'utilise pas de source simultanée</c:v>
                </c:pt>
              </c:strCache>
            </c:strRef>
          </c:cat>
          <c:val>
            <c:numRef>
              <c:f>'2.1.3-UtlisationSimultané(SE3)'!$D$7:$D$8</c:f>
              <c:numCache>
                <c:formatCode>0.0</c:formatCode>
                <c:ptCount val="2"/>
                <c:pt idx="0">
                  <c:v>22.259999999999987</c:v>
                </c:pt>
                <c:pt idx="1">
                  <c:v>77.739999999999995</c:v>
                </c:pt>
              </c:numCache>
            </c:numRef>
          </c:val>
        </c:ser>
      </c:pie3DChart>
      <c:spPr>
        <a:solidFill>
          <a:schemeClr val="bg1"/>
        </a:solidFill>
      </c:spPr>
    </c:plotArea>
    <c:plotVisOnly val="1"/>
    <c:dispBlanksAs val="zero"/>
  </c:chart>
  <c:spPr>
    <a:solidFill>
      <a:schemeClr val="accent6">
        <a:lumMod val="20000"/>
        <a:lumOff val="80000"/>
      </a:schemeClr>
    </a:solidFill>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fr-FR"/>
  <c:chart>
    <c:autoTitleDeleted val="1"/>
    <c:plotArea>
      <c:layout>
        <c:manualLayout>
          <c:layoutTarget val="inner"/>
          <c:xMode val="edge"/>
          <c:yMode val="edge"/>
          <c:x val="0.49598709769197913"/>
          <c:y val="4.7374143145195474E-2"/>
          <c:w val="0.45988641925856255"/>
          <c:h val="0.75341029399097825"/>
        </c:manualLayout>
      </c:layout>
      <c:barChart>
        <c:barDir val="bar"/>
        <c:grouping val="clustered"/>
        <c:ser>
          <c:idx val="0"/>
          <c:order val="0"/>
          <c:tx>
            <c:strRef>
              <c:f>'2.1.3-UtlisationSimultané(SE3)'!$C$13</c:f>
              <c:strCache>
                <c:ptCount val="1"/>
                <c:pt idx="0">
                  <c:v>Effectif</c:v>
                </c:pt>
              </c:strCache>
            </c:strRef>
          </c:tx>
          <c:dLbls>
            <c:showVal val="1"/>
          </c:dLbls>
          <c:cat>
            <c:strRef>
              <c:f>'2.1.3-UtlisationSimultané(SE3)'!$B$14:$B$22</c:f>
              <c:strCache>
                <c:ptCount val="9"/>
                <c:pt idx="0">
                  <c:v>Electricité et générateur</c:v>
                </c:pt>
                <c:pt idx="1">
                  <c:v>Electricité et pétrole</c:v>
                </c:pt>
                <c:pt idx="2">
                  <c:v>Electricité et énergie solaire</c:v>
                </c:pt>
                <c:pt idx="3">
                  <c:v>Electricité, charbon, biomasse et bois</c:v>
                </c:pt>
                <c:pt idx="4">
                  <c:v>Electricité, pile à torche et batterie</c:v>
                </c:pt>
                <c:pt idx="5">
                  <c:v>Electricité et gaz</c:v>
                </c:pt>
                <c:pt idx="6">
                  <c:v>Electricité et bougie</c:v>
                </c:pt>
                <c:pt idx="7">
                  <c:v>Electricité et autres sources d'énergie</c:v>
                </c:pt>
                <c:pt idx="8">
                  <c:v>Ligne directe et toile d'araignée</c:v>
                </c:pt>
              </c:strCache>
            </c:strRef>
          </c:cat>
          <c:val>
            <c:numRef>
              <c:f>'2.1.3-UtlisationSimultané(SE3)'!$D$14:$D$22</c:f>
              <c:numCache>
                <c:formatCode>0.0</c:formatCode>
                <c:ptCount val="9"/>
                <c:pt idx="0">
                  <c:v>0.68</c:v>
                </c:pt>
                <c:pt idx="1">
                  <c:v>3.05</c:v>
                </c:pt>
                <c:pt idx="2">
                  <c:v>0.68</c:v>
                </c:pt>
                <c:pt idx="3">
                  <c:v>29.49</c:v>
                </c:pt>
                <c:pt idx="4">
                  <c:v>29.830000000000005</c:v>
                </c:pt>
                <c:pt idx="5">
                  <c:v>9.15</c:v>
                </c:pt>
                <c:pt idx="6">
                  <c:v>21.69</c:v>
                </c:pt>
                <c:pt idx="7">
                  <c:v>2.0299999999999998</c:v>
                </c:pt>
                <c:pt idx="8">
                  <c:v>3.3899999999999997</c:v>
                </c:pt>
              </c:numCache>
            </c:numRef>
          </c:val>
        </c:ser>
        <c:gapWidth val="70"/>
        <c:axId val="172979712"/>
        <c:axId val="172981632"/>
      </c:barChart>
      <c:catAx>
        <c:axId val="172979712"/>
        <c:scaling>
          <c:orientation val="minMax"/>
        </c:scaling>
        <c:axPos val="l"/>
        <c:majorTickMark val="none"/>
        <c:tickLblPos val="nextTo"/>
        <c:crossAx val="172981632"/>
        <c:crosses val="autoZero"/>
        <c:auto val="1"/>
        <c:lblAlgn val="ctr"/>
        <c:lblOffset val="100"/>
      </c:catAx>
      <c:valAx>
        <c:axId val="172981632"/>
        <c:scaling>
          <c:orientation val="minMax"/>
        </c:scaling>
        <c:axPos val="b"/>
        <c:title>
          <c:tx>
            <c:rich>
              <a:bodyPr/>
              <a:lstStyle/>
              <a:p>
                <a:pPr>
                  <a:defRPr b="0"/>
                </a:pPr>
                <a:r>
                  <a:rPr lang="fr-FR" b="0"/>
                  <a:t>Pourcentage de ménage</a:t>
                </a:r>
              </a:p>
            </c:rich>
          </c:tx>
        </c:title>
        <c:numFmt formatCode="0.0" sourceLinked="1"/>
        <c:majorTickMark val="none"/>
        <c:tickLblPos val="nextTo"/>
        <c:crossAx val="172979712"/>
        <c:crosses val="autoZero"/>
        <c:crossBetween val="between"/>
      </c:valAx>
    </c:plotArea>
    <c:plotVisOnly val="1"/>
    <c:dispBlanksAs val="gap"/>
  </c:chart>
  <c:spPr>
    <a:solidFill>
      <a:schemeClr val="accent6">
        <a:lumMod val="20000"/>
        <a:lumOff val="80000"/>
      </a:schemeClr>
    </a:solidFill>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3055504046308305"/>
          <c:y val="4.0345195456154788E-2"/>
          <c:w val="0.35837876547602177"/>
          <c:h val="0.78999704847603769"/>
        </c:manualLayout>
      </c:layout>
      <c:barChart>
        <c:barDir val="bar"/>
        <c:grouping val="stacked"/>
        <c:ser>
          <c:idx val="0"/>
          <c:order val="0"/>
          <c:tx>
            <c:strRef>
              <c:f>'2.3.1-Utilisation(SE2) (2)'!$C$3</c:f>
              <c:strCache>
                <c:ptCount val="1"/>
                <c:pt idx="0">
                  <c:v>Activités domestiques seulement</c:v>
                </c:pt>
              </c:strCache>
            </c:strRef>
          </c:tx>
          <c:spPr>
            <a:solidFill>
              <a:srgbClr val="8064A2">
                <a:lumMod val="60000"/>
                <a:lumOff val="40000"/>
              </a:srgbClr>
            </a:solidFill>
          </c:spPr>
          <c:dLbls>
            <c:txPr>
              <a:bodyPr/>
              <a:lstStyle/>
              <a:p>
                <a:pPr>
                  <a:defRPr sz="900"/>
                </a:pPr>
                <a:endParaRPr lang="fr-FR"/>
              </a:p>
            </c:txPr>
            <c:showVal val="1"/>
          </c:dLbls>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(2)'!$C$4:$C$16</c:f>
              <c:numCache>
                <c:formatCode>0.0</c:formatCode>
                <c:ptCount val="13"/>
                <c:pt idx="0">
                  <c:v>32.730000000000011</c:v>
                </c:pt>
                <c:pt idx="1">
                  <c:v>85.22</c:v>
                </c:pt>
                <c:pt idx="2">
                  <c:v>66.510000000000005</c:v>
                </c:pt>
                <c:pt idx="3">
                  <c:v>79.52</c:v>
                </c:pt>
                <c:pt idx="4">
                  <c:v>75</c:v>
                </c:pt>
                <c:pt idx="5">
                  <c:v>94.27</c:v>
                </c:pt>
                <c:pt idx="6">
                  <c:v>83.4</c:v>
                </c:pt>
                <c:pt idx="7">
                  <c:v>75.61</c:v>
                </c:pt>
                <c:pt idx="8">
                  <c:v>98.63</c:v>
                </c:pt>
                <c:pt idx="9">
                  <c:v>100</c:v>
                </c:pt>
                <c:pt idx="10">
                  <c:v>96.5</c:v>
                </c:pt>
                <c:pt idx="11">
                  <c:v>100</c:v>
                </c:pt>
                <c:pt idx="12">
                  <c:v>92.45</c:v>
                </c:pt>
              </c:numCache>
            </c:numRef>
          </c:val>
        </c:ser>
        <c:ser>
          <c:idx val="1"/>
          <c:order val="1"/>
          <c:tx>
            <c:strRef>
              <c:f>'2.3.1-Utilisation(SE2) (2)'!$D$3</c:f>
              <c:strCache>
                <c:ptCount val="1"/>
                <c:pt idx="0">
                  <c:v>Activités économiques seulement</c:v>
                </c:pt>
              </c:strCache>
            </c:strRef>
          </c:tx>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(2)'!$D$4:$D$16</c:f>
              <c:numCache>
                <c:formatCode>0.0</c:formatCode>
                <c:ptCount val="13"/>
                <c:pt idx="0">
                  <c:v>0</c:v>
                </c:pt>
                <c:pt idx="1">
                  <c:v>0</c:v>
                </c:pt>
                <c:pt idx="2">
                  <c:v>0.23</c:v>
                </c:pt>
                <c:pt idx="3">
                  <c:v>0.19</c:v>
                </c:pt>
                <c:pt idx="5">
                  <c:v>0.15000000000000008</c:v>
                </c:pt>
                <c:pt idx="6">
                  <c:v>0.11</c:v>
                </c:pt>
                <c:pt idx="7">
                  <c:v>2.44</c:v>
                </c:pt>
                <c:pt idx="8">
                  <c:v>1.37</c:v>
                </c:pt>
                <c:pt idx="9">
                  <c:v>0</c:v>
                </c:pt>
                <c:pt idx="10">
                  <c:v>0</c:v>
                </c:pt>
                <c:pt idx="11">
                  <c:v>0</c:v>
                </c:pt>
                <c:pt idx="12">
                  <c:v>0</c:v>
                </c:pt>
              </c:numCache>
            </c:numRef>
          </c:val>
        </c:ser>
        <c:ser>
          <c:idx val="2"/>
          <c:order val="2"/>
          <c:tx>
            <c:strRef>
              <c:f>'2.3.1-Utilisation(SE2) (2)'!$E$3</c:f>
              <c:strCache>
                <c:ptCount val="1"/>
                <c:pt idx="0">
                  <c:v>Loisirs seulement</c:v>
                </c:pt>
              </c:strCache>
            </c:strRef>
          </c:tx>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(2)'!$E$4:$E$16</c:f>
              <c:numCache>
                <c:formatCode>0.0</c:formatCode>
                <c:ptCount val="13"/>
                <c:pt idx="0">
                  <c:v>0</c:v>
                </c:pt>
                <c:pt idx="1">
                  <c:v>0</c:v>
                </c:pt>
                <c:pt idx="2">
                  <c:v>1.6400000000000001</c:v>
                </c:pt>
                <c:pt idx="3">
                  <c:v>1.07</c:v>
                </c:pt>
                <c:pt idx="4">
                  <c:v>1.25</c:v>
                </c:pt>
                <c:pt idx="5">
                  <c:v>0.77000000000000035</c:v>
                </c:pt>
                <c:pt idx="6">
                  <c:v>0.36000000000000015</c:v>
                </c:pt>
                <c:pt idx="7">
                  <c:v>0</c:v>
                </c:pt>
                <c:pt idx="8">
                  <c:v>0</c:v>
                </c:pt>
                <c:pt idx="9">
                  <c:v>0</c:v>
                </c:pt>
                <c:pt idx="10">
                  <c:v>0.46</c:v>
                </c:pt>
                <c:pt idx="11">
                  <c:v>0</c:v>
                </c:pt>
                <c:pt idx="12">
                  <c:v>0</c:v>
                </c:pt>
              </c:numCache>
            </c:numRef>
          </c:val>
        </c:ser>
        <c:ser>
          <c:idx val="3"/>
          <c:order val="3"/>
          <c:tx>
            <c:strRef>
              <c:f>'2.3.1-Utilisation(SE2) (2)'!$F$3</c:f>
              <c:strCache>
                <c:ptCount val="1"/>
                <c:pt idx="0">
                  <c:v>Activités domestiques et économiques</c:v>
                </c:pt>
              </c:strCache>
            </c:strRef>
          </c:tx>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(2)'!$F$4:$F$16</c:f>
              <c:numCache>
                <c:formatCode>0.0</c:formatCode>
                <c:ptCount val="13"/>
                <c:pt idx="0">
                  <c:v>5.25</c:v>
                </c:pt>
                <c:pt idx="1">
                  <c:v>3.8499999999999988</c:v>
                </c:pt>
                <c:pt idx="2">
                  <c:v>8.9</c:v>
                </c:pt>
                <c:pt idx="3">
                  <c:v>9.42</c:v>
                </c:pt>
                <c:pt idx="4">
                  <c:v>2.5</c:v>
                </c:pt>
                <c:pt idx="5">
                  <c:v>3.3299999999999987</c:v>
                </c:pt>
                <c:pt idx="6">
                  <c:v>9.2800000000000011</c:v>
                </c:pt>
                <c:pt idx="7">
                  <c:v>9.76</c:v>
                </c:pt>
                <c:pt idx="8">
                  <c:v>0</c:v>
                </c:pt>
                <c:pt idx="9">
                  <c:v>0</c:v>
                </c:pt>
                <c:pt idx="10">
                  <c:v>0.91</c:v>
                </c:pt>
                <c:pt idx="11">
                  <c:v>0</c:v>
                </c:pt>
                <c:pt idx="12">
                  <c:v>4.8899999999999997</c:v>
                </c:pt>
              </c:numCache>
            </c:numRef>
          </c:val>
        </c:ser>
        <c:ser>
          <c:idx val="4"/>
          <c:order val="4"/>
          <c:tx>
            <c:strRef>
              <c:f>'2.3.1-Utilisation(SE2) (2)'!$G$3</c:f>
              <c:strCache>
                <c:ptCount val="1"/>
                <c:pt idx="0">
                  <c:v>Activités domestiques et Loisirs</c:v>
                </c:pt>
              </c:strCache>
            </c:strRef>
          </c:tx>
          <c:dLbls>
            <c:dLbl>
              <c:idx val="0"/>
              <c:showVal val="1"/>
            </c:dLbl>
            <c:delete val="1"/>
          </c:dLbls>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(2)'!$G$4:$G$16</c:f>
              <c:numCache>
                <c:formatCode>0.0</c:formatCode>
                <c:ptCount val="13"/>
                <c:pt idx="0">
                  <c:v>35.120000000000012</c:v>
                </c:pt>
                <c:pt idx="1">
                  <c:v>6.85</c:v>
                </c:pt>
                <c:pt idx="2">
                  <c:v>13.11</c:v>
                </c:pt>
                <c:pt idx="3">
                  <c:v>5.34</c:v>
                </c:pt>
                <c:pt idx="4">
                  <c:v>5</c:v>
                </c:pt>
                <c:pt idx="5">
                  <c:v>0.77000000000000035</c:v>
                </c:pt>
                <c:pt idx="6">
                  <c:v>3.34</c:v>
                </c:pt>
                <c:pt idx="7">
                  <c:v>12.2</c:v>
                </c:pt>
                <c:pt idx="8">
                  <c:v>0</c:v>
                </c:pt>
                <c:pt idx="9">
                  <c:v>0</c:v>
                </c:pt>
                <c:pt idx="10">
                  <c:v>0.76000000000000034</c:v>
                </c:pt>
                <c:pt idx="11">
                  <c:v>0</c:v>
                </c:pt>
                <c:pt idx="12">
                  <c:v>0.22</c:v>
                </c:pt>
              </c:numCache>
            </c:numRef>
          </c:val>
        </c:ser>
        <c:ser>
          <c:idx val="5"/>
          <c:order val="5"/>
          <c:tx>
            <c:strRef>
              <c:f>'2.3.1-Utilisation(SE2) (2)'!$H$3</c:f>
              <c:strCache>
                <c:ptCount val="1"/>
                <c:pt idx="0">
                  <c:v>Activités domestiques, économiques et Loisirs</c:v>
                </c:pt>
              </c:strCache>
            </c:strRef>
          </c:tx>
          <c:dLbls>
            <c:dLbl>
              <c:idx val="0"/>
              <c:showVal val="1"/>
            </c:dLbl>
            <c:delete val="1"/>
          </c:dLbls>
          <c:cat>
            <c:strRef>
              <c:f>'2.3.1-Utilisation(SE2) (2)'!$B$4:$B$16</c:f>
              <c:strCache>
                <c:ptCount val="13"/>
                <c:pt idx="0">
                  <c:v>Ligne directe de la SBEE </c:v>
                </c:pt>
                <c:pt idx="1">
                  <c:v>Ligne sous-traitée de la SBEE (toile d’araignée)</c:v>
                </c:pt>
                <c:pt idx="2">
                  <c:v>Groupe électrogène à gas-oil ou à essence</c:v>
                </c:pt>
                <c:pt idx="3">
                  <c:v>Pétrole</c:v>
                </c:pt>
                <c:pt idx="4">
                  <c:v>Energie solaire</c:v>
                </c:pt>
                <c:pt idx="5">
                  <c:v>Charbon de bois</c:v>
                </c:pt>
                <c:pt idx="6">
                  <c:v>Pile à torche</c:v>
                </c:pt>
                <c:pt idx="7">
                  <c:v>Batterie</c:v>
                </c:pt>
                <c:pt idx="8">
                  <c:v>Gaz de pétrole liquéfié (GPL ou LPG)</c:v>
                </c:pt>
                <c:pt idx="9">
                  <c:v>Gaz de propane</c:v>
                </c:pt>
                <c:pt idx="10">
                  <c:v>Bougie</c:v>
                </c:pt>
                <c:pt idx="11">
                  <c:v>Biomasse</c:v>
                </c:pt>
                <c:pt idx="12">
                  <c:v>Bois de chauffe</c:v>
                </c:pt>
              </c:strCache>
            </c:strRef>
          </c:cat>
          <c:val>
            <c:numRef>
              <c:f>'2.3.1-Utilisation(SE2) (2)'!$H$4:$H$16</c:f>
              <c:numCache>
                <c:formatCode>0.0</c:formatCode>
                <c:ptCount val="13"/>
                <c:pt idx="0">
                  <c:v>26.91</c:v>
                </c:pt>
                <c:pt idx="1">
                  <c:v>4.07</c:v>
                </c:pt>
                <c:pt idx="2">
                  <c:v>9.6</c:v>
                </c:pt>
                <c:pt idx="3">
                  <c:v>4.46</c:v>
                </c:pt>
                <c:pt idx="4">
                  <c:v>16.25</c:v>
                </c:pt>
                <c:pt idx="5">
                  <c:v>0.70000000000000029</c:v>
                </c:pt>
                <c:pt idx="6">
                  <c:v>3.52</c:v>
                </c:pt>
                <c:pt idx="7">
                  <c:v>0</c:v>
                </c:pt>
                <c:pt idx="8">
                  <c:v>0</c:v>
                </c:pt>
                <c:pt idx="9">
                  <c:v>0</c:v>
                </c:pt>
                <c:pt idx="10">
                  <c:v>1.37</c:v>
                </c:pt>
                <c:pt idx="11">
                  <c:v>0</c:v>
                </c:pt>
                <c:pt idx="12">
                  <c:v>2.4499999999999997</c:v>
                </c:pt>
              </c:numCache>
            </c:numRef>
          </c:val>
        </c:ser>
        <c:gapWidth val="75"/>
        <c:overlap val="100"/>
        <c:axId val="127657856"/>
        <c:axId val="127659392"/>
      </c:barChart>
      <c:catAx>
        <c:axId val="127657856"/>
        <c:scaling>
          <c:orientation val="minMax"/>
        </c:scaling>
        <c:axPos val="l"/>
        <c:majorTickMark val="none"/>
        <c:tickLblPos val="nextTo"/>
        <c:crossAx val="127659392"/>
        <c:crosses val="autoZero"/>
        <c:auto val="1"/>
        <c:lblAlgn val="ctr"/>
        <c:lblOffset val="100"/>
      </c:catAx>
      <c:valAx>
        <c:axId val="127659392"/>
        <c:scaling>
          <c:orientation val="minMax"/>
          <c:max val="100"/>
        </c:scaling>
        <c:axPos val="b"/>
        <c:title>
          <c:tx>
            <c:rich>
              <a:bodyPr/>
              <a:lstStyle/>
              <a:p>
                <a:pPr>
                  <a:defRPr b="0"/>
                </a:pPr>
                <a:r>
                  <a:rPr lang="fr-FR" b="0"/>
                  <a:t>Pourcentage de ménages</a:t>
                </a:r>
              </a:p>
            </c:rich>
          </c:tx>
        </c:title>
        <c:numFmt formatCode="0.0" sourceLinked="1"/>
        <c:tickLblPos val="nextTo"/>
        <c:crossAx val="127657856"/>
        <c:crosses val="autoZero"/>
        <c:crossBetween val="between"/>
      </c:valAx>
    </c:plotArea>
    <c:legend>
      <c:legendPos val="r"/>
      <c:layout>
        <c:manualLayout>
          <c:xMode val="edge"/>
          <c:yMode val="edge"/>
          <c:x val="0.73231439244994967"/>
          <c:y val="0.1680783153093989"/>
          <c:w val="0.25640865886149877"/>
          <c:h val="0.6638433693812027"/>
        </c:manualLayout>
      </c:layout>
    </c:legend>
    <c:plotVisOnly val="1"/>
    <c:dispBlanksAs val="gap"/>
  </c:chart>
  <c:spPr>
    <a:solidFill>
      <a:schemeClr val="accent6">
        <a:lumMod val="20000"/>
        <a:lumOff val="80000"/>
      </a:schemeClr>
    </a:solidFill>
  </c:spPr>
  <c:externalData r:id="rId1"/>
</c:chartSpace>
</file>

<file path=word/drawings/drawing1.xml><?xml version="1.0" encoding="utf-8"?>
<c:userShapes xmlns:c="http://schemas.openxmlformats.org/drawingml/2006/chart">
  <cdr:relSizeAnchor xmlns:cdr="http://schemas.openxmlformats.org/drawingml/2006/chartDrawing">
    <cdr:from>
      <cdr:x>0.06018</cdr:x>
      <cdr:y>0.18841</cdr:y>
    </cdr:from>
    <cdr:to>
      <cdr:x>0.1153</cdr:x>
      <cdr:y>0.18841</cdr:y>
    </cdr:to>
    <cdr:sp macro="" textlink="">
      <cdr:nvSpPr>
        <cdr:cNvPr id="3" name="Connecteur droit 2"/>
        <cdr:cNvSpPr/>
      </cdr:nvSpPr>
      <cdr:spPr>
        <a:xfrm xmlns:a="http://schemas.openxmlformats.org/drawingml/2006/main">
          <a:off x="275148" y="516835"/>
          <a:ext cx="252000" cy="0"/>
        </a:xfrm>
        <a:prstGeom xmlns:a="http://schemas.openxmlformats.org/drawingml/2006/main" prst="line">
          <a:avLst/>
        </a:prstGeom>
        <a:ln xmlns:a="http://schemas.openxmlformats.org/drawingml/2006/main" w="952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fr-FR"/>
        </a:p>
      </cdr:txBody>
    </cdr:sp>
  </cdr:relSizeAnchor>
</c:userShap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099AA-0393-42D8-B965-E3CC583C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102</Pages>
  <Words>31224</Words>
  <Characters>171736</Characters>
  <Application>Microsoft Office Word</Application>
  <DocSecurity>0</DocSecurity>
  <Lines>1431</Lines>
  <Paragraphs>405</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202555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gtygu</cp:lastModifiedBy>
  <cp:revision>5</cp:revision>
  <cp:lastPrinted>2014-11-20T12:59:00Z</cp:lastPrinted>
  <dcterms:created xsi:type="dcterms:W3CDTF">2016-03-15T07:18:00Z</dcterms:created>
  <dcterms:modified xsi:type="dcterms:W3CDTF">2016-03-15T09:52:00Z</dcterms:modified>
</cp:coreProperties>
</file>